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96791" w14:textId="77777777" w:rsidR="00715A67" w:rsidRDefault="00715A67" w:rsidP="00715A67">
      <w:pPr>
        <w:pStyle w:val="DCHeading1"/>
      </w:pPr>
      <w:bookmarkStart w:id="0" w:name="_Toc129343552"/>
      <w:bookmarkStart w:id="1" w:name="_Hlk81776961"/>
      <w:r>
        <w:t>SCHEDULE 16 – COMMON DISTRIBUTION CHARGING METHODOLOGY</w:t>
      </w:r>
      <w:bookmarkEnd w:id="0"/>
    </w:p>
    <w:p w14:paraId="7036DF71" w14:textId="77777777" w:rsidR="00715A67" w:rsidRDefault="00715A67" w:rsidP="00715A67">
      <w:pPr>
        <w:pStyle w:val="DCSubHeading1Level2"/>
      </w:pPr>
      <w:r>
        <w:t>Introduction</w:t>
      </w:r>
    </w:p>
    <w:p w14:paraId="0426F3FB" w14:textId="77777777" w:rsidR="00715A67" w:rsidRPr="00181C77" w:rsidRDefault="00715A67" w:rsidP="00715A67">
      <w:pPr>
        <w:ind w:left="100"/>
        <w:rPr>
          <w:b/>
          <w:bCs/>
        </w:rPr>
      </w:pPr>
      <w:r w:rsidRPr="00181C77">
        <w:rPr>
          <w:b/>
          <w:bCs/>
        </w:rPr>
        <w:t xml:space="preserve">This Schedule 16, version </w:t>
      </w:r>
      <w:r>
        <w:rPr>
          <w:b/>
          <w:bCs/>
        </w:rPr>
        <w:t>14.1,</w:t>
      </w:r>
      <w:r w:rsidRPr="00181C77">
        <w:rPr>
          <w:b/>
          <w:bCs/>
        </w:rPr>
        <w:t xml:space="preserve"> is to be used for the calculation of Use of System Charges which will become effective from, </w:t>
      </w:r>
      <w:r>
        <w:rPr>
          <w:b/>
          <w:bCs/>
        </w:rPr>
        <w:t>01 April 202</w:t>
      </w:r>
      <w:r w:rsidRPr="00125A9E">
        <w:rPr>
          <w:b/>
          <w:bCs/>
        </w:rPr>
        <w:t>2</w:t>
      </w:r>
      <w:r w:rsidRPr="00181C77">
        <w:rPr>
          <w:b/>
          <w:bCs/>
        </w:rPr>
        <w:t xml:space="preserve"> and remain effective until superseded by a revised version.</w:t>
      </w:r>
    </w:p>
    <w:p w14:paraId="656A9675" w14:textId="77777777" w:rsidR="00715A67" w:rsidRPr="00F11182" w:rsidRDefault="00715A67" w:rsidP="003C103B">
      <w:pPr>
        <w:pStyle w:val="Heading7"/>
        <w:numPr>
          <w:ilvl w:val="0"/>
          <w:numId w:val="27"/>
        </w:numPr>
        <w:ind w:left="720" w:hanging="720"/>
      </w:pPr>
      <w:r w:rsidRPr="00F11182">
        <w:t>This Schedule 16 sets out the Common Distribution Charging Methodology (CDCM), which gives the methods, principles, and assumptions underpinning the calculation of Use of System Charges by each DNO Party (except where the DNO Party is acting as an LDNO).</w:t>
      </w:r>
    </w:p>
    <w:p w14:paraId="451B0223" w14:textId="77777777" w:rsidR="00715A67" w:rsidRDefault="00715A67" w:rsidP="00715A67">
      <w:pPr>
        <w:pStyle w:val="DCNormParaL3"/>
        <w:ind w:hanging="737"/>
      </w:pPr>
      <w:r>
        <w:t>1A.</w:t>
      </w:r>
      <w:r>
        <w:tab/>
      </w:r>
      <w:r w:rsidRPr="006E0AEE">
        <w:t>The CDCM is applicable to “Designated Properties”, as defined in Standard Condition 13A (Common Distribution Charging Methodology) of the DNO Party’s Distribution Licences.</w:t>
      </w:r>
    </w:p>
    <w:p w14:paraId="382DC751" w14:textId="77777777" w:rsidR="00715A67" w:rsidRDefault="00715A67" w:rsidP="003C103B">
      <w:pPr>
        <w:pStyle w:val="Heading7"/>
        <w:numPr>
          <w:ilvl w:val="0"/>
          <w:numId w:val="27"/>
        </w:numPr>
        <w:ind w:left="720" w:hanging="720"/>
      </w:pPr>
      <w:r>
        <w:t>This Schedule 16 comprises two main parts. Part 1 describes the cost allocation rules. Part 2 describes the tariff structures and their application.</w:t>
      </w:r>
    </w:p>
    <w:p w14:paraId="4F4436A8" w14:textId="77777777" w:rsidR="00715A67" w:rsidRDefault="00715A67" w:rsidP="003C103B">
      <w:pPr>
        <w:pStyle w:val="Heading7"/>
        <w:numPr>
          <w:ilvl w:val="0"/>
          <w:numId w:val="27"/>
        </w:numPr>
        <w:ind w:left="720" w:hanging="720"/>
      </w:pPr>
      <w:r>
        <w:t>In order to comply with this methodology statement when setting distribution Use of System Charges the DNO Party will populate and publish the following CDCM model versions:</w:t>
      </w:r>
    </w:p>
    <w:p w14:paraId="06F1A8C5" w14:textId="77777777" w:rsidR="00715A67" w:rsidRPr="004D6FCC" w:rsidRDefault="00715A67" w:rsidP="00715A67">
      <w:pPr>
        <w:pStyle w:val="StyleHeading3level3level3Nadpis3After12pt"/>
      </w:pPr>
      <w:r w:rsidRPr="004D6FCC">
        <w:t xml:space="preserve">for charges effective from 1 April 2020: </w:t>
      </w:r>
    </w:p>
    <w:p w14:paraId="7FE449F4" w14:textId="77777777" w:rsidR="00715A67" w:rsidRPr="009E336D" w:rsidRDefault="00715A67" w:rsidP="00715A67">
      <w:pPr>
        <w:pStyle w:val="StyleHeading4Loweredby15pt"/>
      </w:pPr>
      <w:r w:rsidRPr="009E336D">
        <w:t>where the Authority has given no direction under Clause 19.1B, CDCM model version 3 as issued by the Panel in accordance with Clause 14.5.3; or</w:t>
      </w:r>
    </w:p>
    <w:p w14:paraId="73F62546" w14:textId="77777777" w:rsidR="00715A67" w:rsidRPr="009E336D" w:rsidRDefault="00715A67" w:rsidP="00715A67">
      <w:pPr>
        <w:pStyle w:val="StyleHeading4Loweredby15pt"/>
      </w:pPr>
      <w:r w:rsidRPr="009E336D">
        <w:t>where the Authority has given direction under Clause 19.1B that periods of notice described in Clause 19.1A need not apply, CDCM model version 3(332) as issued by the Panel in accordance with Clause 14.5.3;</w:t>
      </w:r>
    </w:p>
    <w:p w14:paraId="4500F693" w14:textId="77777777" w:rsidR="00715A67" w:rsidRPr="004D6FCC" w:rsidRDefault="00715A67" w:rsidP="00715A67">
      <w:pPr>
        <w:pStyle w:val="StyleHeading3level3level3Nadpis3After12pt"/>
      </w:pPr>
      <w:r w:rsidRPr="004D6FCC">
        <w:t xml:space="preserve">for charges effective from 1 April 2021: </w:t>
      </w:r>
    </w:p>
    <w:p w14:paraId="510040E4" w14:textId="77777777" w:rsidR="00715A67" w:rsidRPr="009E336D" w:rsidRDefault="00715A67" w:rsidP="00715A67">
      <w:pPr>
        <w:pStyle w:val="StyleHeading4Loweredby15pt"/>
      </w:pPr>
      <w:r w:rsidRPr="009E336D">
        <w:t>where the Authority has given no direction under Clause 19.1B, CDCM model version 6 as issued by the Panel in accordance with Clause 14.5.3; or</w:t>
      </w:r>
    </w:p>
    <w:p w14:paraId="11C63C5A" w14:textId="77777777" w:rsidR="00715A67" w:rsidRPr="009E336D" w:rsidRDefault="00715A67" w:rsidP="00715A67">
      <w:pPr>
        <w:pStyle w:val="StyleHeading4Loweredby15pt"/>
      </w:pPr>
      <w:r w:rsidRPr="009E336D">
        <w:lastRenderedPageBreak/>
        <w:t>where the Authority has given direction under Clause 19.1B that periods of notice described in Clause 19.1A need not apply, CDCM model version 6(379) as issued by the Panel in accordance with Clause 14.5.3; or</w:t>
      </w:r>
    </w:p>
    <w:p w14:paraId="7D061425" w14:textId="77777777" w:rsidR="00715A67" w:rsidRPr="004D6FCC" w:rsidRDefault="00715A67" w:rsidP="00715A67">
      <w:pPr>
        <w:pStyle w:val="StyleHeading3level3level3Nadpis3After12pt"/>
      </w:pPr>
      <w:r w:rsidRPr="004D6FCC">
        <w:t>for charges effective from 1 April 2022 or later:</w:t>
      </w:r>
    </w:p>
    <w:p w14:paraId="6D3FCC45" w14:textId="77777777" w:rsidR="00715A67" w:rsidRPr="009E336D" w:rsidRDefault="00715A67" w:rsidP="00715A67">
      <w:pPr>
        <w:pStyle w:val="StyleHeading4Loweredby15pt"/>
      </w:pPr>
      <w:r w:rsidRPr="009E336D">
        <w:t>where the Authority has given no direction under Clause 19.1B, CDCM model version 7 as issued by the Panel in accordance with Clause 14.5.3; or</w:t>
      </w:r>
    </w:p>
    <w:p w14:paraId="438C6495" w14:textId="77777777" w:rsidR="00715A67" w:rsidRPr="009E336D" w:rsidRDefault="00715A67" w:rsidP="00715A67">
      <w:pPr>
        <w:pStyle w:val="StyleHeading4Loweredby15pt"/>
      </w:pPr>
      <w:r w:rsidRPr="009E336D">
        <w:t>where the Authority has given direction under Clause 19.1B that periods of notice described in Clause 19.1A need not apply, CDCM model version 8 as issued by the Panel in accordance with Clause 14.5.3.</w:t>
      </w:r>
    </w:p>
    <w:p w14:paraId="7BFB8928" w14:textId="77777777" w:rsidR="00715A67" w:rsidRPr="00125A9E" w:rsidRDefault="00715A67" w:rsidP="003C103B">
      <w:pPr>
        <w:pStyle w:val="Heading7"/>
        <w:numPr>
          <w:ilvl w:val="0"/>
          <w:numId w:val="27"/>
        </w:numPr>
        <w:ind w:left="720" w:hanging="720"/>
      </w:pPr>
      <w:r w:rsidRPr="00125A9E">
        <w:t xml:space="preserve">The glossary at the end of this Schedule 16 contains definitions of terms and acronyms used in this Schedule 16. In the case of any conflict between the defined terms and acronyms set out in this Schedule 16 (on the one hand) and the definitions and rules of interpretation set out in Clause 1 of this Agreement (on the other), the defined terms and acronyms set out in this Schedule 16 shall prevail.  </w:t>
      </w:r>
    </w:p>
    <w:p w14:paraId="7BC9CC59" w14:textId="77777777" w:rsidR="00715A67" w:rsidRPr="00125A9E" w:rsidRDefault="00715A67" w:rsidP="003C103B">
      <w:pPr>
        <w:pStyle w:val="Heading7"/>
        <w:numPr>
          <w:ilvl w:val="0"/>
          <w:numId w:val="27"/>
        </w:numPr>
        <w:ind w:left="720" w:hanging="720"/>
      </w:pPr>
      <w:r w:rsidRPr="00125A9E">
        <w:t xml:space="preserve">Algebraic formulae in this Schedule 16 use square brackets to clarify the calculations. For the avoidance of doubt, these square bracketed terms form an effective part of this Schedule 16. </w:t>
      </w:r>
    </w:p>
    <w:p w14:paraId="07B16640" w14:textId="77777777" w:rsidR="00715A67" w:rsidRPr="00AF3155" w:rsidRDefault="00715A67" w:rsidP="00715A67">
      <w:pPr>
        <w:pStyle w:val="DCHeading2"/>
        <w:rPr>
          <w:b/>
          <w:bCs/>
        </w:rPr>
      </w:pPr>
      <w:bookmarkStart w:id="2" w:name="_Toc248056221"/>
      <w:r w:rsidRPr="00AF3155">
        <w:rPr>
          <w:b/>
          <w:bCs/>
        </w:rPr>
        <w:t>Part 1 — Cost allocation</w:t>
      </w:r>
      <w:bookmarkEnd w:id="2"/>
    </w:p>
    <w:p w14:paraId="3BAC58BA" w14:textId="77777777" w:rsidR="00715A67" w:rsidRPr="00125A9E" w:rsidRDefault="00715A67" w:rsidP="00715A67">
      <w:pPr>
        <w:pStyle w:val="DCSubHeading1Level2"/>
      </w:pPr>
      <w:bookmarkStart w:id="3" w:name="_Toc248056222"/>
      <w:bookmarkStart w:id="4" w:name="_Toc112382729"/>
      <w:r w:rsidRPr="00125A9E">
        <w:t>Main steps in the allocation</w:t>
      </w:r>
      <w:bookmarkEnd w:id="3"/>
      <w:bookmarkEnd w:id="4"/>
    </w:p>
    <w:p w14:paraId="5DD4A93E" w14:textId="77777777" w:rsidR="00715A67" w:rsidRPr="00125A9E" w:rsidRDefault="00715A67" w:rsidP="003C103B">
      <w:pPr>
        <w:pStyle w:val="Heading7"/>
        <w:numPr>
          <w:ilvl w:val="0"/>
          <w:numId w:val="27"/>
        </w:numPr>
        <w:ind w:left="720" w:hanging="720"/>
      </w:pPr>
      <w:r w:rsidRPr="00125A9E">
        <w:t xml:space="preserve">Figure </w:t>
      </w:r>
      <w:r w:rsidRPr="00125A9E">
        <w:fldChar w:fldCharType="begin"/>
      </w:r>
      <w:r w:rsidRPr="00125A9E">
        <w:instrText xml:space="preserve"> =1+</w:instrText>
      </w:r>
      <w:r w:rsidRPr="00125A9E">
        <w:rPr>
          <w:noProof/>
        </w:rPr>
        <w:fldChar w:fldCharType="begin"/>
      </w:r>
      <w:r w:rsidRPr="00125A9E">
        <w:rPr>
          <w:noProof/>
        </w:rPr>
        <w:instrText xml:space="preserve"> SEQ \c Figure \* ARABIC </w:instrText>
      </w:r>
      <w:r w:rsidRPr="00125A9E">
        <w:rPr>
          <w:noProof/>
        </w:rPr>
        <w:fldChar w:fldCharType="separate"/>
      </w:r>
      <w:r>
        <w:rPr>
          <w:noProof/>
        </w:rPr>
        <w:instrText>0</w:instrText>
      </w:r>
      <w:r w:rsidRPr="00125A9E">
        <w:rPr>
          <w:noProof/>
        </w:rPr>
        <w:fldChar w:fldCharType="end"/>
      </w:r>
      <w:r w:rsidRPr="00125A9E">
        <w:fldChar w:fldCharType="separate"/>
      </w:r>
      <w:r>
        <w:rPr>
          <w:noProof/>
        </w:rPr>
        <w:t>1</w:t>
      </w:r>
      <w:r w:rsidRPr="00125A9E">
        <w:fldChar w:fldCharType="end"/>
      </w:r>
      <w:r w:rsidRPr="00125A9E">
        <w:t xml:space="preserve"> gives a general overview of how the four main steps in the methodology relate to each other.</w:t>
      </w:r>
    </w:p>
    <w:p w14:paraId="426D88EA" w14:textId="77777777" w:rsidR="00715A67" w:rsidRDefault="00715A67" w:rsidP="00715A67">
      <w:pPr>
        <w:pStyle w:val="Caption"/>
      </w:pPr>
      <w:bookmarkStart w:id="5" w:name="_Toc112382761"/>
    </w:p>
    <w:p w14:paraId="7F2A473B" w14:textId="77777777" w:rsidR="00715A67" w:rsidRDefault="00715A67" w:rsidP="00715A67">
      <w:pPr>
        <w:pStyle w:val="Caption"/>
      </w:pPr>
    </w:p>
    <w:p w14:paraId="13FB948D" w14:textId="77777777" w:rsidR="00715A67" w:rsidRDefault="00715A67" w:rsidP="00715A67">
      <w:pPr>
        <w:pStyle w:val="Caption"/>
      </w:pPr>
    </w:p>
    <w:p w14:paraId="357EB147" w14:textId="77777777" w:rsidR="00715A67" w:rsidRDefault="00715A67" w:rsidP="00715A67">
      <w:pPr>
        <w:pStyle w:val="Caption"/>
      </w:pPr>
    </w:p>
    <w:p w14:paraId="5863B247" w14:textId="77777777" w:rsidR="00715A67" w:rsidRDefault="00715A67" w:rsidP="00715A67">
      <w:pPr>
        <w:pStyle w:val="Caption"/>
      </w:pPr>
    </w:p>
    <w:p w14:paraId="03BB448F" w14:textId="77777777" w:rsidR="00715A67" w:rsidRDefault="00715A67" w:rsidP="00715A67">
      <w:pPr>
        <w:pStyle w:val="Caption"/>
      </w:pPr>
    </w:p>
    <w:p w14:paraId="4241D19B" w14:textId="77777777" w:rsidR="00715A67" w:rsidRDefault="00715A67" w:rsidP="00715A67">
      <w:pPr>
        <w:pStyle w:val="Caption"/>
      </w:pPr>
    </w:p>
    <w:p w14:paraId="7212EEDD" w14:textId="77777777" w:rsidR="00715A67" w:rsidRPr="003B2F73" w:rsidRDefault="00715A67" w:rsidP="00715A67">
      <w:pPr>
        <w:pStyle w:val="Caption"/>
      </w:pPr>
      <w:r w:rsidRPr="00125A9E">
        <w:lastRenderedPageBreak/>
        <w:t xml:space="preserve">Figure </w:t>
      </w:r>
      <w:r w:rsidRPr="00125A9E">
        <w:rPr>
          <w:noProof/>
        </w:rPr>
        <w:fldChar w:fldCharType="begin"/>
      </w:r>
      <w:r w:rsidRPr="00125A9E">
        <w:rPr>
          <w:noProof/>
        </w:rPr>
        <w:instrText xml:space="preserve"> SEQ Figure \* ARABIC </w:instrText>
      </w:r>
      <w:r w:rsidRPr="00125A9E">
        <w:rPr>
          <w:noProof/>
        </w:rPr>
        <w:fldChar w:fldCharType="separate"/>
      </w:r>
      <w:r>
        <w:rPr>
          <w:noProof/>
        </w:rPr>
        <w:t>1</w:t>
      </w:r>
      <w:r w:rsidRPr="00125A9E">
        <w:rPr>
          <w:noProof/>
        </w:rPr>
        <w:fldChar w:fldCharType="end"/>
      </w:r>
      <w:r w:rsidRPr="00125A9E">
        <w:tab/>
        <w:t>Overview of the main steps in the methodology</w:t>
      </w:r>
      <w:bookmarkEnd w:id="5"/>
    </w:p>
    <w:p w14:paraId="5B628008" w14:textId="77777777" w:rsidR="00715A67" w:rsidRPr="00125A9E" w:rsidRDefault="00715A67" w:rsidP="00715A67">
      <w:pPr>
        <w:pStyle w:val="BodyText"/>
        <w:rPr>
          <w:b/>
          <w:u w:val="single"/>
        </w:rPr>
      </w:pPr>
      <w:r w:rsidRPr="00125A9E">
        <w:rPr>
          <w:b/>
          <w:noProof/>
          <w:u w:val="single"/>
          <w:lang w:eastAsia="en-GB"/>
        </w:rPr>
        <mc:AlternateContent>
          <mc:Choice Requires="wpg">
            <w:drawing>
              <wp:anchor distT="0" distB="0" distL="114300" distR="114300" simplePos="0" relativeHeight="251659264" behindDoc="0" locked="0" layoutInCell="1" allowOverlap="1" wp14:anchorId="7CAA1EB1" wp14:editId="25686636">
                <wp:simplePos x="0" y="0"/>
                <wp:positionH relativeFrom="column">
                  <wp:posOffset>-247650</wp:posOffset>
                </wp:positionH>
                <wp:positionV relativeFrom="paragraph">
                  <wp:posOffset>123825</wp:posOffset>
                </wp:positionV>
                <wp:extent cx="6122035" cy="6545580"/>
                <wp:effectExtent l="38100" t="0" r="12065" b="26670"/>
                <wp:wrapTopAndBottom/>
                <wp:docPr id="1350" name="Group 1350"/>
                <wp:cNvGraphicFramePr/>
                <a:graphic xmlns:a="http://schemas.openxmlformats.org/drawingml/2006/main">
                  <a:graphicData uri="http://schemas.microsoft.com/office/word/2010/wordprocessingGroup">
                    <wpg:wgp>
                      <wpg:cNvGrpSpPr/>
                      <wpg:grpSpPr>
                        <a:xfrm>
                          <a:off x="0" y="0"/>
                          <a:ext cx="6122035" cy="6545580"/>
                          <a:chOff x="0" y="0"/>
                          <a:chExt cx="6122211" cy="6545694"/>
                        </a:xfrm>
                      </wpg:grpSpPr>
                      <wps:wsp>
                        <wps:cNvPr id="1351" name="Freeform: Shape 1351"/>
                        <wps:cNvSpPr/>
                        <wps:spPr>
                          <a:xfrm>
                            <a:off x="1523474" y="0"/>
                            <a:ext cx="744519" cy="392994"/>
                          </a:xfrm>
                          <a:custGeom>
                            <a:avLst/>
                            <a:gdLst>
                              <a:gd name="connsiteX0" fmla="*/ 0 w 1348382"/>
                              <a:gd name="connsiteY0" fmla="*/ 0 h 809029"/>
                              <a:gd name="connsiteX1" fmla="*/ 1348382 w 1348382"/>
                              <a:gd name="connsiteY1" fmla="*/ 0 h 809029"/>
                              <a:gd name="connsiteX2" fmla="*/ 1348382 w 1348382"/>
                              <a:gd name="connsiteY2" fmla="*/ 809029 h 809029"/>
                              <a:gd name="connsiteX3" fmla="*/ 0 w 1348382"/>
                              <a:gd name="connsiteY3" fmla="*/ 809029 h 809029"/>
                              <a:gd name="connsiteX4" fmla="*/ 0 w 1348382"/>
                              <a:gd name="connsiteY4" fmla="*/ 0 h 80902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48382" h="809029">
                                <a:moveTo>
                                  <a:pt x="0" y="0"/>
                                </a:moveTo>
                                <a:lnTo>
                                  <a:pt x="1348382" y="0"/>
                                </a:lnTo>
                                <a:lnTo>
                                  <a:pt x="1348382" y="809029"/>
                                </a:lnTo>
                                <a:lnTo>
                                  <a:pt x="0" y="809029"/>
                                </a:lnTo>
                                <a:lnTo>
                                  <a:pt x="0" y="0"/>
                                </a:lnTo>
                                <a:close/>
                              </a:path>
                            </a:pathLst>
                          </a:custGeom>
                          <a:solidFill>
                            <a:srgbClr val="BFD2F0"/>
                          </a:solidFill>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6C6A0897" w14:textId="77777777" w:rsidR="00CE36E1" w:rsidRDefault="00CE36E1" w:rsidP="00715A67">
                              <w:pPr>
                                <w:spacing w:after="76" w:line="216" w:lineRule="auto"/>
                                <w:jc w:val="center"/>
                                <w:rPr>
                                  <w:szCs w:val="24"/>
                                </w:rPr>
                              </w:pPr>
                              <w:r>
                                <w:rPr>
                                  <w:rFonts w:ascii="Arial" w:hAnsi="Arial" w:cs="Arial"/>
                                  <w:color w:val="000000"/>
                                  <w:kern w:val="24"/>
                                  <w:sz w:val="18"/>
                                  <w:szCs w:val="18"/>
                                </w:rPr>
                                <w:t>Step 1</w:t>
                              </w:r>
                            </w:p>
                          </w:txbxContent>
                        </wps:txbx>
                        <wps:bodyPr spcFirstLastPara="0" vert="horz" wrap="square" lIns="44518" tIns="44518" rIns="44518" bIns="44518" numCol="1" spcCol="1270" anchor="ctr" anchorCtr="0">
                          <a:noAutofit/>
                        </wps:bodyPr>
                      </wps:wsp>
                      <wps:wsp>
                        <wps:cNvPr id="1352" name="Freeform: Shape 1352"/>
                        <wps:cNvSpPr/>
                        <wps:spPr>
                          <a:xfrm>
                            <a:off x="2267993" y="0"/>
                            <a:ext cx="1752883" cy="392994"/>
                          </a:xfrm>
                          <a:custGeom>
                            <a:avLst/>
                            <a:gdLst>
                              <a:gd name="connsiteX0" fmla="*/ 0 w 1348382"/>
                              <a:gd name="connsiteY0" fmla="*/ 0 h 809029"/>
                              <a:gd name="connsiteX1" fmla="*/ 1348382 w 1348382"/>
                              <a:gd name="connsiteY1" fmla="*/ 0 h 809029"/>
                              <a:gd name="connsiteX2" fmla="*/ 1348382 w 1348382"/>
                              <a:gd name="connsiteY2" fmla="*/ 809029 h 809029"/>
                              <a:gd name="connsiteX3" fmla="*/ 0 w 1348382"/>
                              <a:gd name="connsiteY3" fmla="*/ 809029 h 809029"/>
                              <a:gd name="connsiteX4" fmla="*/ 0 w 1348382"/>
                              <a:gd name="connsiteY4" fmla="*/ 0 h 80902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48382" h="809029">
                                <a:moveTo>
                                  <a:pt x="0" y="0"/>
                                </a:moveTo>
                                <a:lnTo>
                                  <a:pt x="1348382" y="0"/>
                                </a:lnTo>
                                <a:lnTo>
                                  <a:pt x="1348382" y="809029"/>
                                </a:lnTo>
                                <a:lnTo>
                                  <a:pt x="0" y="809029"/>
                                </a:lnTo>
                                <a:lnTo>
                                  <a:pt x="0" y="0"/>
                                </a:lnTo>
                                <a:close/>
                              </a:path>
                            </a:pathLst>
                          </a:custGeom>
                          <a:solidFill>
                            <a:srgbClr val="BFD2F0"/>
                          </a:solidFill>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1C041265" w14:textId="77777777" w:rsidR="00CE36E1" w:rsidRDefault="00CE36E1" w:rsidP="00715A67">
                              <w:pPr>
                                <w:spacing w:after="76" w:line="216" w:lineRule="auto"/>
                                <w:jc w:val="center"/>
                                <w:rPr>
                                  <w:szCs w:val="24"/>
                                </w:rPr>
                              </w:pPr>
                              <w:r>
                                <w:rPr>
                                  <w:rFonts w:ascii="Arial" w:hAnsi="Arial" w:cs="Arial"/>
                                  <w:color w:val="000000"/>
                                  <w:kern w:val="24"/>
                                  <w:sz w:val="18"/>
                                  <w:szCs w:val="18"/>
                                </w:rPr>
                                <w:t>Analyse costs</w:t>
                              </w:r>
                            </w:p>
                          </w:txbxContent>
                        </wps:txbx>
                        <wps:bodyPr spcFirstLastPara="0" vert="horz" wrap="square" lIns="44518" tIns="44518" rIns="44518" bIns="44518" numCol="1" spcCol="1270" anchor="ctr" anchorCtr="0">
                          <a:noAutofit/>
                        </wps:bodyPr>
                      </wps:wsp>
                      <wps:wsp>
                        <wps:cNvPr id="1353" name="Freeform: Shape 1353"/>
                        <wps:cNvSpPr/>
                        <wps:spPr>
                          <a:xfrm>
                            <a:off x="1523459" y="2600326"/>
                            <a:ext cx="2519860" cy="303809"/>
                          </a:xfrm>
                          <a:custGeom>
                            <a:avLst/>
                            <a:gdLst>
                              <a:gd name="connsiteX0" fmla="*/ 0 w 698418"/>
                              <a:gd name="connsiteY0" fmla="*/ 34921 h 349209"/>
                              <a:gd name="connsiteX1" fmla="*/ 34921 w 698418"/>
                              <a:gd name="connsiteY1" fmla="*/ 0 h 349209"/>
                              <a:gd name="connsiteX2" fmla="*/ 663497 w 698418"/>
                              <a:gd name="connsiteY2" fmla="*/ 0 h 349209"/>
                              <a:gd name="connsiteX3" fmla="*/ 698418 w 698418"/>
                              <a:gd name="connsiteY3" fmla="*/ 34921 h 349209"/>
                              <a:gd name="connsiteX4" fmla="*/ 698418 w 698418"/>
                              <a:gd name="connsiteY4" fmla="*/ 314288 h 349209"/>
                              <a:gd name="connsiteX5" fmla="*/ 663497 w 698418"/>
                              <a:gd name="connsiteY5" fmla="*/ 349209 h 349209"/>
                              <a:gd name="connsiteX6" fmla="*/ 34921 w 698418"/>
                              <a:gd name="connsiteY6" fmla="*/ 349209 h 349209"/>
                              <a:gd name="connsiteX7" fmla="*/ 0 w 698418"/>
                              <a:gd name="connsiteY7" fmla="*/ 314288 h 349209"/>
                              <a:gd name="connsiteX8" fmla="*/ 0 w 698418"/>
                              <a:gd name="connsiteY8" fmla="*/ 34921 h 34920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698418" h="349209">
                                <a:moveTo>
                                  <a:pt x="0" y="34921"/>
                                </a:moveTo>
                                <a:cubicBezTo>
                                  <a:pt x="0" y="15635"/>
                                  <a:pt x="15635" y="0"/>
                                  <a:pt x="34921" y="0"/>
                                </a:cubicBezTo>
                                <a:lnTo>
                                  <a:pt x="663497" y="0"/>
                                </a:lnTo>
                                <a:cubicBezTo>
                                  <a:pt x="682783" y="0"/>
                                  <a:pt x="698418" y="15635"/>
                                  <a:pt x="698418" y="34921"/>
                                </a:cubicBezTo>
                                <a:lnTo>
                                  <a:pt x="698418" y="314288"/>
                                </a:lnTo>
                                <a:cubicBezTo>
                                  <a:pt x="698418" y="333574"/>
                                  <a:pt x="682783" y="349209"/>
                                  <a:pt x="663497" y="349209"/>
                                </a:cubicBezTo>
                                <a:lnTo>
                                  <a:pt x="34921" y="349209"/>
                                </a:lnTo>
                                <a:cubicBezTo>
                                  <a:pt x="15635" y="349209"/>
                                  <a:pt x="0" y="333574"/>
                                  <a:pt x="0" y="314288"/>
                                </a:cubicBezTo>
                                <a:lnTo>
                                  <a:pt x="0" y="34921"/>
                                </a:lnTo>
                                <a:close/>
                              </a:path>
                            </a:pathLst>
                          </a:custGeom>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03DD89E4" w14:textId="77777777" w:rsidR="00CE36E1" w:rsidRDefault="00CE36E1" w:rsidP="00715A67">
                              <w:pPr>
                                <w:spacing w:after="120" w:line="240" w:lineRule="auto"/>
                                <w:jc w:val="center"/>
                                <w:rPr>
                                  <w:szCs w:val="24"/>
                                </w:rPr>
                              </w:pPr>
                              <w:r>
                                <w:rPr>
                                  <w:rFonts w:ascii="Arial" w:hAnsi="Arial" w:cs="Arial"/>
                                  <w:color w:val="000000"/>
                                  <w:kern w:val="24"/>
                                  <w:sz w:val="18"/>
                                  <w:szCs w:val="18"/>
                                </w:rPr>
                                <w:t>Tariffs before Revenue Matching</w:t>
                              </w:r>
                            </w:p>
                          </w:txbxContent>
                        </wps:txbx>
                        <wps:bodyPr spcFirstLastPara="0" vert="horz" wrap="square" lIns="44518" tIns="44518" rIns="44518" bIns="44518" numCol="1" spcCol="1270" anchor="ctr" anchorCtr="0">
                          <a:noAutofit/>
                        </wps:bodyPr>
                      </wps:wsp>
                      <wps:wsp>
                        <wps:cNvPr id="1354" name="Freeform: Shape 1354"/>
                        <wps:cNvSpPr/>
                        <wps:spPr>
                          <a:xfrm>
                            <a:off x="3698212" y="1095234"/>
                            <a:ext cx="338303" cy="392994"/>
                          </a:xfrm>
                          <a:custGeom>
                            <a:avLst/>
                            <a:gdLst>
                              <a:gd name="connsiteX0" fmla="*/ 0 w 698418"/>
                              <a:gd name="connsiteY0" fmla="*/ 34921 h 349209"/>
                              <a:gd name="connsiteX1" fmla="*/ 34921 w 698418"/>
                              <a:gd name="connsiteY1" fmla="*/ 0 h 349209"/>
                              <a:gd name="connsiteX2" fmla="*/ 663497 w 698418"/>
                              <a:gd name="connsiteY2" fmla="*/ 0 h 349209"/>
                              <a:gd name="connsiteX3" fmla="*/ 698418 w 698418"/>
                              <a:gd name="connsiteY3" fmla="*/ 34921 h 349209"/>
                              <a:gd name="connsiteX4" fmla="*/ 698418 w 698418"/>
                              <a:gd name="connsiteY4" fmla="*/ 314288 h 349209"/>
                              <a:gd name="connsiteX5" fmla="*/ 663497 w 698418"/>
                              <a:gd name="connsiteY5" fmla="*/ 349209 h 349209"/>
                              <a:gd name="connsiteX6" fmla="*/ 34921 w 698418"/>
                              <a:gd name="connsiteY6" fmla="*/ 349209 h 349209"/>
                              <a:gd name="connsiteX7" fmla="*/ 0 w 698418"/>
                              <a:gd name="connsiteY7" fmla="*/ 314288 h 349209"/>
                              <a:gd name="connsiteX8" fmla="*/ 0 w 698418"/>
                              <a:gd name="connsiteY8" fmla="*/ 34921 h 34920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698418" h="349209">
                                <a:moveTo>
                                  <a:pt x="0" y="34921"/>
                                </a:moveTo>
                                <a:cubicBezTo>
                                  <a:pt x="0" y="15635"/>
                                  <a:pt x="15635" y="0"/>
                                  <a:pt x="34921" y="0"/>
                                </a:cubicBezTo>
                                <a:lnTo>
                                  <a:pt x="663497" y="0"/>
                                </a:lnTo>
                                <a:cubicBezTo>
                                  <a:pt x="682783" y="0"/>
                                  <a:pt x="698418" y="15635"/>
                                  <a:pt x="698418" y="34921"/>
                                </a:cubicBezTo>
                                <a:lnTo>
                                  <a:pt x="698418" y="314288"/>
                                </a:lnTo>
                                <a:cubicBezTo>
                                  <a:pt x="698418" y="333574"/>
                                  <a:pt x="682783" y="349209"/>
                                  <a:pt x="663497" y="349209"/>
                                </a:cubicBezTo>
                                <a:lnTo>
                                  <a:pt x="34921" y="349209"/>
                                </a:lnTo>
                                <a:cubicBezTo>
                                  <a:pt x="15635" y="349209"/>
                                  <a:pt x="0" y="333574"/>
                                  <a:pt x="0" y="314288"/>
                                </a:cubicBezTo>
                                <a:lnTo>
                                  <a:pt x="0" y="34921"/>
                                </a:lnTo>
                                <a:close/>
                              </a:path>
                            </a:pathLst>
                          </a:custGeom>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40D7BA19" w14:textId="77777777" w:rsidR="00CE36E1" w:rsidRDefault="00CE36E1" w:rsidP="00715A67">
                              <w:pPr>
                                <w:spacing w:after="42" w:line="216" w:lineRule="auto"/>
                                <w:jc w:val="center"/>
                                <w:rPr>
                                  <w:szCs w:val="24"/>
                                </w:rPr>
                              </w:pPr>
                              <w:r>
                                <w:rPr>
                                  <w:rFonts w:ascii="Arial" w:eastAsia="Calibri" w:hAnsi="Arial"/>
                                  <w:b/>
                                  <w:bCs/>
                                  <w:color w:val="000000"/>
                                  <w:kern w:val="24"/>
                                  <w:sz w:val="18"/>
                                  <w:szCs w:val="18"/>
                                </w:rPr>
                                <w:t>…</w:t>
                              </w:r>
                            </w:p>
                          </w:txbxContent>
                        </wps:txbx>
                        <wps:bodyPr spcFirstLastPara="0" vert="horz" wrap="square" lIns="44518" tIns="44518" rIns="44518" bIns="44518" numCol="1" spcCol="1270" anchor="ctr" anchorCtr="0">
                          <a:noAutofit/>
                        </wps:bodyPr>
                      </wps:wsp>
                      <wps:wsp>
                        <wps:cNvPr id="1355" name="Freeform: Shape 1355"/>
                        <wps:cNvSpPr/>
                        <wps:spPr>
                          <a:xfrm>
                            <a:off x="2320082" y="1095234"/>
                            <a:ext cx="1338944" cy="392994"/>
                          </a:xfrm>
                          <a:custGeom>
                            <a:avLst/>
                            <a:gdLst>
                              <a:gd name="connsiteX0" fmla="*/ 0 w 698418"/>
                              <a:gd name="connsiteY0" fmla="*/ 34921 h 349209"/>
                              <a:gd name="connsiteX1" fmla="*/ 34921 w 698418"/>
                              <a:gd name="connsiteY1" fmla="*/ 0 h 349209"/>
                              <a:gd name="connsiteX2" fmla="*/ 663497 w 698418"/>
                              <a:gd name="connsiteY2" fmla="*/ 0 h 349209"/>
                              <a:gd name="connsiteX3" fmla="*/ 698418 w 698418"/>
                              <a:gd name="connsiteY3" fmla="*/ 34921 h 349209"/>
                              <a:gd name="connsiteX4" fmla="*/ 698418 w 698418"/>
                              <a:gd name="connsiteY4" fmla="*/ 314288 h 349209"/>
                              <a:gd name="connsiteX5" fmla="*/ 663497 w 698418"/>
                              <a:gd name="connsiteY5" fmla="*/ 349209 h 349209"/>
                              <a:gd name="connsiteX6" fmla="*/ 34921 w 698418"/>
                              <a:gd name="connsiteY6" fmla="*/ 349209 h 349209"/>
                              <a:gd name="connsiteX7" fmla="*/ 0 w 698418"/>
                              <a:gd name="connsiteY7" fmla="*/ 314288 h 349209"/>
                              <a:gd name="connsiteX8" fmla="*/ 0 w 698418"/>
                              <a:gd name="connsiteY8" fmla="*/ 34921 h 34920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698418" h="349209">
                                <a:moveTo>
                                  <a:pt x="0" y="34921"/>
                                </a:moveTo>
                                <a:cubicBezTo>
                                  <a:pt x="0" y="15635"/>
                                  <a:pt x="15635" y="0"/>
                                  <a:pt x="34921" y="0"/>
                                </a:cubicBezTo>
                                <a:lnTo>
                                  <a:pt x="663497" y="0"/>
                                </a:lnTo>
                                <a:cubicBezTo>
                                  <a:pt x="682783" y="0"/>
                                  <a:pt x="698418" y="15635"/>
                                  <a:pt x="698418" y="34921"/>
                                </a:cubicBezTo>
                                <a:lnTo>
                                  <a:pt x="698418" y="314288"/>
                                </a:lnTo>
                                <a:cubicBezTo>
                                  <a:pt x="698418" y="333574"/>
                                  <a:pt x="682783" y="349209"/>
                                  <a:pt x="663497" y="349209"/>
                                </a:cubicBezTo>
                                <a:lnTo>
                                  <a:pt x="34921" y="349209"/>
                                </a:lnTo>
                                <a:cubicBezTo>
                                  <a:pt x="15635" y="349209"/>
                                  <a:pt x="0" y="333574"/>
                                  <a:pt x="0" y="314288"/>
                                </a:cubicBezTo>
                                <a:lnTo>
                                  <a:pt x="0" y="34921"/>
                                </a:lnTo>
                                <a:close/>
                              </a:path>
                            </a:pathLst>
                          </a:custGeom>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5C493C95" w14:textId="77777777" w:rsidR="00CE36E1" w:rsidRDefault="00CE36E1" w:rsidP="00715A67">
                              <w:pPr>
                                <w:spacing w:after="76" w:line="216" w:lineRule="auto"/>
                                <w:jc w:val="center"/>
                                <w:rPr>
                                  <w:szCs w:val="24"/>
                                </w:rPr>
                              </w:pPr>
                              <w:r>
                                <w:rPr>
                                  <w:rFonts w:ascii="Arial" w:hAnsi="Arial" w:cs="Arial"/>
                                  <w:color w:val="000000"/>
                                  <w:kern w:val="24"/>
                                  <w:sz w:val="18"/>
                                  <w:szCs w:val="18"/>
                                </w:rPr>
                                <w:t>Customer contributions</w:t>
                              </w:r>
                            </w:p>
                          </w:txbxContent>
                        </wps:txbx>
                        <wps:bodyPr spcFirstLastPara="0" vert="horz" wrap="square" lIns="44518" tIns="44518" rIns="44518" bIns="44518" numCol="1" spcCol="1270" anchor="ctr" anchorCtr="0">
                          <a:noAutofit/>
                        </wps:bodyPr>
                      </wps:wsp>
                      <wps:wsp>
                        <wps:cNvPr id="1356" name="Freeform: Shape 1356"/>
                        <wps:cNvSpPr/>
                        <wps:spPr>
                          <a:xfrm>
                            <a:off x="1523474" y="1095234"/>
                            <a:ext cx="762173" cy="392994"/>
                          </a:xfrm>
                          <a:custGeom>
                            <a:avLst/>
                            <a:gdLst>
                              <a:gd name="connsiteX0" fmla="*/ 0 w 698418"/>
                              <a:gd name="connsiteY0" fmla="*/ 34921 h 349209"/>
                              <a:gd name="connsiteX1" fmla="*/ 34921 w 698418"/>
                              <a:gd name="connsiteY1" fmla="*/ 0 h 349209"/>
                              <a:gd name="connsiteX2" fmla="*/ 663497 w 698418"/>
                              <a:gd name="connsiteY2" fmla="*/ 0 h 349209"/>
                              <a:gd name="connsiteX3" fmla="*/ 698418 w 698418"/>
                              <a:gd name="connsiteY3" fmla="*/ 34921 h 349209"/>
                              <a:gd name="connsiteX4" fmla="*/ 698418 w 698418"/>
                              <a:gd name="connsiteY4" fmla="*/ 314288 h 349209"/>
                              <a:gd name="connsiteX5" fmla="*/ 663497 w 698418"/>
                              <a:gd name="connsiteY5" fmla="*/ 349209 h 349209"/>
                              <a:gd name="connsiteX6" fmla="*/ 34921 w 698418"/>
                              <a:gd name="connsiteY6" fmla="*/ 349209 h 349209"/>
                              <a:gd name="connsiteX7" fmla="*/ 0 w 698418"/>
                              <a:gd name="connsiteY7" fmla="*/ 314288 h 349209"/>
                              <a:gd name="connsiteX8" fmla="*/ 0 w 698418"/>
                              <a:gd name="connsiteY8" fmla="*/ 34921 h 34920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698418" h="349209">
                                <a:moveTo>
                                  <a:pt x="0" y="34921"/>
                                </a:moveTo>
                                <a:cubicBezTo>
                                  <a:pt x="0" y="15635"/>
                                  <a:pt x="15635" y="0"/>
                                  <a:pt x="34921" y="0"/>
                                </a:cubicBezTo>
                                <a:lnTo>
                                  <a:pt x="663497" y="0"/>
                                </a:lnTo>
                                <a:cubicBezTo>
                                  <a:pt x="682783" y="0"/>
                                  <a:pt x="698418" y="15635"/>
                                  <a:pt x="698418" y="34921"/>
                                </a:cubicBezTo>
                                <a:lnTo>
                                  <a:pt x="698418" y="314288"/>
                                </a:lnTo>
                                <a:cubicBezTo>
                                  <a:pt x="698418" y="333574"/>
                                  <a:pt x="682783" y="349209"/>
                                  <a:pt x="663497" y="349209"/>
                                </a:cubicBezTo>
                                <a:lnTo>
                                  <a:pt x="34921" y="349209"/>
                                </a:lnTo>
                                <a:cubicBezTo>
                                  <a:pt x="15635" y="349209"/>
                                  <a:pt x="0" y="333574"/>
                                  <a:pt x="0" y="314288"/>
                                </a:cubicBezTo>
                                <a:lnTo>
                                  <a:pt x="0" y="34921"/>
                                </a:lnTo>
                                <a:close/>
                              </a:path>
                            </a:pathLst>
                          </a:custGeom>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7E6FE2DA" w14:textId="77777777" w:rsidR="00CE36E1" w:rsidRDefault="00CE36E1" w:rsidP="00715A67">
                              <w:pPr>
                                <w:spacing w:after="42" w:line="216" w:lineRule="auto"/>
                                <w:jc w:val="center"/>
                                <w:rPr>
                                  <w:szCs w:val="24"/>
                                </w:rPr>
                              </w:pPr>
                              <w:r>
                                <w:rPr>
                                  <w:rFonts w:ascii="Arial" w:eastAsia="Calibri" w:hAnsi="Arial"/>
                                  <w:color w:val="000000"/>
                                  <w:kern w:val="24"/>
                                  <w:sz w:val="18"/>
                                  <w:szCs w:val="18"/>
                                </w:rPr>
                                <w:t>Load Profiles</w:t>
                              </w:r>
                            </w:p>
                          </w:txbxContent>
                        </wps:txbx>
                        <wps:bodyPr spcFirstLastPara="0" vert="horz" wrap="square" lIns="44518" tIns="44518" rIns="44518" bIns="44518" numCol="1" spcCol="1270" anchor="ctr" anchorCtr="0">
                          <a:noAutofit/>
                        </wps:bodyPr>
                      </wps:wsp>
                      <wps:wsp>
                        <wps:cNvPr id="1357" name="Freeform: Shape 1357"/>
                        <wps:cNvSpPr/>
                        <wps:spPr>
                          <a:xfrm>
                            <a:off x="2791922" y="728596"/>
                            <a:ext cx="1244593" cy="349101"/>
                          </a:xfrm>
                          <a:custGeom>
                            <a:avLst/>
                            <a:gdLst>
                              <a:gd name="connsiteX0" fmla="*/ 0 w 698418"/>
                              <a:gd name="connsiteY0" fmla="*/ 34921 h 349209"/>
                              <a:gd name="connsiteX1" fmla="*/ 34921 w 698418"/>
                              <a:gd name="connsiteY1" fmla="*/ 0 h 349209"/>
                              <a:gd name="connsiteX2" fmla="*/ 663497 w 698418"/>
                              <a:gd name="connsiteY2" fmla="*/ 0 h 349209"/>
                              <a:gd name="connsiteX3" fmla="*/ 698418 w 698418"/>
                              <a:gd name="connsiteY3" fmla="*/ 34921 h 349209"/>
                              <a:gd name="connsiteX4" fmla="*/ 698418 w 698418"/>
                              <a:gd name="connsiteY4" fmla="*/ 314288 h 349209"/>
                              <a:gd name="connsiteX5" fmla="*/ 663497 w 698418"/>
                              <a:gd name="connsiteY5" fmla="*/ 349209 h 349209"/>
                              <a:gd name="connsiteX6" fmla="*/ 34921 w 698418"/>
                              <a:gd name="connsiteY6" fmla="*/ 349209 h 349209"/>
                              <a:gd name="connsiteX7" fmla="*/ 0 w 698418"/>
                              <a:gd name="connsiteY7" fmla="*/ 314288 h 349209"/>
                              <a:gd name="connsiteX8" fmla="*/ 0 w 698418"/>
                              <a:gd name="connsiteY8" fmla="*/ 34921 h 34920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698418" h="349209">
                                <a:moveTo>
                                  <a:pt x="0" y="34921"/>
                                </a:moveTo>
                                <a:cubicBezTo>
                                  <a:pt x="0" y="15635"/>
                                  <a:pt x="15635" y="0"/>
                                  <a:pt x="34921" y="0"/>
                                </a:cubicBezTo>
                                <a:lnTo>
                                  <a:pt x="663497" y="0"/>
                                </a:lnTo>
                                <a:cubicBezTo>
                                  <a:pt x="682783" y="0"/>
                                  <a:pt x="698418" y="15635"/>
                                  <a:pt x="698418" y="34921"/>
                                </a:cubicBezTo>
                                <a:lnTo>
                                  <a:pt x="698418" y="314288"/>
                                </a:lnTo>
                                <a:cubicBezTo>
                                  <a:pt x="698418" y="333574"/>
                                  <a:pt x="682783" y="349209"/>
                                  <a:pt x="663497" y="349209"/>
                                </a:cubicBezTo>
                                <a:lnTo>
                                  <a:pt x="34921" y="349209"/>
                                </a:lnTo>
                                <a:cubicBezTo>
                                  <a:pt x="15635" y="349209"/>
                                  <a:pt x="0" y="333574"/>
                                  <a:pt x="0" y="314288"/>
                                </a:cubicBezTo>
                                <a:lnTo>
                                  <a:pt x="0" y="34921"/>
                                </a:lnTo>
                                <a:close/>
                              </a:path>
                            </a:pathLst>
                          </a:custGeom>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3EF020F7" w14:textId="77777777" w:rsidR="00CE36E1" w:rsidRDefault="00CE36E1" w:rsidP="00715A67">
                              <w:pPr>
                                <w:spacing w:after="42" w:line="216" w:lineRule="auto"/>
                                <w:jc w:val="center"/>
                              </w:pPr>
                              <w:r>
                                <w:rPr>
                                  <w:rFonts w:ascii="Arial" w:eastAsia="Calibri" w:hAnsi="Arial"/>
                                  <w:color w:val="000000"/>
                                  <w:kern w:val="24"/>
                                  <w:sz w:val="18"/>
                                  <w:szCs w:val="18"/>
                                </w:rPr>
                                <w:t>Service model costs</w:t>
                              </w:r>
                            </w:p>
                          </w:txbxContent>
                        </wps:txbx>
                        <wps:bodyPr spcFirstLastPara="0" vert="horz" wrap="square" lIns="44518" tIns="44518" rIns="44518" bIns="44518" numCol="1" spcCol="1270" anchor="ctr" anchorCtr="0">
                          <a:noAutofit/>
                        </wps:bodyPr>
                      </wps:wsp>
                      <wps:wsp>
                        <wps:cNvPr id="1358" name="Freeform: Shape 1358"/>
                        <wps:cNvSpPr/>
                        <wps:spPr>
                          <a:xfrm>
                            <a:off x="1523475" y="728542"/>
                            <a:ext cx="1244594" cy="349209"/>
                          </a:xfrm>
                          <a:custGeom>
                            <a:avLst/>
                            <a:gdLst>
                              <a:gd name="connsiteX0" fmla="*/ 0 w 698418"/>
                              <a:gd name="connsiteY0" fmla="*/ 34921 h 349209"/>
                              <a:gd name="connsiteX1" fmla="*/ 34921 w 698418"/>
                              <a:gd name="connsiteY1" fmla="*/ 0 h 349209"/>
                              <a:gd name="connsiteX2" fmla="*/ 663497 w 698418"/>
                              <a:gd name="connsiteY2" fmla="*/ 0 h 349209"/>
                              <a:gd name="connsiteX3" fmla="*/ 698418 w 698418"/>
                              <a:gd name="connsiteY3" fmla="*/ 34921 h 349209"/>
                              <a:gd name="connsiteX4" fmla="*/ 698418 w 698418"/>
                              <a:gd name="connsiteY4" fmla="*/ 314288 h 349209"/>
                              <a:gd name="connsiteX5" fmla="*/ 663497 w 698418"/>
                              <a:gd name="connsiteY5" fmla="*/ 349209 h 349209"/>
                              <a:gd name="connsiteX6" fmla="*/ 34921 w 698418"/>
                              <a:gd name="connsiteY6" fmla="*/ 349209 h 349209"/>
                              <a:gd name="connsiteX7" fmla="*/ 0 w 698418"/>
                              <a:gd name="connsiteY7" fmla="*/ 314288 h 349209"/>
                              <a:gd name="connsiteX8" fmla="*/ 0 w 698418"/>
                              <a:gd name="connsiteY8" fmla="*/ 34921 h 34920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698418" h="349209">
                                <a:moveTo>
                                  <a:pt x="0" y="34921"/>
                                </a:moveTo>
                                <a:cubicBezTo>
                                  <a:pt x="0" y="15635"/>
                                  <a:pt x="15635" y="0"/>
                                  <a:pt x="34921" y="0"/>
                                </a:cubicBezTo>
                                <a:lnTo>
                                  <a:pt x="663497" y="0"/>
                                </a:lnTo>
                                <a:cubicBezTo>
                                  <a:pt x="682783" y="0"/>
                                  <a:pt x="698418" y="15635"/>
                                  <a:pt x="698418" y="34921"/>
                                </a:cubicBezTo>
                                <a:lnTo>
                                  <a:pt x="698418" y="314288"/>
                                </a:lnTo>
                                <a:cubicBezTo>
                                  <a:pt x="698418" y="333574"/>
                                  <a:pt x="682783" y="349209"/>
                                  <a:pt x="663497" y="349209"/>
                                </a:cubicBezTo>
                                <a:lnTo>
                                  <a:pt x="34921" y="349209"/>
                                </a:lnTo>
                                <a:cubicBezTo>
                                  <a:pt x="15635" y="349209"/>
                                  <a:pt x="0" y="333574"/>
                                  <a:pt x="0" y="314288"/>
                                </a:cubicBezTo>
                                <a:lnTo>
                                  <a:pt x="0" y="34921"/>
                                </a:lnTo>
                                <a:close/>
                              </a:path>
                            </a:pathLst>
                          </a:custGeom>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7550FA8B" w14:textId="77777777" w:rsidR="00CE36E1" w:rsidRDefault="00CE36E1" w:rsidP="00715A67">
                              <w:pPr>
                                <w:spacing w:after="42" w:line="216" w:lineRule="auto"/>
                                <w:jc w:val="center"/>
                                <w:rPr>
                                  <w:szCs w:val="24"/>
                                </w:rPr>
                              </w:pPr>
                              <w:r>
                                <w:rPr>
                                  <w:rFonts w:ascii="Arial" w:eastAsia="Calibri" w:hAnsi="Arial"/>
                                  <w:color w:val="000000"/>
                                  <w:kern w:val="24"/>
                                  <w:sz w:val="18"/>
                                  <w:szCs w:val="18"/>
                                </w:rPr>
                                <w:t>Network model costs</w:t>
                              </w:r>
                            </w:p>
                          </w:txbxContent>
                        </wps:txbx>
                        <wps:bodyPr spcFirstLastPara="0" vert="horz" wrap="square" lIns="44518" tIns="44518" rIns="44518" bIns="44518" numCol="1" spcCol="1270" anchor="ctr" anchorCtr="0">
                          <a:noAutofit/>
                        </wps:bodyPr>
                      </wps:wsp>
                      <wps:wsp>
                        <wps:cNvPr id="1359" name="Freeform: Shape 1359"/>
                        <wps:cNvSpPr/>
                        <wps:spPr>
                          <a:xfrm>
                            <a:off x="1523474" y="1814113"/>
                            <a:ext cx="762173" cy="392994"/>
                          </a:xfrm>
                          <a:custGeom>
                            <a:avLst/>
                            <a:gdLst>
                              <a:gd name="connsiteX0" fmla="*/ 0 w 1348382"/>
                              <a:gd name="connsiteY0" fmla="*/ 0 h 809029"/>
                              <a:gd name="connsiteX1" fmla="*/ 1348382 w 1348382"/>
                              <a:gd name="connsiteY1" fmla="*/ 0 h 809029"/>
                              <a:gd name="connsiteX2" fmla="*/ 1348382 w 1348382"/>
                              <a:gd name="connsiteY2" fmla="*/ 809029 h 809029"/>
                              <a:gd name="connsiteX3" fmla="*/ 0 w 1348382"/>
                              <a:gd name="connsiteY3" fmla="*/ 809029 h 809029"/>
                              <a:gd name="connsiteX4" fmla="*/ 0 w 1348382"/>
                              <a:gd name="connsiteY4" fmla="*/ 0 h 80902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48382" h="809029">
                                <a:moveTo>
                                  <a:pt x="0" y="0"/>
                                </a:moveTo>
                                <a:lnTo>
                                  <a:pt x="1348382" y="0"/>
                                </a:lnTo>
                                <a:lnTo>
                                  <a:pt x="1348382" y="809029"/>
                                </a:lnTo>
                                <a:lnTo>
                                  <a:pt x="0" y="809029"/>
                                </a:lnTo>
                                <a:lnTo>
                                  <a:pt x="0" y="0"/>
                                </a:lnTo>
                                <a:close/>
                              </a:path>
                            </a:pathLst>
                          </a:custGeom>
                          <a:solidFill>
                            <a:srgbClr val="BFD2F0"/>
                          </a:solidFill>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672F916D" w14:textId="77777777" w:rsidR="00CE36E1" w:rsidRDefault="00CE36E1" w:rsidP="00715A67">
                              <w:pPr>
                                <w:spacing w:after="76" w:line="216" w:lineRule="auto"/>
                                <w:jc w:val="center"/>
                                <w:rPr>
                                  <w:szCs w:val="24"/>
                                </w:rPr>
                              </w:pPr>
                              <w:r>
                                <w:rPr>
                                  <w:rFonts w:ascii="Arial" w:hAnsi="Arial" w:cs="Arial"/>
                                  <w:color w:val="000000"/>
                                  <w:kern w:val="24"/>
                                  <w:sz w:val="18"/>
                                  <w:szCs w:val="18"/>
                                </w:rPr>
                                <w:t>Step 2</w:t>
                              </w:r>
                            </w:p>
                          </w:txbxContent>
                        </wps:txbx>
                        <wps:bodyPr spcFirstLastPara="0" vert="horz" wrap="square" lIns="44518" tIns="44518" rIns="44518" bIns="44518" numCol="1" spcCol="1270" anchor="ctr" anchorCtr="0">
                          <a:noAutofit/>
                        </wps:bodyPr>
                      </wps:wsp>
                      <wps:wsp>
                        <wps:cNvPr id="1360" name="Freeform: Shape 1360"/>
                        <wps:cNvSpPr/>
                        <wps:spPr>
                          <a:xfrm>
                            <a:off x="2290449" y="1814113"/>
                            <a:ext cx="1752883" cy="392994"/>
                          </a:xfrm>
                          <a:custGeom>
                            <a:avLst/>
                            <a:gdLst>
                              <a:gd name="connsiteX0" fmla="*/ 0 w 1348382"/>
                              <a:gd name="connsiteY0" fmla="*/ 0 h 809029"/>
                              <a:gd name="connsiteX1" fmla="*/ 1348382 w 1348382"/>
                              <a:gd name="connsiteY1" fmla="*/ 0 h 809029"/>
                              <a:gd name="connsiteX2" fmla="*/ 1348382 w 1348382"/>
                              <a:gd name="connsiteY2" fmla="*/ 809029 h 809029"/>
                              <a:gd name="connsiteX3" fmla="*/ 0 w 1348382"/>
                              <a:gd name="connsiteY3" fmla="*/ 809029 h 809029"/>
                              <a:gd name="connsiteX4" fmla="*/ 0 w 1348382"/>
                              <a:gd name="connsiteY4" fmla="*/ 0 h 80902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48382" h="809029">
                                <a:moveTo>
                                  <a:pt x="0" y="0"/>
                                </a:moveTo>
                                <a:lnTo>
                                  <a:pt x="1348382" y="0"/>
                                </a:lnTo>
                                <a:lnTo>
                                  <a:pt x="1348382" y="809029"/>
                                </a:lnTo>
                                <a:lnTo>
                                  <a:pt x="0" y="809029"/>
                                </a:lnTo>
                                <a:lnTo>
                                  <a:pt x="0" y="0"/>
                                </a:lnTo>
                                <a:close/>
                              </a:path>
                            </a:pathLst>
                          </a:custGeom>
                          <a:solidFill>
                            <a:srgbClr val="BFD2F0"/>
                          </a:solidFill>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1C119B1C" w14:textId="77777777" w:rsidR="00CE36E1" w:rsidRDefault="00CE36E1" w:rsidP="00715A67">
                              <w:pPr>
                                <w:spacing w:after="76" w:line="216" w:lineRule="auto"/>
                                <w:jc w:val="center"/>
                                <w:rPr>
                                  <w:szCs w:val="24"/>
                                </w:rPr>
                              </w:pPr>
                              <w:r>
                                <w:rPr>
                                  <w:rFonts w:ascii="Arial" w:hAnsi="Arial" w:cs="Arial"/>
                                  <w:color w:val="000000"/>
                                  <w:kern w:val="24"/>
                                  <w:sz w:val="18"/>
                                  <w:szCs w:val="18"/>
                                </w:rPr>
                                <w:t>Allocate costs</w:t>
                              </w:r>
                            </w:p>
                          </w:txbxContent>
                        </wps:txbx>
                        <wps:bodyPr spcFirstLastPara="0" vert="horz" wrap="square" lIns="44518" tIns="44518" rIns="44518" bIns="44518" numCol="1" spcCol="1270" anchor="ctr" anchorCtr="0">
                          <a:noAutofit/>
                        </wps:bodyPr>
                      </wps:wsp>
                      <wps:wsp>
                        <wps:cNvPr id="1361" name="Straight Arrow Connector 1361"/>
                        <wps:cNvCnPr>
                          <a:cxnSpLocks/>
                        </wps:cNvCnPr>
                        <wps:spPr>
                          <a:xfrm>
                            <a:off x="2741579" y="2253283"/>
                            <a:ext cx="0" cy="229870"/>
                          </a:xfrm>
                          <a:prstGeom prst="straightConnector1">
                            <a:avLst/>
                          </a:prstGeom>
                          <a:noFill/>
                          <a:ln w="19050" cap="flat" cmpd="sng" algn="ctr">
                            <a:solidFill>
                              <a:schemeClr val="accent2"/>
                            </a:solidFill>
                            <a:prstDash val="solid"/>
                            <a:round/>
                            <a:headEnd type="none" w="med" len="med"/>
                            <a:tailEnd type="triangle" w="lg" len="med"/>
                          </a:ln>
                          <a:effectLst/>
                        </wps:spPr>
                        <wps:bodyPr/>
                      </wps:wsp>
                      <wps:wsp>
                        <wps:cNvPr id="1362" name="Freeform: Shape 1362"/>
                        <wps:cNvSpPr/>
                        <wps:spPr>
                          <a:xfrm>
                            <a:off x="5272865" y="1095234"/>
                            <a:ext cx="849346" cy="464036"/>
                          </a:xfrm>
                          <a:custGeom>
                            <a:avLst/>
                            <a:gdLst>
                              <a:gd name="connsiteX0" fmla="*/ 0 w 698418"/>
                              <a:gd name="connsiteY0" fmla="*/ 34921 h 349209"/>
                              <a:gd name="connsiteX1" fmla="*/ 34921 w 698418"/>
                              <a:gd name="connsiteY1" fmla="*/ 0 h 349209"/>
                              <a:gd name="connsiteX2" fmla="*/ 663497 w 698418"/>
                              <a:gd name="connsiteY2" fmla="*/ 0 h 349209"/>
                              <a:gd name="connsiteX3" fmla="*/ 698418 w 698418"/>
                              <a:gd name="connsiteY3" fmla="*/ 34921 h 349209"/>
                              <a:gd name="connsiteX4" fmla="*/ 698418 w 698418"/>
                              <a:gd name="connsiteY4" fmla="*/ 314288 h 349209"/>
                              <a:gd name="connsiteX5" fmla="*/ 663497 w 698418"/>
                              <a:gd name="connsiteY5" fmla="*/ 349209 h 349209"/>
                              <a:gd name="connsiteX6" fmla="*/ 34921 w 698418"/>
                              <a:gd name="connsiteY6" fmla="*/ 349209 h 349209"/>
                              <a:gd name="connsiteX7" fmla="*/ 0 w 698418"/>
                              <a:gd name="connsiteY7" fmla="*/ 314288 h 349209"/>
                              <a:gd name="connsiteX8" fmla="*/ 0 w 698418"/>
                              <a:gd name="connsiteY8" fmla="*/ 34921 h 34920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698418" h="349209">
                                <a:moveTo>
                                  <a:pt x="0" y="34921"/>
                                </a:moveTo>
                                <a:cubicBezTo>
                                  <a:pt x="0" y="15635"/>
                                  <a:pt x="15635" y="0"/>
                                  <a:pt x="34921" y="0"/>
                                </a:cubicBezTo>
                                <a:lnTo>
                                  <a:pt x="663497" y="0"/>
                                </a:lnTo>
                                <a:cubicBezTo>
                                  <a:pt x="682783" y="0"/>
                                  <a:pt x="698418" y="15635"/>
                                  <a:pt x="698418" y="34921"/>
                                </a:cubicBezTo>
                                <a:lnTo>
                                  <a:pt x="698418" y="314288"/>
                                </a:lnTo>
                                <a:cubicBezTo>
                                  <a:pt x="698418" y="333574"/>
                                  <a:pt x="682783" y="349209"/>
                                  <a:pt x="663497" y="349209"/>
                                </a:cubicBezTo>
                                <a:lnTo>
                                  <a:pt x="34921" y="349209"/>
                                </a:lnTo>
                                <a:cubicBezTo>
                                  <a:pt x="15635" y="349209"/>
                                  <a:pt x="0" y="333574"/>
                                  <a:pt x="0" y="314288"/>
                                </a:cubicBezTo>
                                <a:lnTo>
                                  <a:pt x="0" y="34921"/>
                                </a:lnTo>
                                <a:close/>
                              </a:path>
                            </a:pathLst>
                          </a:custGeom>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243A4B6E" w14:textId="77777777" w:rsidR="00CE36E1" w:rsidRDefault="00CE36E1" w:rsidP="00715A67">
                              <w:pPr>
                                <w:spacing w:after="42" w:line="216" w:lineRule="auto"/>
                                <w:jc w:val="center"/>
                                <w:rPr>
                                  <w:szCs w:val="24"/>
                                </w:rPr>
                              </w:pPr>
                              <w:r>
                                <w:rPr>
                                  <w:rFonts w:ascii="Arial" w:eastAsia="Calibri" w:hAnsi="Arial"/>
                                  <w:color w:val="000000"/>
                                  <w:kern w:val="24"/>
                                  <w:sz w:val="18"/>
                                  <w:szCs w:val="18"/>
                                </w:rPr>
                                <w:t>Volume forecasts</w:t>
                              </w:r>
                            </w:p>
                          </w:txbxContent>
                        </wps:txbx>
                        <wps:bodyPr spcFirstLastPara="0" vert="horz" wrap="square" lIns="44518" tIns="44518" rIns="44518" bIns="44518" numCol="1" spcCol="1270" anchor="ctr" anchorCtr="0">
                          <a:noAutofit/>
                        </wps:bodyPr>
                      </wps:wsp>
                      <wps:wsp>
                        <wps:cNvPr id="1363" name="Freeform: Shape 1363"/>
                        <wps:cNvSpPr/>
                        <wps:spPr>
                          <a:xfrm>
                            <a:off x="1523474" y="3314757"/>
                            <a:ext cx="762173" cy="538264"/>
                          </a:xfrm>
                          <a:custGeom>
                            <a:avLst/>
                            <a:gdLst>
                              <a:gd name="connsiteX0" fmla="*/ 0 w 1348382"/>
                              <a:gd name="connsiteY0" fmla="*/ 0 h 809029"/>
                              <a:gd name="connsiteX1" fmla="*/ 1348382 w 1348382"/>
                              <a:gd name="connsiteY1" fmla="*/ 0 h 809029"/>
                              <a:gd name="connsiteX2" fmla="*/ 1348382 w 1348382"/>
                              <a:gd name="connsiteY2" fmla="*/ 809029 h 809029"/>
                              <a:gd name="connsiteX3" fmla="*/ 0 w 1348382"/>
                              <a:gd name="connsiteY3" fmla="*/ 809029 h 809029"/>
                              <a:gd name="connsiteX4" fmla="*/ 0 w 1348382"/>
                              <a:gd name="connsiteY4" fmla="*/ 0 h 80902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48382" h="809029">
                                <a:moveTo>
                                  <a:pt x="0" y="0"/>
                                </a:moveTo>
                                <a:lnTo>
                                  <a:pt x="1348382" y="0"/>
                                </a:lnTo>
                                <a:lnTo>
                                  <a:pt x="1348382" y="809029"/>
                                </a:lnTo>
                                <a:lnTo>
                                  <a:pt x="0" y="809029"/>
                                </a:lnTo>
                                <a:lnTo>
                                  <a:pt x="0" y="0"/>
                                </a:lnTo>
                                <a:close/>
                              </a:path>
                            </a:pathLst>
                          </a:custGeom>
                          <a:solidFill>
                            <a:srgbClr val="BFD2F0"/>
                          </a:solidFill>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3D8D058E" w14:textId="77777777" w:rsidR="00CE36E1" w:rsidRDefault="00CE36E1" w:rsidP="00715A67">
                              <w:pPr>
                                <w:spacing w:after="76" w:line="216" w:lineRule="auto"/>
                                <w:jc w:val="center"/>
                                <w:rPr>
                                  <w:szCs w:val="24"/>
                                </w:rPr>
                              </w:pPr>
                              <w:r>
                                <w:rPr>
                                  <w:rFonts w:ascii="Arial" w:hAnsi="Arial" w:cs="Arial"/>
                                  <w:color w:val="000000"/>
                                  <w:kern w:val="24"/>
                                  <w:sz w:val="18"/>
                                  <w:szCs w:val="18"/>
                                </w:rPr>
                                <w:t>Step 3</w:t>
                              </w:r>
                            </w:p>
                          </w:txbxContent>
                        </wps:txbx>
                        <wps:bodyPr spcFirstLastPara="0" vert="horz" wrap="square" lIns="44518" tIns="44518" rIns="44518" bIns="44518" numCol="1" spcCol="1270" anchor="ctr" anchorCtr="0">
                          <a:noAutofit/>
                        </wps:bodyPr>
                      </wps:wsp>
                      <wps:wsp>
                        <wps:cNvPr id="1364" name="Freeform: Shape 1364"/>
                        <wps:cNvSpPr/>
                        <wps:spPr>
                          <a:xfrm>
                            <a:off x="2290449" y="3314757"/>
                            <a:ext cx="1752883" cy="538264"/>
                          </a:xfrm>
                          <a:custGeom>
                            <a:avLst/>
                            <a:gdLst>
                              <a:gd name="connsiteX0" fmla="*/ 0 w 1348382"/>
                              <a:gd name="connsiteY0" fmla="*/ 0 h 809029"/>
                              <a:gd name="connsiteX1" fmla="*/ 1348382 w 1348382"/>
                              <a:gd name="connsiteY1" fmla="*/ 0 h 809029"/>
                              <a:gd name="connsiteX2" fmla="*/ 1348382 w 1348382"/>
                              <a:gd name="connsiteY2" fmla="*/ 809029 h 809029"/>
                              <a:gd name="connsiteX3" fmla="*/ 0 w 1348382"/>
                              <a:gd name="connsiteY3" fmla="*/ 809029 h 809029"/>
                              <a:gd name="connsiteX4" fmla="*/ 0 w 1348382"/>
                              <a:gd name="connsiteY4" fmla="*/ 0 h 80902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48382" h="809029">
                                <a:moveTo>
                                  <a:pt x="0" y="0"/>
                                </a:moveTo>
                                <a:lnTo>
                                  <a:pt x="1348382" y="0"/>
                                </a:lnTo>
                                <a:lnTo>
                                  <a:pt x="1348382" y="809029"/>
                                </a:lnTo>
                                <a:lnTo>
                                  <a:pt x="0" y="809029"/>
                                </a:lnTo>
                                <a:lnTo>
                                  <a:pt x="0" y="0"/>
                                </a:lnTo>
                                <a:close/>
                              </a:path>
                            </a:pathLst>
                          </a:custGeom>
                          <a:solidFill>
                            <a:srgbClr val="BFD2F0"/>
                          </a:solidFill>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2F9176C6" w14:textId="77777777" w:rsidR="00CE36E1" w:rsidRDefault="00CE36E1" w:rsidP="00715A67">
                              <w:pPr>
                                <w:spacing w:after="76" w:line="276" w:lineRule="auto"/>
                                <w:jc w:val="center"/>
                                <w:rPr>
                                  <w:szCs w:val="24"/>
                                </w:rPr>
                              </w:pPr>
                              <w:r>
                                <w:rPr>
                                  <w:rFonts w:ascii="Arial" w:hAnsi="Arial" w:cs="Arial"/>
                                  <w:color w:val="000000"/>
                                  <w:kern w:val="24"/>
                                  <w:sz w:val="18"/>
                                  <w:szCs w:val="18"/>
                                </w:rPr>
                                <w:t>Match revenues (excluding SoLR and Eligible Bad Debt pass-through costs)</w:t>
                              </w:r>
                            </w:p>
                          </w:txbxContent>
                        </wps:txbx>
                        <wps:bodyPr spcFirstLastPara="0" vert="horz" wrap="square" lIns="44518" tIns="44518" rIns="44518" bIns="44518" numCol="1" spcCol="1270" anchor="ctr" anchorCtr="0">
                          <a:noAutofit/>
                        </wps:bodyPr>
                      </wps:wsp>
                      <wps:wsp>
                        <wps:cNvPr id="1365" name="Freeform: Shape 1365"/>
                        <wps:cNvSpPr/>
                        <wps:spPr>
                          <a:xfrm>
                            <a:off x="1523474" y="4761130"/>
                            <a:ext cx="762173" cy="392994"/>
                          </a:xfrm>
                          <a:custGeom>
                            <a:avLst/>
                            <a:gdLst>
                              <a:gd name="connsiteX0" fmla="*/ 0 w 1348382"/>
                              <a:gd name="connsiteY0" fmla="*/ 0 h 809029"/>
                              <a:gd name="connsiteX1" fmla="*/ 1348382 w 1348382"/>
                              <a:gd name="connsiteY1" fmla="*/ 0 h 809029"/>
                              <a:gd name="connsiteX2" fmla="*/ 1348382 w 1348382"/>
                              <a:gd name="connsiteY2" fmla="*/ 809029 h 809029"/>
                              <a:gd name="connsiteX3" fmla="*/ 0 w 1348382"/>
                              <a:gd name="connsiteY3" fmla="*/ 809029 h 809029"/>
                              <a:gd name="connsiteX4" fmla="*/ 0 w 1348382"/>
                              <a:gd name="connsiteY4" fmla="*/ 0 h 80902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48382" h="809029">
                                <a:moveTo>
                                  <a:pt x="0" y="0"/>
                                </a:moveTo>
                                <a:lnTo>
                                  <a:pt x="1348382" y="0"/>
                                </a:lnTo>
                                <a:lnTo>
                                  <a:pt x="1348382" y="809029"/>
                                </a:lnTo>
                                <a:lnTo>
                                  <a:pt x="0" y="809029"/>
                                </a:lnTo>
                                <a:lnTo>
                                  <a:pt x="0" y="0"/>
                                </a:lnTo>
                                <a:close/>
                              </a:path>
                            </a:pathLst>
                          </a:custGeom>
                          <a:solidFill>
                            <a:srgbClr val="BFD2F0"/>
                          </a:solidFill>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117D44EE" w14:textId="77777777" w:rsidR="00CE36E1" w:rsidRDefault="00CE36E1" w:rsidP="00715A67">
                              <w:pPr>
                                <w:spacing w:after="76" w:line="216" w:lineRule="auto"/>
                                <w:jc w:val="center"/>
                                <w:rPr>
                                  <w:szCs w:val="24"/>
                                </w:rPr>
                              </w:pPr>
                              <w:r>
                                <w:rPr>
                                  <w:rFonts w:ascii="Arial" w:hAnsi="Arial" w:cs="Arial"/>
                                  <w:color w:val="000000"/>
                                  <w:kern w:val="24"/>
                                  <w:sz w:val="18"/>
                                  <w:szCs w:val="18"/>
                                </w:rPr>
                                <w:t>Step 4</w:t>
                              </w:r>
                            </w:p>
                          </w:txbxContent>
                        </wps:txbx>
                        <wps:bodyPr spcFirstLastPara="0" vert="horz" wrap="square" lIns="44518" tIns="44518" rIns="44518" bIns="44518" numCol="1" spcCol="1270" anchor="ctr" anchorCtr="0">
                          <a:noAutofit/>
                        </wps:bodyPr>
                      </wps:wsp>
                      <wps:wsp>
                        <wps:cNvPr id="1366" name="Freeform: Shape 1366"/>
                        <wps:cNvSpPr/>
                        <wps:spPr>
                          <a:xfrm>
                            <a:off x="2290449" y="4761130"/>
                            <a:ext cx="1752883" cy="392994"/>
                          </a:xfrm>
                          <a:custGeom>
                            <a:avLst/>
                            <a:gdLst>
                              <a:gd name="connsiteX0" fmla="*/ 0 w 1348382"/>
                              <a:gd name="connsiteY0" fmla="*/ 0 h 809029"/>
                              <a:gd name="connsiteX1" fmla="*/ 1348382 w 1348382"/>
                              <a:gd name="connsiteY1" fmla="*/ 0 h 809029"/>
                              <a:gd name="connsiteX2" fmla="*/ 1348382 w 1348382"/>
                              <a:gd name="connsiteY2" fmla="*/ 809029 h 809029"/>
                              <a:gd name="connsiteX3" fmla="*/ 0 w 1348382"/>
                              <a:gd name="connsiteY3" fmla="*/ 809029 h 809029"/>
                              <a:gd name="connsiteX4" fmla="*/ 0 w 1348382"/>
                              <a:gd name="connsiteY4" fmla="*/ 0 h 80902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48382" h="809029">
                                <a:moveTo>
                                  <a:pt x="0" y="0"/>
                                </a:moveTo>
                                <a:lnTo>
                                  <a:pt x="1348382" y="0"/>
                                </a:lnTo>
                                <a:lnTo>
                                  <a:pt x="1348382" y="809029"/>
                                </a:lnTo>
                                <a:lnTo>
                                  <a:pt x="0" y="809029"/>
                                </a:lnTo>
                                <a:lnTo>
                                  <a:pt x="0" y="0"/>
                                </a:lnTo>
                                <a:close/>
                              </a:path>
                            </a:pathLst>
                          </a:custGeom>
                          <a:solidFill>
                            <a:srgbClr val="BFD2F0"/>
                          </a:solidFill>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1D9A64CA" w14:textId="77777777" w:rsidR="00CE36E1" w:rsidRDefault="00CE36E1" w:rsidP="00715A67">
                              <w:pPr>
                                <w:spacing w:after="76" w:line="216" w:lineRule="auto"/>
                                <w:jc w:val="center"/>
                                <w:rPr>
                                  <w:szCs w:val="24"/>
                                </w:rPr>
                              </w:pPr>
                              <w:r>
                                <w:rPr>
                                  <w:rFonts w:ascii="Arial" w:hAnsi="Arial" w:cs="Arial"/>
                                  <w:color w:val="000000"/>
                                  <w:kern w:val="24"/>
                                  <w:sz w:val="18"/>
                                  <w:szCs w:val="18"/>
                                </w:rPr>
                                <w:t>Price control disaggregation</w:t>
                              </w:r>
                            </w:p>
                          </w:txbxContent>
                        </wps:txbx>
                        <wps:bodyPr spcFirstLastPara="0" vert="horz" wrap="square" lIns="44518" tIns="44518" rIns="44518" bIns="44518" numCol="1" spcCol="1270" anchor="ctr" anchorCtr="0">
                          <a:noAutofit/>
                        </wps:bodyPr>
                      </wps:wsp>
                      <wps:wsp>
                        <wps:cNvPr id="1367" name="Freeform: Shape 1367"/>
                        <wps:cNvSpPr/>
                        <wps:spPr>
                          <a:xfrm>
                            <a:off x="1523474" y="5553772"/>
                            <a:ext cx="762173" cy="392994"/>
                          </a:xfrm>
                          <a:custGeom>
                            <a:avLst/>
                            <a:gdLst>
                              <a:gd name="connsiteX0" fmla="*/ 0 w 1348382"/>
                              <a:gd name="connsiteY0" fmla="*/ 0 h 809029"/>
                              <a:gd name="connsiteX1" fmla="*/ 1348382 w 1348382"/>
                              <a:gd name="connsiteY1" fmla="*/ 0 h 809029"/>
                              <a:gd name="connsiteX2" fmla="*/ 1348382 w 1348382"/>
                              <a:gd name="connsiteY2" fmla="*/ 809029 h 809029"/>
                              <a:gd name="connsiteX3" fmla="*/ 0 w 1348382"/>
                              <a:gd name="connsiteY3" fmla="*/ 809029 h 809029"/>
                              <a:gd name="connsiteX4" fmla="*/ 0 w 1348382"/>
                              <a:gd name="connsiteY4" fmla="*/ 0 h 80902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48382" h="809029">
                                <a:moveTo>
                                  <a:pt x="0" y="0"/>
                                </a:moveTo>
                                <a:lnTo>
                                  <a:pt x="1348382" y="0"/>
                                </a:lnTo>
                                <a:lnTo>
                                  <a:pt x="1348382" y="809029"/>
                                </a:lnTo>
                                <a:lnTo>
                                  <a:pt x="0" y="809029"/>
                                </a:lnTo>
                                <a:lnTo>
                                  <a:pt x="0" y="0"/>
                                </a:lnTo>
                                <a:close/>
                              </a:path>
                            </a:pathLst>
                          </a:custGeom>
                          <a:solidFill>
                            <a:srgbClr val="BFD2F0"/>
                          </a:solidFill>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354C700E" w14:textId="77777777" w:rsidR="00CE36E1" w:rsidRDefault="00CE36E1" w:rsidP="00715A67">
                              <w:pPr>
                                <w:spacing w:after="76" w:line="216" w:lineRule="auto"/>
                                <w:jc w:val="center"/>
                                <w:rPr>
                                  <w:szCs w:val="24"/>
                                </w:rPr>
                              </w:pPr>
                              <w:r>
                                <w:rPr>
                                  <w:rFonts w:ascii="Arial" w:hAnsi="Arial" w:cs="Arial"/>
                                  <w:color w:val="000000"/>
                                  <w:kern w:val="24"/>
                                  <w:sz w:val="18"/>
                                  <w:szCs w:val="18"/>
                                </w:rPr>
                                <w:t>Step 5</w:t>
                              </w:r>
                            </w:p>
                          </w:txbxContent>
                        </wps:txbx>
                        <wps:bodyPr spcFirstLastPara="0" vert="horz" wrap="square" lIns="44518" tIns="44518" rIns="44518" bIns="44518" numCol="1" spcCol="1270" anchor="ctr" anchorCtr="0">
                          <a:noAutofit/>
                        </wps:bodyPr>
                      </wps:wsp>
                      <wps:wsp>
                        <wps:cNvPr id="1368" name="Freeform: Shape 1368"/>
                        <wps:cNvSpPr/>
                        <wps:spPr>
                          <a:xfrm>
                            <a:off x="2290449" y="5553772"/>
                            <a:ext cx="1752883" cy="392994"/>
                          </a:xfrm>
                          <a:custGeom>
                            <a:avLst/>
                            <a:gdLst>
                              <a:gd name="connsiteX0" fmla="*/ 0 w 1348382"/>
                              <a:gd name="connsiteY0" fmla="*/ 0 h 809029"/>
                              <a:gd name="connsiteX1" fmla="*/ 1348382 w 1348382"/>
                              <a:gd name="connsiteY1" fmla="*/ 0 h 809029"/>
                              <a:gd name="connsiteX2" fmla="*/ 1348382 w 1348382"/>
                              <a:gd name="connsiteY2" fmla="*/ 809029 h 809029"/>
                              <a:gd name="connsiteX3" fmla="*/ 0 w 1348382"/>
                              <a:gd name="connsiteY3" fmla="*/ 809029 h 809029"/>
                              <a:gd name="connsiteX4" fmla="*/ 0 w 1348382"/>
                              <a:gd name="connsiteY4" fmla="*/ 0 h 80902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48382" h="809029">
                                <a:moveTo>
                                  <a:pt x="0" y="0"/>
                                </a:moveTo>
                                <a:lnTo>
                                  <a:pt x="1348382" y="0"/>
                                </a:lnTo>
                                <a:lnTo>
                                  <a:pt x="1348382" y="809029"/>
                                </a:lnTo>
                                <a:lnTo>
                                  <a:pt x="0" y="809029"/>
                                </a:lnTo>
                                <a:lnTo>
                                  <a:pt x="0" y="0"/>
                                </a:lnTo>
                                <a:close/>
                              </a:path>
                            </a:pathLst>
                          </a:custGeom>
                          <a:solidFill>
                            <a:srgbClr val="BFD2F0"/>
                          </a:solidFill>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7C754FD7" w14:textId="77777777" w:rsidR="00CE36E1" w:rsidRDefault="00CE36E1" w:rsidP="00715A67">
                              <w:pPr>
                                <w:spacing w:after="76" w:line="276" w:lineRule="auto"/>
                                <w:jc w:val="center"/>
                                <w:rPr>
                                  <w:szCs w:val="24"/>
                                </w:rPr>
                              </w:pPr>
                              <w:r>
                                <w:rPr>
                                  <w:rFonts w:ascii="Arial" w:hAnsi="Arial" w:cs="Arial"/>
                                  <w:color w:val="000000"/>
                                  <w:kern w:val="24"/>
                                  <w:sz w:val="18"/>
                                  <w:szCs w:val="18"/>
                                </w:rPr>
                                <w:t>Allocate SoLR and Eligible Bad Debt pass-through costs</w:t>
                              </w:r>
                            </w:p>
                          </w:txbxContent>
                        </wps:txbx>
                        <wps:bodyPr spcFirstLastPara="0" vert="horz" wrap="square" lIns="44518" tIns="44518" rIns="44518" bIns="44518" numCol="1" spcCol="1270" anchor="ctr" anchorCtr="0">
                          <a:noAutofit/>
                        </wps:bodyPr>
                      </wps:wsp>
                      <wps:wsp>
                        <wps:cNvPr id="1369" name="Straight Arrow Connector 1369"/>
                        <wps:cNvCnPr>
                          <a:cxnSpLocks/>
                        </wps:cNvCnPr>
                        <wps:spPr>
                          <a:xfrm>
                            <a:off x="2741579" y="2969778"/>
                            <a:ext cx="0" cy="229870"/>
                          </a:xfrm>
                          <a:prstGeom prst="straightConnector1">
                            <a:avLst/>
                          </a:prstGeom>
                          <a:noFill/>
                          <a:ln w="19050" cap="flat" cmpd="sng" algn="ctr">
                            <a:solidFill>
                              <a:schemeClr val="accent2"/>
                            </a:solidFill>
                            <a:prstDash val="solid"/>
                            <a:round/>
                            <a:headEnd type="none" w="med" len="med"/>
                            <a:tailEnd type="triangle" w="lg" len="med"/>
                          </a:ln>
                          <a:effectLst/>
                        </wps:spPr>
                        <wps:bodyPr/>
                      </wps:wsp>
                      <wps:wsp>
                        <wps:cNvPr id="1370" name="Straight Arrow Connector 1370"/>
                        <wps:cNvCnPr>
                          <a:cxnSpLocks/>
                        </wps:cNvCnPr>
                        <wps:spPr>
                          <a:xfrm>
                            <a:off x="2741579" y="1520884"/>
                            <a:ext cx="0" cy="229870"/>
                          </a:xfrm>
                          <a:prstGeom prst="straightConnector1">
                            <a:avLst/>
                          </a:prstGeom>
                          <a:noFill/>
                          <a:ln w="19050" cap="flat" cmpd="sng" algn="ctr">
                            <a:solidFill>
                              <a:schemeClr val="accent2"/>
                            </a:solidFill>
                            <a:prstDash val="solid"/>
                            <a:round/>
                            <a:headEnd type="none" w="med" len="med"/>
                            <a:tailEnd type="triangle" w="lg" len="med"/>
                          </a:ln>
                          <a:effectLst/>
                        </wps:spPr>
                        <wps:bodyPr/>
                      </wps:wsp>
                      <wps:wsp>
                        <wps:cNvPr id="1371" name="Straight Arrow Connector 1371"/>
                        <wps:cNvCnPr>
                          <a:cxnSpLocks/>
                        </wps:cNvCnPr>
                        <wps:spPr>
                          <a:xfrm>
                            <a:off x="2741579" y="3873877"/>
                            <a:ext cx="0" cy="229870"/>
                          </a:xfrm>
                          <a:prstGeom prst="straightConnector1">
                            <a:avLst/>
                          </a:prstGeom>
                          <a:noFill/>
                          <a:ln w="19050" cap="flat" cmpd="sng" algn="ctr">
                            <a:solidFill>
                              <a:schemeClr val="accent2"/>
                            </a:solidFill>
                            <a:prstDash val="solid"/>
                            <a:round/>
                            <a:headEnd type="none" w="med" len="med"/>
                            <a:tailEnd type="triangle" w="lg" len="med"/>
                          </a:ln>
                          <a:effectLst/>
                        </wps:spPr>
                        <wps:bodyPr/>
                      </wps:wsp>
                      <wps:wsp>
                        <wps:cNvPr id="1372" name="Straight Arrow Connector 1372"/>
                        <wps:cNvCnPr>
                          <a:cxnSpLocks/>
                        </wps:cNvCnPr>
                        <wps:spPr>
                          <a:xfrm>
                            <a:off x="2741579" y="4468317"/>
                            <a:ext cx="0" cy="229870"/>
                          </a:xfrm>
                          <a:prstGeom prst="straightConnector1">
                            <a:avLst/>
                          </a:prstGeom>
                          <a:noFill/>
                          <a:ln w="19050" cap="flat" cmpd="sng" algn="ctr">
                            <a:solidFill>
                              <a:schemeClr val="accent2"/>
                            </a:solidFill>
                            <a:prstDash val="solid"/>
                            <a:round/>
                            <a:headEnd type="none" w="med" len="med"/>
                            <a:tailEnd type="triangle" w="lg" len="med"/>
                          </a:ln>
                          <a:effectLst/>
                        </wps:spPr>
                        <wps:bodyPr/>
                      </wps:wsp>
                      <wps:wsp>
                        <wps:cNvPr id="1373" name="Straight Arrow Connector 1373"/>
                        <wps:cNvCnPr>
                          <a:cxnSpLocks/>
                        </wps:cNvCnPr>
                        <wps:spPr>
                          <a:xfrm>
                            <a:off x="2741579" y="5287143"/>
                            <a:ext cx="0" cy="229870"/>
                          </a:xfrm>
                          <a:prstGeom prst="straightConnector1">
                            <a:avLst/>
                          </a:prstGeom>
                          <a:noFill/>
                          <a:ln w="19050" cap="flat" cmpd="sng" algn="ctr">
                            <a:solidFill>
                              <a:schemeClr val="accent2"/>
                            </a:solidFill>
                            <a:prstDash val="solid"/>
                            <a:round/>
                            <a:headEnd type="none" w="med" len="med"/>
                            <a:tailEnd type="triangle" w="lg" len="med"/>
                          </a:ln>
                          <a:effectLst/>
                        </wps:spPr>
                        <wps:bodyPr/>
                      </wps:wsp>
                      <wps:wsp>
                        <wps:cNvPr id="1374" name="Freeform: Shape 1374"/>
                        <wps:cNvSpPr/>
                        <wps:spPr>
                          <a:xfrm>
                            <a:off x="2184169" y="4145140"/>
                            <a:ext cx="1167800" cy="239820"/>
                          </a:xfrm>
                          <a:custGeom>
                            <a:avLst/>
                            <a:gdLst>
                              <a:gd name="connsiteX0" fmla="*/ 0 w 698418"/>
                              <a:gd name="connsiteY0" fmla="*/ 34921 h 349209"/>
                              <a:gd name="connsiteX1" fmla="*/ 34921 w 698418"/>
                              <a:gd name="connsiteY1" fmla="*/ 0 h 349209"/>
                              <a:gd name="connsiteX2" fmla="*/ 663497 w 698418"/>
                              <a:gd name="connsiteY2" fmla="*/ 0 h 349209"/>
                              <a:gd name="connsiteX3" fmla="*/ 698418 w 698418"/>
                              <a:gd name="connsiteY3" fmla="*/ 34921 h 349209"/>
                              <a:gd name="connsiteX4" fmla="*/ 698418 w 698418"/>
                              <a:gd name="connsiteY4" fmla="*/ 314288 h 349209"/>
                              <a:gd name="connsiteX5" fmla="*/ 663497 w 698418"/>
                              <a:gd name="connsiteY5" fmla="*/ 349209 h 349209"/>
                              <a:gd name="connsiteX6" fmla="*/ 34921 w 698418"/>
                              <a:gd name="connsiteY6" fmla="*/ 349209 h 349209"/>
                              <a:gd name="connsiteX7" fmla="*/ 0 w 698418"/>
                              <a:gd name="connsiteY7" fmla="*/ 314288 h 349209"/>
                              <a:gd name="connsiteX8" fmla="*/ 0 w 698418"/>
                              <a:gd name="connsiteY8" fmla="*/ 34921 h 34920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698418" h="349209">
                                <a:moveTo>
                                  <a:pt x="0" y="34921"/>
                                </a:moveTo>
                                <a:cubicBezTo>
                                  <a:pt x="0" y="15635"/>
                                  <a:pt x="15635" y="0"/>
                                  <a:pt x="34921" y="0"/>
                                </a:cubicBezTo>
                                <a:lnTo>
                                  <a:pt x="663497" y="0"/>
                                </a:lnTo>
                                <a:cubicBezTo>
                                  <a:pt x="682783" y="0"/>
                                  <a:pt x="698418" y="15635"/>
                                  <a:pt x="698418" y="34921"/>
                                </a:cubicBezTo>
                                <a:lnTo>
                                  <a:pt x="698418" y="314288"/>
                                </a:lnTo>
                                <a:cubicBezTo>
                                  <a:pt x="698418" y="333574"/>
                                  <a:pt x="682783" y="349209"/>
                                  <a:pt x="663497" y="349209"/>
                                </a:cubicBezTo>
                                <a:lnTo>
                                  <a:pt x="34921" y="349209"/>
                                </a:lnTo>
                                <a:cubicBezTo>
                                  <a:pt x="15635" y="349209"/>
                                  <a:pt x="0" y="333574"/>
                                  <a:pt x="0" y="314288"/>
                                </a:cubicBezTo>
                                <a:lnTo>
                                  <a:pt x="0" y="34921"/>
                                </a:lnTo>
                                <a:close/>
                              </a:path>
                            </a:pathLst>
                          </a:custGeom>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7321E004" w14:textId="77777777" w:rsidR="00CE36E1" w:rsidRDefault="00CE36E1" w:rsidP="00715A67">
                              <w:pPr>
                                <w:spacing w:after="76" w:line="216" w:lineRule="auto"/>
                                <w:jc w:val="center"/>
                                <w:rPr>
                                  <w:szCs w:val="24"/>
                                </w:rPr>
                              </w:pPr>
                              <w:r>
                                <w:rPr>
                                  <w:rFonts w:ascii="Arial" w:hAnsi="Arial" w:cs="Arial"/>
                                  <w:color w:val="000000"/>
                                  <w:kern w:val="24"/>
                                  <w:sz w:val="18"/>
                                  <w:szCs w:val="18"/>
                                </w:rPr>
                                <w:t>all-the-way tariffs</w:t>
                              </w:r>
                            </w:p>
                          </w:txbxContent>
                        </wps:txbx>
                        <wps:bodyPr spcFirstLastPara="0" vert="horz" wrap="square" lIns="44518" tIns="44518" rIns="44518" bIns="44518" numCol="1" spcCol="1270" anchor="ctr" anchorCtr="0">
                          <a:noAutofit/>
                        </wps:bodyPr>
                      </wps:wsp>
                      <wps:wsp>
                        <wps:cNvPr id="1375" name="Straight Arrow Connector 1375"/>
                        <wps:cNvCnPr>
                          <a:cxnSpLocks/>
                        </wps:cNvCnPr>
                        <wps:spPr>
                          <a:xfrm>
                            <a:off x="2741579" y="438845"/>
                            <a:ext cx="0" cy="229870"/>
                          </a:xfrm>
                          <a:prstGeom prst="straightConnector1">
                            <a:avLst/>
                          </a:prstGeom>
                          <a:noFill/>
                          <a:ln w="19050" cap="flat" cmpd="sng" algn="ctr">
                            <a:solidFill>
                              <a:schemeClr val="accent2"/>
                            </a:solidFill>
                            <a:prstDash val="solid"/>
                            <a:round/>
                            <a:headEnd type="none" w="med" len="med"/>
                            <a:tailEnd type="triangle" w="lg" len="med"/>
                          </a:ln>
                          <a:effectLst/>
                        </wps:spPr>
                        <wps:bodyPr/>
                      </wps:wsp>
                      <wps:wsp>
                        <wps:cNvPr id="1376" name="Freeform: Shape 1376"/>
                        <wps:cNvSpPr/>
                        <wps:spPr>
                          <a:xfrm>
                            <a:off x="2171125" y="6305874"/>
                            <a:ext cx="1167800" cy="239820"/>
                          </a:xfrm>
                          <a:custGeom>
                            <a:avLst/>
                            <a:gdLst>
                              <a:gd name="connsiteX0" fmla="*/ 0 w 698418"/>
                              <a:gd name="connsiteY0" fmla="*/ 34921 h 349209"/>
                              <a:gd name="connsiteX1" fmla="*/ 34921 w 698418"/>
                              <a:gd name="connsiteY1" fmla="*/ 0 h 349209"/>
                              <a:gd name="connsiteX2" fmla="*/ 663497 w 698418"/>
                              <a:gd name="connsiteY2" fmla="*/ 0 h 349209"/>
                              <a:gd name="connsiteX3" fmla="*/ 698418 w 698418"/>
                              <a:gd name="connsiteY3" fmla="*/ 34921 h 349209"/>
                              <a:gd name="connsiteX4" fmla="*/ 698418 w 698418"/>
                              <a:gd name="connsiteY4" fmla="*/ 314288 h 349209"/>
                              <a:gd name="connsiteX5" fmla="*/ 663497 w 698418"/>
                              <a:gd name="connsiteY5" fmla="*/ 349209 h 349209"/>
                              <a:gd name="connsiteX6" fmla="*/ 34921 w 698418"/>
                              <a:gd name="connsiteY6" fmla="*/ 349209 h 349209"/>
                              <a:gd name="connsiteX7" fmla="*/ 0 w 698418"/>
                              <a:gd name="connsiteY7" fmla="*/ 314288 h 349209"/>
                              <a:gd name="connsiteX8" fmla="*/ 0 w 698418"/>
                              <a:gd name="connsiteY8" fmla="*/ 34921 h 34920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698418" h="349209">
                                <a:moveTo>
                                  <a:pt x="0" y="34921"/>
                                </a:moveTo>
                                <a:cubicBezTo>
                                  <a:pt x="0" y="15635"/>
                                  <a:pt x="15635" y="0"/>
                                  <a:pt x="34921" y="0"/>
                                </a:cubicBezTo>
                                <a:lnTo>
                                  <a:pt x="663497" y="0"/>
                                </a:lnTo>
                                <a:cubicBezTo>
                                  <a:pt x="682783" y="0"/>
                                  <a:pt x="698418" y="15635"/>
                                  <a:pt x="698418" y="34921"/>
                                </a:cubicBezTo>
                                <a:lnTo>
                                  <a:pt x="698418" y="314288"/>
                                </a:lnTo>
                                <a:cubicBezTo>
                                  <a:pt x="698418" y="333574"/>
                                  <a:pt x="682783" y="349209"/>
                                  <a:pt x="663497" y="349209"/>
                                </a:cubicBezTo>
                                <a:lnTo>
                                  <a:pt x="34921" y="349209"/>
                                </a:lnTo>
                                <a:cubicBezTo>
                                  <a:pt x="15635" y="349209"/>
                                  <a:pt x="0" y="333574"/>
                                  <a:pt x="0" y="314288"/>
                                </a:cubicBezTo>
                                <a:lnTo>
                                  <a:pt x="0" y="34921"/>
                                </a:lnTo>
                                <a:close/>
                              </a:path>
                            </a:pathLst>
                          </a:custGeom>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795B6F81" w14:textId="77777777" w:rsidR="00CE36E1" w:rsidRDefault="00CE36E1" w:rsidP="00715A67">
                              <w:pPr>
                                <w:spacing w:after="76" w:line="216" w:lineRule="auto"/>
                                <w:jc w:val="center"/>
                                <w:rPr>
                                  <w:szCs w:val="24"/>
                                </w:rPr>
                              </w:pPr>
                              <w:r>
                                <w:rPr>
                                  <w:rFonts w:ascii="Arial" w:hAnsi="Arial" w:cs="Arial"/>
                                  <w:color w:val="000000"/>
                                  <w:kern w:val="24"/>
                                  <w:sz w:val="18"/>
                                  <w:szCs w:val="18"/>
                                </w:rPr>
                                <w:t>LDNO tariffs</w:t>
                              </w:r>
                            </w:p>
                          </w:txbxContent>
                        </wps:txbx>
                        <wps:bodyPr spcFirstLastPara="0" vert="horz" wrap="square" lIns="44518" tIns="44518" rIns="44518" bIns="44518" numCol="1" spcCol="1270" anchor="ctr" anchorCtr="0">
                          <a:noAutofit/>
                        </wps:bodyPr>
                      </wps:wsp>
                      <wps:wsp>
                        <wps:cNvPr id="1377" name="Connector: Curved 1377"/>
                        <wps:cNvCnPr>
                          <a:cxnSpLocks/>
                        </wps:cNvCnPr>
                        <wps:spPr>
                          <a:xfrm rot="5400000">
                            <a:off x="3928821" y="1779190"/>
                            <a:ext cx="1982470" cy="1584046"/>
                          </a:xfrm>
                          <a:prstGeom prst="curvedConnector2">
                            <a:avLst/>
                          </a:prstGeom>
                          <a:noFill/>
                          <a:ln w="19050" cap="flat" cmpd="sng" algn="ctr">
                            <a:solidFill>
                              <a:schemeClr val="accent2"/>
                            </a:solidFill>
                            <a:prstDash val="solid"/>
                            <a:miter lim="800000"/>
                            <a:tailEnd type="triangle" w="lg" len="med"/>
                          </a:ln>
                          <a:effectLst/>
                        </wps:spPr>
                        <wps:bodyPr/>
                      </wps:wsp>
                      <wps:wsp>
                        <wps:cNvPr id="1378" name="Freeform: Shape 1378"/>
                        <wps:cNvSpPr/>
                        <wps:spPr>
                          <a:xfrm>
                            <a:off x="125677" y="2483153"/>
                            <a:ext cx="922321" cy="635517"/>
                          </a:xfrm>
                          <a:custGeom>
                            <a:avLst/>
                            <a:gdLst>
                              <a:gd name="connsiteX0" fmla="*/ 0 w 698418"/>
                              <a:gd name="connsiteY0" fmla="*/ 34921 h 349209"/>
                              <a:gd name="connsiteX1" fmla="*/ 34921 w 698418"/>
                              <a:gd name="connsiteY1" fmla="*/ 0 h 349209"/>
                              <a:gd name="connsiteX2" fmla="*/ 663497 w 698418"/>
                              <a:gd name="connsiteY2" fmla="*/ 0 h 349209"/>
                              <a:gd name="connsiteX3" fmla="*/ 698418 w 698418"/>
                              <a:gd name="connsiteY3" fmla="*/ 34921 h 349209"/>
                              <a:gd name="connsiteX4" fmla="*/ 698418 w 698418"/>
                              <a:gd name="connsiteY4" fmla="*/ 314288 h 349209"/>
                              <a:gd name="connsiteX5" fmla="*/ 663497 w 698418"/>
                              <a:gd name="connsiteY5" fmla="*/ 349209 h 349209"/>
                              <a:gd name="connsiteX6" fmla="*/ 34921 w 698418"/>
                              <a:gd name="connsiteY6" fmla="*/ 349209 h 349209"/>
                              <a:gd name="connsiteX7" fmla="*/ 0 w 698418"/>
                              <a:gd name="connsiteY7" fmla="*/ 314288 h 349209"/>
                              <a:gd name="connsiteX8" fmla="*/ 0 w 698418"/>
                              <a:gd name="connsiteY8" fmla="*/ 34921 h 34920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698418" h="349209">
                                <a:moveTo>
                                  <a:pt x="0" y="34921"/>
                                </a:moveTo>
                                <a:cubicBezTo>
                                  <a:pt x="0" y="15635"/>
                                  <a:pt x="15635" y="0"/>
                                  <a:pt x="34921" y="0"/>
                                </a:cubicBezTo>
                                <a:lnTo>
                                  <a:pt x="663497" y="0"/>
                                </a:lnTo>
                                <a:cubicBezTo>
                                  <a:pt x="682783" y="0"/>
                                  <a:pt x="698418" y="15635"/>
                                  <a:pt x="698418" y="34921"/>
                                </a:cubicBezTo>
                                <a:lnTo>
                                  <a:pt x="698418" y="314288"/>
                                </a:lnTo>
                                <a:cubicBezTo>
                                  <a:pt x="698418" y="333574"/>
                                  <a:pt x="682783" y="349209"/>
                                  <a:pt x="663497" y="349209"/>
                                </a:cubicBezTo>
                                <a:lnTo>
                                  <a:pt x="34921" y="349209"/>
                                </a:lnTo>
                                <a:cubicBezTo>
                                  <a:pt x="15635" y="349209"/>
                                  <a:pt x="0" y="333574"/>
                                  <a:pt x="0" y="314288"/>
                                </a:cubicBezTo>
                                <a:lnTo>
                                  <a:pt x="0" y="34921"/>
                                </a:lnTo>
                                <a:close/>
                              </a:path>
                            </a:pathLst>
                          </a:custGeom>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5DA7E03B" w14:textId="77777777" w:rsidR="00CE36E1" w:rsidRDefault="00CE36E1" w:rsidP="00715A67">
                              <w:pPr>
                                <w:spacing w:after="76" w:line="216" w:lineRule="auto"/>
                                <w:jc w:val="center"/>
                                <w:rPr>
                                  <w:szCs w:val="24"/>
                                </w:rPr>
                              </w:pPr>
                              <w:r>
                                <w:rPr>
                                  <w:rFonts w:ascii="Arial" w:hAnsi="Arial" w:cs="Arial"/>
                                  <w:color w:val="000000"/>
                                  <w:kern w:val="24"/>
                                  <w:sz w:val="18"/>
                                  <w:szCs w:val="18"/>
                                </w:rPr>
                                <w:t>Price control allowed revenues</w:t>
                              </w:r>
                            </w:p>
                          </w:txbxContent>
                        </wps:txbx>
                        <wps:bodyPr spcFirstLastPara="0" vert="horz" wrap="square" lIns="44518" tIns="44518" rIns="44518" bIns="44518" numCol="1" spcCol="1270" anchor="ctr" anchorCtr="0">
                          <a:noAutofit/>
                        </wps:bodyPr>
                      </wps:wsp>
                      <wps:wsp>
                        <wps:cNvPr id="1379" name="Freeform: Shape 1379"/>
                        <wps:cNvSpPr/>
                        <wps:spPr>
                          <a:xfrm>
                            <a:off x="5405845" y="5127822"/>
                            <a:ext cx="716365" cy="349209"/>
                          </a:xfrm>
                          <a:custGeom>
                            <a:avLst/>
                            <a:gdLst>
                              <a:gd name="connsiteX0" fmla="*/ 0 w 698418"/>
                              <a:gd name="connsiteY0" fmla="*/ 34921 h 349209"/>
                              <a:gd name="connsiteX1" fmla="*/ 34921 w 698418"/>
                              <a:gd name="connsiteY1" fmla="*/ 0 h 349209"/>
                              <a:gd name="connsiteX2" fmla="*/ 663497 w 698418"/>
                              <a:gd name="connsiteY2" fmla="*/ 0 h 349209"/>
                              <a:gd name="connsiteX3" fmla="*/ 698418 w 698418"/>
                              <a:gd name="connsiteY3" fmla="*/ 34921 h 349209"/>
                              <a:gd name="connsiteX4" fmla="*/ 698418 w 698418"/>
                              <a:gd name="connsiteY4" fmla="*/ 314288 h 349209"/>
                              <a:gd name="connsiteX5" fmla="*/ 663497 w 698418"/>
                              <a:gd name="connsiteY5" fmla="*/ 349209 h 349209"/>
                              <a:gd name="connsiteX6" fmla="*/ 34921 w 698418"/>
                              <a:gd name="connsiteY6" fmla="*/ 349209 h 349209"/>
                              <a:gd name="connsiteX7" fmla="*/ 0 w 698418"/>
                              <a:gd name="connsiteY7" fmla="*/ 314288 h 349209"/>
                              <a:gd name="connsiteX8" fmla="*/ 0 w 698418"/>
                              <a:gd name="connsiteY8" fmla="*/ 34921 h 34920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698418" h="349209">
                                <a:moveTo>
                                  <a:pt x="0" y="34921"/>
                                </a:moveTo>
                                <a:cubicBezTo>
                                  <a:pt x="0" y="15635"/>
                                  <a:pt x="15635" y="0"/>
                                  <a:pt x="34921" y="0"/>
                                </a:cubicBezTo>
                                <a:lnTo>
                                  <a:pt x="663497" y="0"/>
                                </a:lnTo>
                                <a:cubicBezTo>
                                  <a:pt x="682783" y="0"/>
                                  <a:pt x="698418" y="15635"/>
                                  <a:pt x="698418" y="34921"/>
                                </a:cubicBezTo>
                                <a:lnTo>
                                  <a:pt x="698418" y="314288"/>
                                </a:lnTo>
                                <a:cubicBezTo>
                                  <a:pt x="698418" y="333574"/>
                                  <a:pt x="682783" y="349209"/>
                                  <a:pt x="663497" y="349209"/>
                                </a:cubicBezTo>
                                <a:lnTo>
                                  <a:pt x="34921" y="349209"/>
                                </a:lnTo>
                                <a:cubicBezTo>
                                  <a:pt x="15635" y="349209"/>
                                  <a:pt x="0" y="333574"/>
                                  <a:pt x="0" y="314288"/>
                                </a:cubicBezTo>
                                <a:lnTo>
                                  <a:pt x="0" y="34921"/>
                                </a:lnTo>
                                <a:close/>
                              </a:path>
                            </a:pathLst>
                          </a:custGeom>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45F9FEBF" w14:textId="77777777" w:rsidR="00CE36E1" w:rsidRDefault="00CE36E1" w:rsidP="00715A67">
                              <w:pPr>
                                <w:spacing w:after="76" w:line="216" w:lineRule="auto"/>
                                <w:jc w:val="center"/>
                                <w:rPr>
                                  <w:szCs w:val="24"/>
                                </w:rPr>
                              </w:pPr>
                              <w:r>
                                <w:rPr>
                                  <w:rFonts w:ascii="Arial" w:hAnsi="Arial" w:cs="Arial"/>
                                  <w:color w:val="000000"/>
                                  <w:kern w:val="24"/>
                                  <w:sz w:val="18"/>
                                  <w:szCs w:val="18"/>
                                </w:rPr>
                                <w:t>FBPQ</w:t>
                              </w:r>
                            </w:p>
                          </w:txbxContent>
                        </wps:txbx>
                        <wps:bodyPr spcFirstLastPara="0" vert="horz" wrap="square" lIns="44518" tIns="44518" rIns="44518" bIns="44518" numCol="1" spcCol="1270" anchor="ctr" anchorCtr="0">
                          <a:noAutofit/>
                        </wps:bodyPr>
                      </wps:wsp>
                      <wps:wsp>
                        <wps:cNvPr id="1380" name="Freeform: Shape 1380"/>
                        <wps:cNvSpPr/>
                        <wps:spPr>
                          <a:xfrm>
                            <a:off x="4728893" y="5127822"/>
                            <a:ext cx="663054" cy="349209"/>
                          </a:xfrm>
                          <a:custGeom>
                            <a:avLst/>
                            <a:gdLst>
                              <a:gd name="connsiteX0" fmla="*/ 0 w 698418"/>
                              <a:gd name="connsiteY0" fmla="*/ 34921 h 349209"/>
                              <a:gd name="connsiteX1" fmla="*/ 34921 w 698418"/>
                              <a:gd name="connsiteY1" fmla="*/ 0 h 349209"/>
                              <a:gd name="connsiteX2" fmla="*/ 663497 w 698418"/>
                              <a:gd name="connsiteY2" fmla="*/ 0 h 349209"/>
                              <a:gd name="connsiteX3" fmla="*/ 698418 w 698418"/>
                              <a:gd name="connsiteY3" fmla="*/ 34921 h 349209"/>
                              <a:gd name="connsiteX4" fmla="*/ 698418 w 698418"/>
                              <a:gd name="connsiteY4" fmla="*/ 314288 h 349209"/>
                              <a:gd name="connsiteX5" fmla="*/ 663497 w 698418"/>
                              <a:gd name="connsiteY5" fmla="*/ 349209 h 349209"/>
                              <a:gd name="connsiteX6" fmla="*/ 34921 w 698418"/>
                              <a:gd name="connsiteY6" fmla="*/ 349209 h 349209"/>
                              <a:gd name="connsiteX7" fmla="*/ 0 w 698418"/>
                              <a:gd name="connsiteY7" fmla="*/ 314288 h 349209"/>
                              <a:gd name="connsiteX8" fmla="*/ 0 w 698418"/>
                              <a:gd name="connsiteY8" fmla="*/ 34921 h 34920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698418" h="349209">
                                <a:moveTo>
                                  <a:pt x="0" y="34921"/>
                                </a:moveTo>
                                <a:cubicBezTo>
                                  <a:pt x="0" y="15635"/>
                                  <a:pt x="15635" y="0"/>
                                  <a:pt x="34921" y="0"/>
                                </a:cubicBezTo>
                                <a:lnTo>
                                  <a:pt x="663497" y="0"/>
                                </a:lnTo>
                                <a:cubicBezTo>
                                  <a:pt x="682783" y="0"/>
                                  <a:pt x="698418" y="15635"/>
                                  <a:pt x="698418" y="34921"/>
                                </a:cubicBezTo>
                                <a:lnTo>
                                  <a:pt x="698418" y="314288"/>
                                </a:lnTo>
                                <a:cubicBezTo>
                                  <a:pt x="698418" y="333574"/>
                                  <a:pt x="682783" y="349209"/>
                                  <a:pt x="663497" y="349209"/>
                                </a:cubicBezTo>
                                <a:lnTo>
                                  <a:pt x="34921" y="349209"/>
                                </a:lnTo>
                                <a:cubicBezTo>
                                  <a:pt x="15635" y="349209"/>
                                  <a:pt x="0" y="333574"/>
                                  <a:pt x="0" y="314288"/>
                                </a:cubicBezTo>
                                <a:lnTo>
                                  <a:pt x="0" y="34921"/>
                                </a:lnTo>
                                <a:close/>
                              </a:path>
                            </a:pathLst>
                          </a:custGeom>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22A35FFF" w14:textId="77777777" w:rsidR="00CE36E1" w:rsidRDefault="00CE36E1" w:rsidP="00715A67">
                              <w:pPr>
                                <w:spacing w:after="42" w:line="216" w:lineRule="auto"/>
                                <w:jc w:val="center"/>
                                <w:rPr>
                                  <w:szCs w:val="24"/>
                                </w:rPr>
                              </w:pPr>
                              <w:r>
                                <w:rPr>
                                  <w:rFonts w:ascii="Arial" w:eastAsia="Calibri" w:hAnsi="Arial"/>
                                  <w:color w:val="000000"/>
                                  <w:kern w:val="24"/>
                                  <w:sz w:val="18"/>
                                  <w:szCs w:val="18"/>
                                </w:rPr>
                                <w:t>RRP</w:t>
                              </w:r>
                            </w:p>
                          </w:txbxContent>
                        </wps:txbx>
                        <wps:bodyPr spcFirstLastPara="0" vert="horz" wrap="square" lIns="44518" tIns="44518" rIns="44518" bIns="44518" numCol="1" spcCol="1270" anchor="ctr" anchorCtr="0">
                          <a:noAutofit/>
                        </wps:bodyPr>
                      </wps:wsp>
                      <wps:wsp>
                        <wps:cNvPr id="1381" name="Freeform: Shape 1381"/>
                        <wps:cNvSpPr/>
                        <wps:spPr>
                          <a:xfrm>
                            <a:off x="4728893" y="4761130"/>
                            <a:ext cx="1393317" cy="349209"/>
                          </a:xfrm>
                          <a:custGeom>
                            <a:avLst/>
                            <a:gdLst>
                              <a:gd name="connsiteX0" fmla="*/ 0 w 698418"/>
                              <a:gd name="connsiteY0" fmla="*/ 34921 h 349209"/>
                              <a:gd name="connsiteX1" fmla="*/ 34921 w 698418"/>
                              <a:gd name="connsiteY1" fmla="*/ 0 h 349209"/>
                              <a:gd name="connsiteX2" fmla="*/ 663497 w 698418"/>
                              <a:gd name="connsiteY2" fmla="*/ 0 h 349209"/>
                              <a:gd name="connsiteX3" fmla="*/ 698418 w 698418"/>
                              <a:gd name="connsiteY3" fmla="*/ 34921 h 349209"/>
                              <a:gd name="connsiteX4" fmla="*/ 698418 w 698418"/>
                              <a:gd name="connsiteY4" fmla="*/ 314288 h 349209"/>
                              <a:gd name="connsiteX5" fmla="*/ 663497 w 698418"/>
                              <a:gd name="connsiteY5" fmla="*/ 349209 h 349209"/>
                              <a:gd name="connsiteX6" fmla="*/ 34921 w 698418"/>
                              <a:gd name="connsiteY6" fmla="*/ 349209 h 349209"/>
                              <a:gd name="connsiteX7" fmla="*/ 0 w 698418"/>
                              <a:gd name="connsiteY7" fmla="*/ 314288 h 349209"/>
                              <a:gd name="connsiteX8" fmla="*/ 0 w 698418"/>
                              <a:gd name="connsiteY8" fmla="*/ 34921 h 34920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698418" h="349209">
                                <a:moveTo>
                                  <a:pt x="0" y="34921"/>
                                </a:moveTo>
                                <a:cubicBezTo>
                                  <a:pt x="0" y="15635"/>
                                  <a:pt x="15635" y="0"/>
                                  <a:pt x="34921" y="0"/>
                                </a:cubicBezTo>
                                <a:lnTo>
                                  <a:pt x="663497" y="0"/>
                                </a:lnTo>
                                <a:cubicBezTo>
                                  <a:pt x="682783" y="0"/>
                                  <a:pt x="698418" y="15635"/>
                                  <a:pt x="698418" y="34921"/>
                                </a:cubicBezTo>
                                <a:lnTo>
                                  <a:pt x="698418" y="314288"/>
                                </a:lnTo>
                                <a:cubicBezTo>
                                  <a:pt x="698418" y="333574"/>
                                  <a:pt x="682783" y="349209"/>
                                  <a:pt x="663497" y="349209"/>
                                </a:cubicBezTo>
                                <a:lnTo>
                                  <a:pt x="34921" y="349209"/>
                                </a:lnTo>
                                <a:cubicBezTo>
                                  <a:pt x="15635" y="349209"/>
                                  <a:pt x="0" y="333574"/>
                                  <a:pt x="0" y="314288"/>
                                </a:cubicBezTo>
                                <a:lnTo>
                                  <a:pt x="0" y="34921"/>
                                </a:lnTo>
                                <a:close/>
                              </a:path>
                            </a:pathLst>
                          </a:custGeom>
                        </wps:spPr>
                        <wps:style>
                          <a:lnRef idx="2">
                            <a:schemeClr val="dk2">
                              <a:shade val="80000"/>
                              <a:hueOff val="0"/>
                              <a:satOff val="0"/>
                              <a:lumOff val="0"/>
                              <a:alphaOff val="0"/>
                            </a:schemeClr>
                          </a:lnRef>
                          <a:fillRef idx="1">
                            <a:schemeClr val="lt1">
                              <a:hueOff val="0"/>
                              <a:satOff val="0"/>
                              <a:lumOff val="0"/>
                              <a:alphaOff val="0"/>
                            </a:schemeClr>
                          </a:fillRef>
                          <a:effectRef idx="0">
                            <a:schemeClr val="lt1">
                              <a:hueOff val="0"/>
                              <a:satOff val="0"/>
                              <a:lumOff val="0"/>
                              <a:alphaOff val="0"/>
                            </a:schemeClr>
                          </a:effectRef>
                          <a:fontRef idx="minor">
                            <a:schemeClr val="dk2">
                              <a:hueOff val="0"/>
                              <a:satOff val="0"/>
                              <a:lumOff val="0"/>
                              <a:alphaOff val="0"/>
                            </a:schemeClr>
                          </a:fontRef>
                        </wps:style>
                        <wps:txbx>
                          <w:txbxContent>
                            <w:p w14:paraId="4046AE92" w14:textId="77777777" w:rsidR="00CE36E1" w:rsidRDefault="00CE36E1" w:rsidP="00715A67">
                              <w:pPr>
                                <w:spacing w:after="42" w:line="216" w:lineRule="auto"/>
                                <w:jc w:val="center"/>
                                <w:rPr>
                                  <w:szCs w:val="24"/>
                                </w:rPr>
                              </w:pPr>
                              <w:r>
                                <w:rPr>
                                  <w:rFonts w:ascii="Arial" w:eastAsia="Calibri" w:hAnsi="Arial"/>
                                  <w:color w:val="000000"/>
                                  <w:kern w:val="24"/>
                                  <w:sz w:val="18"/>
                                  <w:szCs w:val="18"/>
                                </w:rPr>
                                <w:t>Expenditure data</w:t>
                              </w:r>
                            </w:p>
                          </w:txbxContent>
                        </wps:txbx>
                        <wps:bodyPr spcFirstLastPara="0" vert="horz" wrap="square" lIns="44518" tIns="44518" rIns="44518" bIns="44518" numCol="1" spcCol="1270" anchor="ctr" anchorCtr="0">
                          <a:noAutofit/>
                        </wps:bodyPr>
                      </wps:wsp>
                      <wps:wsp>
                        <wps:cNvPr id="1382" name="Connector: Curved 1382"/>
                        <wps:cNvCnPr>
                          <a:cxnSpLocks/>
                        </wps:cNvCnPr>
                        <wps:spPr>
                          <a:xfrm rot="6720000">
                            <a:off x="4310753" y="1280101"/>
                            <a:ext cx="900000" cy="1080031"/>
                          </a:xfrm>
                          <a:prstGeom prst="curvedConnector2">
                            <a:avLst/>
                          </a:prstGeom>
                          <a:noFill/>
                          <a:ln w="19050" cap="flat" cmpd="sng" algn="ctr">
                            <a:solidFill>
                              <a:schemeClr val="accent2"/>
                            </a:solidFill>
                            <a:prstDash val="solid"/>
                            <a:miter lim="800000"/>
                            <a:tailEnd type="triangle" w="lg" len="med"/>
                          </a:ln>
                          <a:effectLst/>
                        </wps:spPr>
                        <wps:bodyPr/>
                      </wps:wsp>
                      <wps:wsp>
                        <wps:cNvPr id="1383" name="Connector: Curved 1383"/>
                        <wps:cNvCnPr>
                          <a:cxnSpLocks/>
                        </wps:cNvCnPr>
                        <wps:spPr>
                          <a:xfrm rot="5400000">
                            <a:off x="3389195" y="2317980"/>
                            <a:ext cx="3276057" cy="1800052"/>
                          </a:xfrm>
                          <a:prstGeom prst="curvedConnector2">
                            <a:avLst/>
                          </a:prstGeom>
                          <a:noFill/>
                          <a:ln w="19050" cap="flat" cmpd="sng" algn="ctr">
                            <a:solidFill>
                              <a:schemeClr val="accent2"/>
                            </a:solidFill>
                            <a:prstDash val="dash"/>
                            <a:miter lim="800000"/>
                            <a:headEnd type="triangle" w="lg" len="med"/>
                            <a:tailEnd type="none" w="lg" len="med"/>
                          </a:ln>
                          <a:effectLst/>
                        </wps:spPr>
                        <wps:bodyPr/>
                      </wps:wsp>
                      <wps:wsp>
                        <wps:cNvPr id="1384" name="Straight Arrow Connector 1384"/>
                        <wps:cNvCnPr>
                          <a:cxnSpLocks/>
                        </wps:cNvCnPr>
                        <wps:spPr>
                          <a:xfrm rot="5400000">
                            <a:off x="4394106" y="4853757"/>
                            <a:ext cx="0" cy="504000"/>
                          </a:xfrm>
                          <a:prstGeom prst="straightConnector1">
                            <a:avLst/>
                          </a:prstGeom>
                          <a:noFill/>
                          <a:ln w="19050" cap="flat" cmpd="sng" algn="ctr">
                            <a:solidFill>
                              <a:schemeClr val="accent2"/>
                            </a:solidFill>
                            <a:prstDash val="solid"/>
                            <a:round/>
                            <a:headEnd type="none" w="med" len="med"/>
                            <a:tailEnd type="triangle" w="lg" len="med"/>
                          </a:ln>
                          <a:effectLst/>
                        </wps:spPr>
                        <wps:bodyPr/>
                      </wps:wsp>
                      <wps:wsp>
                        <wps:cNvPr id="1385" name="Arc 1385"/>
                        <wps:cNvSpPr/>
                        <wps:spPr>
                          <a:xfrm rot="15945321" flipH="1">
                            <a:off x="1052828" y="2473442"/>
                            <a:ext cx="853793" cy="1552912"/>
                          </a:xfrm>
                          <a:prstGeom prst="arc">
                            <a:avLst>
                              <a:gd name="adj1" fmla="val 15371109"/>
                              <a:gd name="adj2" fmla="val 21190145"/>
                            </a:avLst>
                          </a:prstGeom>
                          <a:ln w="19050" cap="flat" cmpd="sng" algn="ctr">
                            <a:solidFill>
                              <a:schemeClr val="accent2"/>
                            </a:solidFill>
                            <a:prstDash val="solid"/>
                            <a:round/>
                            <a:headEnd type="none" w="med" len="med"/>
                            <a:tailEnd type="triangle" w="lg" len="med"/>
                          </a:ln>
                        </wps:spPr>
                        <wps:style>
                          <a:lnRef idx="0">
                            <a:scrgbClr r="0" g="0" b="0"/>
                          </a:lnRef>
                          <a:fillRef idx="0">
                            <a:scrgbClr r="0" g="0" b="0"/>
                          </a:fillRef>
                          <a:effectRef idx="0">
                            <a:scrgbClr r="0" g="0" b="0"/>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86" name="Arc 1386"/>
                        <wps:cNvSpPr/>
                        <wps:spPr>
                          <a:xfrm rot="16200000" flipH="1">
                            <a:off x="171337" y="2595368"/>
                            <a:ext cx="2186789" cy="2529463"/>
                          </a:xfrm>
                          <a:prstGeom prst="arc">
                            <a:avLst>
                              <a:gd name="adj1" fmla="val 13901721"/>
                              <a:gd name="adj2" fmla="val 508624"/>
                            </a:avLst>
                          </a:prstGeom>
                          <a:ln w="19050" cap="flat" cmpd="sng" algn="ctr">
                            <a:solidFill>
                              <a:schemeClr val="accent2"/>
                            </a:solidFill>
                            <a:prstDash val="solid"/>
                            <a:round/>
                            <a:headEnd type="none" w="med" len="med"/>
                            <a:tailEnd type="triangle" w="lg" len="med"/>
                          </a:ln>
                        </wps:spPr>
                        <wps:style>
                          <a:lnRef idx="0">
                            <a:scrgbClr r="0" g="0" b="0"/>
                          </a:lnRef>
                          <a:fillRef idx="0">
                            <a:scrgbClr r="0" g="0" b="0"/>
                          </a:fillRef>
                          <a:effectRef idx="0">
                            <a:scrgbClr r="0" g="0" b="0"/>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87" name="Straight Arrow Connector 1387"/>
                        <wps:cNvCnPr>
                          <a:cxnSpLocks/>
                        </wps:cNvCnPr>
                        <wps:spPr>
                          <a:xfrm>
                            <a:off x="2741579" y="6030848"/>
                            <a:ext cx="0" cy="229870"/>
                          </a:xfrm>
                          <a:prstGeom prst="straightConnector1">
                            <a:avLst/>
                          </a:prstGeom>
                          <a:noFill/>
                          <a:ln w="19050" cap="flat" cmpd="sng" algn="ctr">
                            <a:solidFill>
                              <a:schemeClr val="accent2"/>
                            </a:solidFill>
                            <a:prstDash val="solid"/>
                            <a:round/>
                            <a:headEnd type="none" w="med" len="med"/>
                            <a:tailEnd type="triangle" w="lg" len="med"/>
                          </a:ln>
                          <a:effectLst/>
                        </wps:spPr>
                        <wps:bodyPr/>
                      </wps:wsp>
                      <wps:wsp>
                        <wps:cNvPr id="1388" name="Arc 1388"/>
                        <wps:cNvSpPr/>
                        <wps:spPr>
                          <a:xfrm rot="5400000" flipH="1" flipV="1">
                            <a:off x="769604" y="3638334"/>
                            <a:ext cx="1572877" cy="2643346"/>
                          </a:xfrm>
                          <a:prstGeom prst="arc">
                            <a:avLst>
                              <a:gd name="adj1" fmla="val 11109065"/>
                              <a:gd name="adj2" fmla="val 2360954"/>
                            </a:avLst>
                          </a:prstGeom>
                          <a:ln w="19050" cap="flat" cmpd="sng" algn="ctr">
                            <a:solidFill>
                              <a:schemeClr val="accent2"/>
                            </a:solidFill>
                            <a:prstDash val="dash"/>
                            <a:round/>
                            <a:headEnd type="none" w="med" len="med"/>
                            <a:tailEnd type="triangle" w="lg" len="med"/>
                          </a:ln>
                        </wps:spPr>
                        <wps:style>
                          <a:lnRef idx="0">
                            <a:scrgbClr r="0" g="0" b="0"/>
                          </a:lnRef>
                          <a:fillRef idx="0">
                            <a:scrgbClr r="0" g="0" b="0"/>
                          </a:fillRef>
                          <a:effectRef idx="0">
                            <a:scrgbClr r="0" g="0" b="0"/>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anchor>
            </w:drawing>
          </mc:Choice>
          <mc:Fallback>
            <w:pict>
              <v:group w14:anchorId="7CAA1EB1" id="Group 1350" o:spid="_x0000_s1026" style="position:absolute;margin-left:-19.5pt;margin-top:9.75pt;width:482.05pt;height:515.4pt;z-index:251659264;mso-width-relative:margin" coordsize="61222,654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">
                <v:shape id="Freeform: Shape 1351" o:spid="_x0000_s1027" style="position:absolute;left:15234;width:7445;height:3929;visibility:visible;mso-wrap-style:square;v-text-anchor:middle" coordsize="1348382,80902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" adj="-11796480,,5400" path="m,l1348382,r,809029l,809029,,xe" fillcolor="#bfd2f0" strokecolor="#364354 [2562]" strokeweight="1pt">
                  <v:stroke joinstyle="miter"/>
                  <v:formulas/>
                  <v:path arrowok="t" o:connecttype="custom" o:connectlocs="0,0;744519,0;744519,392994;0,392994;0,0" o:connectangles="0,0,0,0,0" textboxrect="0,0,1348382,809029"/>
                  <v:textbox inset="1.2366mm,1.2366mm,1.2366mm,1.2366mm">
                    <w:txbxContent>
                      <w:p w14:paraId="6C6A0897" w14:textId="77777777" w:rsidR="00CE36E1" w:rsidRDefault="00CE36E1" w:rsidP="00715A67">
                        <w:pPr>
                          <w:spacing w:after="76" w:line="216" w:lineRule="auto"/>
                          <w:jc w:val="center"/>
                          <w:rPr>
                            <w:szCs w:val="24"/>
                          </w:rPr>
                        </w:pPr>
                        <w:r>
                          <w:rPr>
                            <w:rFonts w:ascii="Arial" w:hAnsi="Arial" w:cs="Arial"/>
                            <w:color w:val="000000"/>
                            <w:kern w:val="24"/>
                            <w:sz w:val="18"/>
                            <w:szCs w:val="18"/>
                          </w:rPr>
                          <w:t>Step 1</w:t>
                        </w:r>
                      </w:p>
                    </w:txbxContent>
                  </v:textbox>
                </v:shape>
                <v:shape id="Freeform: Shape 1352" o:spid="_x0000_s1028" style="position:absolute;left:22679;width:17529;height:3929;visibility:visible;mso-wrap-style:square;v-text-anchor:middle" coordsize="1348382,80902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" adj="-11796480,,5400" path="m,l1348382,r,809029l,809029,,xe" fillcolor="#bfd2f0" strokecolor="#364354 [2562]" strokeweight="1pt">
                  <v:stroke joinstyle="miter"/>
                  <v:formulas/>
                  <v:path arrowok="t" o:connecttype="custom" o:connectlocs="0,0;1752883,0;1752883,392994;0,392994;0,0" o:connectangles="0,0,0,0,0" textboxrect="0,0,1348382,809029"/>
                  <v:textbox inset="1.2366mm,1.2366mm,1.2366mm,1.2366mm">
                    <w:txbxContent>
                      <w:p w14:paraId="1C041265" w14:textId="77777777" w:rsidR="00CE36E1" w:rsidRDefault="00CE36E1" w:rsidP="00715A67">
                        <w:pPr>
                          <w:spacing w:after="76" w:line="216" w:lineRule="auto"/>
                          <w:jc w:val="center"/>
                          <w:rPr>
                            <w:szCs w:val="24"/>
                          </w:rPr>
                        </w:pPr>
                        <w:r>
                          <w:rPr>
                            <w:rFonts w:ascii="Arial" w:hAnsi="Arial" w:cs="Arial"/>
                            <w:color w:val="000000"/>
                            <w:kern w:val="24"/>
                            <w:sz w:val="18"/>
                            <w:szCs w:val="18"/>
                          </w:rPr>
                          <w:t>Analyse costs</w:t>
                        </w:r>
                      </w:p>
                    </w:txbxContent>
                  </v:textbox>
                </v:shape>
                <v:shape id="Freeform: Shape 1353" o:spid="_x0000_s1029" style="position:absolute;left:15234;top:26003;width:25199;height:3038;visibility:visible;mso-wrap-style:square;v-text-anchor:middle" coordsize="698418,3492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" adj="-11796480,,5400" path="m,34921c,15635,15635,,34921,l663497,v19286,,34921,15635,34921,34921l698418,314288v,19286,-15635,34921,-34921,34921l34921,349209c15635,349209,,333574,,314288l,34921xe" fillcolor="white [3201]" strokecolor="#364354 [2562]" strokeweight="1pt">
                  <v:stroke joinstyle="miter"/>
                  <v:formulas/>
                  <v:path arrowok="t" o:connecttype="custom" o:connectlocs="0,30381;125993,0;2393867,0;2519860,30381;2519860,273428;2393867,303809;125993,303809;0,273428;0,30381" o:connectangles="0,0,0,0,0,0,0,0,0" textboxrect="0,0,698418,349209"/>
                  <v:textbox inset="1.2366mm,1.2366mm,1.2366mm,1.2366mm">
                    <w:txbxContent>
                      <w:p w14:paraId="03DD89E4" w14:textId="77777777" w:rsidR="00CE36E1" w:rsidRDefault="00CE36E1" w:rsidP="00715A67">
                        <w:pPr>
                          <w:spacing w:after="120" w:line="240" w:lineRule="auto"/>
                          <w:jc w:val="center"/>
                          <w:rPr>
                            <w:szCs w:val="24"/>
                          </w:rPr>
                        </w:pPr>
                        <w:r>
                          <w:rPr>
                            <w:rFonts w:ascii="Arial" w:hAnsi="Arial" w:cs="Arial"/>
                            <w:color w:val="000000"/>
                            <w:kern w:val="24"/>
                            <w:sz w:val="18"/>
                            <w:szCs w:val="18"/>
                          </w:rPr>
                          <w:t>Tariffs before Revenue Matching</w:t>
                        </w:r>
                      </w:p>
                    </w:txbxContent>
                  </v:textbox>
                </v:shape>
                <v:shape id="Freeform: Shape 1354" o:spid="_x0000_s1030" style="position:absolute;left:36982;top:10952;width:3383;height:3930;visibility:visible;mso-wrap-style:square;v-text-anchor:middle" coordsize="698418,3492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" adj="-11796480,,5400" path="m,34921c,15635,15635,,34921,l663497,v19286,,34921,15635,34921,34921l698418,314288v,19286,-15635,34921,-34921,34921l34921,349209c15635,349209,,333574,,314288l,34921xe" fillcolor="white [3201]" strokecolor="#364354 [2562]" strokeweight="1pt">
                  <v:stroke joinstyle="miter"/>
                  <v:formulas/>
                  <v:path arrowok="t" o:connecttype="custom" o:connectlocs="0,39300;16915,0;321388,0;338303,39300;338303,353694;321388,392994;16915,392994;0,353694;0,39300" o:connectangles="0,0,0,0,0,0,0,0,0" textboxrect="0,0,698418,349209"/>
                  <v:textbox inset="1.2366mm,1.2366mm,1.2366mm,1.2366mm">
                    <w:txbxContent>
                      <w:p w14:paraId="40D7BA19" w14:textId="77777777" w:rsidR="00CE36E1" w:rsidRDefault="00CE36E1" w:rsidP="00715A67">
                        <w:pPr>
                          <w:spacing w:after="42" w:line="216" w:lineRule="auto"/>
                          <w:jc w:val="center"/>
                          <w:rPr>
                            <w:szCs w:val="24"/>
                          </w:rPr>
                        </w:pPr>
                        <w:r>
                          <w:rPr>
                            <w:rFonts w:ascii="Arial" w:eastAsia="Calibri" w:hAnsi="Arial"/>
                            <w:b/>
                            <w:bCs/>
                            <w:color w:val="000000"/>
                            <w:kern w:val="24"/>
                            <w:sz w:val="18"/>
                            <w:szCs w:val="18"/>
                          </w:rPr>
                          <w:t>…</w:t>
                        </w:r>
                      </w:p>
                    </w:txbxContent>
                  </v:textbox>
                </v:shape>
                <v:shape id="Freeform: Shape 1355" o:spid="_x0000_s1031" style="position:absolute;left:23200;top:10952;width:13390;height:3930;visibility:visible;mso-wrap-style:square;v-text-anchor:middle" coordsize="698418,3492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" adj="-11796480,,5400" path="m,34921c,15635,15635,,34921,l663497,v19286,,34921,15635,34921,34921l698418,314288v,19286,-15635,34921,-34921,34921l34921,349209c15635,349209,,333574,,314288l,34921xe" fillcolor="white [3201]" strokecolor="#364354 [2562]" strokeweight="1pt">
                  <v:stroke joinstyle="miter"/>
                  <v:formulas/>
                  <v:path arrowok="t" o:connecttype="custom" o:connectlocs="0,39300;66947,0;1271997,0;1338944,39300;1338944,353694;1271997,392994;66947,392994;0,353694;0,39300" o:connectangles="0,0,0,0,0,0,0,0,0" textboxrect="0,0,698418,349209"/>
                  <v:textbox inset="1.2366mm,1.2366mm,1.2366mm,1.2366mm">
                    <w:txbxContent>
                      <w:p w14:paraId="5C493C95" w14:textId="77777777" w:rsidR="00CE36E1" w:rsidRDefault="00CE36E1" w:rsidP="00715A67">
                        <w:pPr>
                          <w:spacing w:after="76" w:line="216" w:lineRule="auto"/>
                          <w:jc w:val="center"/>
                          <w:rPr>
                            <w:szCs w:val="24"/>
                          </w:rPr>
                        </w:pPr>
                        <w:r>
                          <w:rPr>
                            <w:rFonts w:ascii="Arial" w:hAnsi="Arial" w:cs="Arial"/>
                            <w:color w:val="000000"/>
                            <w:kern w:val="24"/>
                            <w:sz w:val="18"/>
                            <w:szCs w:val="18"/>
                          </w:rPr>
                          <w:t>Customer contributions</w:t>
                        </w:r>
                      </w:p>
                    </w:txbxContent>
                  </v:textbox>
                </v:shape>
                <v:shape id="Freeform: Shape 1356" o:spid="_x0000_s1032" style="position:absolute;left:15234;top:10952;width:7622;height:3930;visibility:visible;mso-wrap-style:square;v-text-anchor:middle" coordsize="698418,3492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" adj="-11796480,,5400" path="m,34921c,15635,15635,,34921,l663497,v19286,,34921,15635,34921,34921l698418,314288v,19286,-15635,34921,-34921,34921l34921,349209c15635,349209,,333574,,314288l,34921xe" fillcolor="white [3201]" strokecolor="#364354 [2562]" strokeweight="1pt">
                  <v:stroke joinstyle="miter"/>
                  <v:formulas/>
                  <v:path arrowok="t" o:connecttype="custom" o:connectlocs="0,39300;38109,0;724064,0;762173,39300;762173,353694;724064,392994;38109,392994;0,353694;0,39300" o:connectangles="0,0,0,0,0,0,0,0,0" textboxrect="0,0,698418,349209"/>
                  <v:textbox inset="1.2366mm,1.2366mm,1.2366mm,1.2366mm">
                    <w:txbxContent>
                      <w:p w14:paraId="7E6FE2DA" w14:textId="77777777" w:rsidR="00CE36E1" w:rsidRDefault="00CE36E1" w:rsidP="00715A67">
                        <w:pPr>
                          <w:spacing w:after="42" w:line="216" w:lineRule="auto"/>
                          <w:jc w:val="center"/>
                          <w:rPr>
                            <w:szCs w:val="24"/>
                          </w:rPr>
                        </w:pPr>
                        <w:r>
                          <w:rPr>
                            <w:rFonts w:ascii="Arial" w:eastAsia="Calibri" w:hAnsi="Arial"/>
                            <w:color w:val="000000"/>
                            <w:kern w:val="24"/>
                            <w:sz w:val="18"/>
                            <w:szCs w:val="18"/>
                          </w:rPr>
                          <w:t>Load Profiles</w:t>
                        </w:r>
                      </w:p>
                    </w:txbxContent>
                  </v:textbox>
                </v:shape>
                <v:shape id="Freeform: Shape 1357" o:spid="_x0000_s1033" style="position:absolute;left:27919;top:7285;width:12446;height:3491;visibility:visible;mso-wrap-style:square;v-text-anchor:middle" coordsize="698418,3492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" adj="-11796480,,5400" path="m,34921c,15635,15635,,34921,l663497,v19286,,34921,15635,34921,34921l698418,314288v,19286,-15635,34921,-34921,34921l34921,349209c15635,349209,,333574,,314288l,34921xe" fillcolor="white [3201]" strokecolor="#364354 [2562]" strokeweight="1pt">
                  <v:stroke joinstyle="miter"/>
                  <v:formulas/>
                  <v:path arrowok="t" o:connecttype="custom" o:connectlocs="0,34910;62230,0;1182363,0;1244593,34910;1244593,314191;1182363,349101;62230,349101;0,314191;0,34910" o:connectangles="0,0,0,0,0,0,0,0,0" textboxrect="0,0,698418,349209"/>
                  <v:textbox inset="1.2366mm,1.2366mm,1.2366mm,1.2366mm">
                    <w:txbxContent>
                      <w:p w14:paraId="3EF020F7" w14:textId="77777777" w:rsidR="00CE36E1" w:rsidRDefault="00CE36E1" w:rsidP="00715A67">
                        <w:pPr>
                          <w:spacing w:after="42" w:line="216" w:lineRule="auto"/>
                          <w:jc w:val="center"/>
                        </w:pPr>
                        <w:r>
                          <w:rPr>
                            <w:rFonts w:ascii="Arial" w:eastAsia="Calibri" w:hAnsi="Arial"/>
                            <w:color w:val="000000"/>
                            <w:kern w:val="24"/>
                            <w:sz w:val="18"/>
                            <w:szCs w:val="18"/>
                          </w:rPr>
                          <w:t>Service model costs</w:t>
                        </w:r>
                      </w:p>
                    </w:txbxContent>
                  </v:textbox>
                </v:shape>
                <v:shape id="Freeform: Shape 1358" o:spid="_x0000_s1034" style="position:absolute;left:15234;top:7285;width:12446;height:3492;visibility:visible;mso-wrap-style:square;v-text-anchor:middle" coordsize="698418,3492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" adj="-11796480,,5400" path="m,34921c,15635,15635,,34921,l663497,v19286,,34921,15635,34921,34921l698418,314288v,19286,-15635,34921,-34921,34921l34921,349209c15635,349209,,333574,,314288l,34921xe" fillcolor="white [3201]" strokecolor="#364354 [2562]" strokeweight="1pt">
                  <v:stroke joinstyle="miter"/>
                  <v:formulas/>
                  <v:path arrowok="t" o:connecttype="custom" o:connectlocs="0,34921;62230,0;1182364,0;1244594,34921;1244594,314288;1182364,349209;62230,349209;0,314288;0,34921" o:connectangles="0,0,0,0,0,0,0,0,0" textboxrect="0,0,698418,349209"/>
                  <v:textbox inset="1.2366mm,1.2366mm,1.2366mm,1.2366mm">
                    <w:txbxContent>
                      <w:p w14:paraId="7550FA8B" w14:textId="77777777" w:rsidR="00CE36E1" w:rsidRDefault="00CE36E1" w:rsidP="00715A67">
                        <w:pPr>
                          <w:spacing w:after="42" w:line="216" w:lineRule="auto"/>
                          <w:jc w:val="center"/>
                          <w:rPr>
                            <w:szCs w:val="24"/>
                          </w:rPr>
                        </w:pPr>
                        <w:r>
                          <w:rPr>
                            <w:rFonts w:ascii="Arial" w:eastAsia="Calibri" w:hAnsi="Arial"/>
                            <w:color w:val="000000"/>
                            <w:kern w:val="24"/>
                            <w:sz w:val="18"/>
                            <w:szCs w:val="18"/>
                          </w:rPr>
                          <w:t>Network model costs</w:t>
                        </w:r>
                      </w:p>
                    </w:txbxContent>
                  </v:textbox>
                </v:shape>
                <v:shape id="Freeform: Shape 1359" o:spid="_x0000_s1035" style="position:absolute;left:15234;top:18141;width:7622;height:3930;visibility:visible;mso-wrap-style:square;v-text-anchor:middle" coordsize="1348382,80902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" adj="-11796480,,5400" path="m,l1348382,r,809029l,809029,,xe" fillcolor="#bfd2f0" strokecolor="#364354 [2562]" strokeweight="1pt">
                  <v:stroke joinstyle="miter"/>
                  <v:formulas/>
                  <v:path arrowok="t" o:connecttype="custom" o:connectlocs="0,0;762173,0;762173,392994;0,392994;0,0" o:connectangles="0,0,0,0,0" textboxrect="0,0,1348382,809029"/>
                  <v:textbox inset="1.2366mm,1.2366mm,1.2366mm,1.2366mm">
                    <w:txbxContent>
                      <w:p w14:paraId="672F916D" w14:textId="77777777" w:rsidR="00CE36E1" w:rsidRDefault="00CE36E1" w:rsidP="00715A67">
                        <w:pPr>
                          <w:spacing w:after="76" w:line="216" w:lineRule="auto"/>
                          <w:jc w:val="center"/>
                          <w:rPr>
                            <w:szCs w:val="24"/>
                          </w:rPr>
                        </w:pPr>
                        <w:r>
                          <w:rPr>
                            <w:rFonts w:ascii="Arial" w:hAnsi="Arial" w:cs="Arial"/>
                            <w:color w:val="000000"/>
                            <w:kern w:val="24"/>
                            <w:sz w:val="18"/>
                            <w:szCs w:val="18"/>
                          </w:rPr>
                          <w:t>Step 2</w:t>
                        </w:r>
                      </w:p>
                    </w:txbxContent>
                  </v:textbox>
                </v:shape>
                <v:shape id="Freeform: Shape 1360" o:spid="_x0000_s1036" style="position:absolute;left:22904;top:18141;width:17529;height:3930;visibility:visible;mso-wrap-style:square;v-text-anchor:middle" coordsize="1348382,80902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" adj="-11796480,,5400" path="m,l1348382,r,809029l,809029,,xe" fillcolor="#bfd2f0" strokecolor="#364354 [2562]" strokeweight="1pt">
                  <v:stroke joinstyle="miter"/>
                  <v:formulas/>
                  <v:path arrowok="t" o:connecttype="custom" o:connectlocs="0,0;1752883,0;1752883,392994;0,392994;0,0" o:connectangles="0,0,0,0,0" textboxrect="0,0,1348382,809029"/>
                  <v:textbox inset="1.2366mm,1.2366mm,1.2366mm,1.2366mm">
                    <w:txbxContent>
                      <w:p w14:paraId="1C119B1C" w14:textId="77777777" w:rsidR="00CE36E1" w:rsidRDefault="00CE36E1" w:rsidP="00715A67">
                        <w:pPr>
                          <w:spacing w:after="76" w:line="216" w:lineRule="auto"/>
                          <w:jc w:val="center"/>
                          <w:rPr>
                            <w:szCs w:val="24"/>
                          </w:rPr>
                        </w:pPr>
                        <w:r>
                          <w:rPr>
                            <w:rFonts w:ascii="Arial" w:hAnsi="Arial" w:cs="Arial"/>
                            <w:color w:val="000000"/>
                            <w:kern w:val="24"/>
                            <w:sz w:val="18"/>
                            <w:szCs w:val="18"/>
                          </w:rPr>
                          <w:t>Allocate costs</w:t>
                        </w:r>
                      </w:p>
                    </w:txbxContent>
                  </v:textbox>
                </v:shape>
                <v:shapetype id="_x0000_t32" coordsize="21600,21600" o:spt="32" o:oned="t" path="m,l21600,21600e" filled="f">
                  <v:path arrowok="t" fillok="f" o:connecttype="none"/>
                  <o:lock v:ext="edit" shapetype="t"/>
                </v:shapetype>
                <v:shape id="Straight Arrow Connector 1361" o:spid="_x0000_s1037" type="#_x0000_t32" style="position:absolute;left:27415;top:22532;width:0;height:22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" strokecolor="#ed7d31 [3205]" strokeweight="1.5pt">
                  <v:stroke endarrow="block" endarrowwidth="wide"/>
                  <o:lock v:ext="edit" shapetype="f"/>
                </v:shape>
                <v:shape id="Freeform: Shape 1362" o:spid="_x0000_s1038" style="position:absolute;left:52728;top:10952;width:8494;height:4640;visibility:visible;mso-wrap-style:square;v-text-anchor:middle" coordsize="698418,3492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" adj="-11796480,,5400" path="m,34921c,15635,15635,,34921,l663497,v19286,,34921,15635,34921,34921l698418,314288v,19286,-15635,34921,-34921,34921l34921,349209c15635,349209,,333574,,314288l,34921xe" fillcolor="white [3201]" strokecolor="#364354 [2562]" strokeweight="1pt">
                  <v:stroke joinstyle="miter"/>
                  <v:formulas/>
                  <v:path arrowok="t" o:connecttype="custom" o:connectlocs="0,46404;42467,0;806879,0;849346,46404;849346,417632;806879,464036;42467,464036;0,417632;0,46404" o:connectangles="0,0,0,0,0,0,0,0,0" textboxrect="0,0,698418,349209"/>
                  <v:textbox inset="1.2366mm,1.2366mm,1.2366mm,1.2366mm">
                    <w:txbxContent>
                      <w:p w14:paraId="243A4B6E" w14:textId="77777777" w:rsidR="00CE36E1" w:rsidRDefault="00CE36E1" w:rsidP="00715A67">
                        <w:pPr>
                          <w:spacing w:after="42" w:line="216" w:lineRule="auto"/>
                          <w:jc w:val="center"/>
                          <w:rPr>
                            <w:szCs w:val="24"/>
                          </w:rPr>
                        </w:pPr>
                        <w:r>
                          <w:rPr>
                            <w:rFonts w:ascii="Arial" w:eastAsia="Calibri" w:hAnsi="Arial"/>
                            <w:color w:val="000000"/>
                            <w:kern w:val="24"/>
                            <w:sz w:val="18"/>
                            <w:szCs w:val="18"/>
                          </w:rPr>
                          <w:t>Volume forecasts</w:t>
                        </w:r>
                      </w:p>
                    </w:txbxContent>
                  </v:textbox>
                </v:shape>
                <v:shape id="Freeform: Shape 1363" o:spid="_x0000_s1039" style="position:absolute;left:15234;top:33147;width:7622;height:5383;visibility:visible;mso-wrap-style:square;v-text-anchor:middle" coordsize="1348382,80902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" adj="-11796480,,5400" path="m,l1348382,r,809029l,809029,,xe" fillcolor="#bfd2f0" strokecolor="#364354 [2562]" strokeweight="1pt">
                  <v:stroke joinstyle="miter"/>
                  <v:formulas/>
                  <v:path arrowok="t" o:connecttype="custom" o:connectlocs="0,0;762173,0;762173,538264;0,538264;0,0" o:connectangles="0,0,0,0,0" textboxrect="0,0,1348382,809029"/>
                  <v:textbox inset="1.2366mm,1.2366mm,1.2366mm,1.2366mm">
                    <w:txbxContent>
                      <w:p w14:paraId="3D8D058E" w14:textId="77777777" w:rsidR="00CE36E1" w:rsidRDefault="00CE36E1" w:rsidP="00715A67">
                        <w:pPr>
                          <w:spacing w:after="76" w:line="216" w:lineRule="auto"/>
                          <w:jc w:val="center"/>
                          <w:rPr>
                            <w:szCs w:val="24"/>
                          </w:rPr>
                        </w:pPr>
                        <w:r>
                          <w:rPr>
                            <w:rFonts w:ascii="Arial" w:hAnsi="Arial" w:cs="Arial"/>
                            <w:color w:val="000000"/>
                            <w:kern w:val="24"/>
                            <w:sz w:val="18"/>
                            <w:szCs w:val="18"/>
                          </w:rPr>
                          <w:t>Step 3</w:t>
                        </w:r>
                      </w:p>
                    </w:txbxContent>
                  </v:textbox>
                </v:shape>
                <v:shape id="Freeform: Shape 1364" o:spid="_x0000_s1040" style="position:absolute;left:22904;top:33147;width:17529;height:5383;visibility:visible;mso-wrap-style:square;v-text-anchor:middle" coordsize="1348382,80902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" adj="-11796480,,5400" path="m,l1348382,r,809029l,809029,,xe" fillcolor="#bfd2f0" strokecolor="#364354 [2562]" strokeweight="1pt">
                  <v:stroke joinstyle="miter"/>
                  <v:formulas/>
                  <v:path arrowok="t" o:connecttype="custom" o:connectlocs="0,0;1752883,0;1752883,538264;0,538264;0,0" o:connectangles="0,0,0,0,0" textboxrect="0,0,1348382,809029"/>
                  <v:textbox inset="1.2366mm,1.2366mm,1.2366mm,1.2366mm">
                    <w:txbxContent>
                      <w:p w14:paraId="2F9176C6" w14:textId="77777777" w:rsidR="00CE36E1" w:rsidRDefault="00CE36E1" w:rsidP="00715A67">
                        <w:pPr>
                          <w:spacing w:after="76" w:line="276" w:lineRule="auto"/>
                          <w:jc w:val="center"/>
                          <w:rPr>
                            <w:szCs w:val="24"/>
                          </w:rPr>
                        </w:pPr>
                        <w:r>
                          <w:rPr>
                            <w:rFonts w:ascii="Arial" w:hAnsi="Arial" w:cs="Arial"/>
                            <w:color w:val="000000"/>
                            <w:kern w:val="24"/>
                            <w:sz w:val="18"/>
                            <w:szCs w:val="18"/>
                          </w:rPr>
                          <w:t>Match revenues (excluding SoLR and Eligible Bad Debt pass-through costs)</w:t>
                        </w:r>
                      </w:p>
                    </w:txbxContent>
                  </v:textbox>
                </v:shape>
                <v:shape id="Freeform: Shape 1365" o:spid="_x0000_s1041" style="position:absolute;left:15234;top:47611;width:7622;height:3930;visibility:visible;mso-wrap-style:square;v-text-anchor:middle" coordsize="1348382,80902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" adj="-11796480,,5400" path="m,l1348382,r,809029l,809029,,xe" fillcolor="#bfd2f0" strokecolor="#364354 [2562]" strokeweight="1pt">
                  <v:stroke joinstyle="miter"/>
                  <v:formulas/>
                  <v:path arrowok="t" o:connecttype="custom" o:connectlocs="0,0;762173,0;762173,392994;0,392994;0,0" o:connectangles="0,0,0,0,0" textboxrect="0,0,1348382,809029"/>
                  <v:textbox inset="1.2366mm,1.2366mm,1.2366mm,1.2366mm">
                    <w:txbxContent>
                      <w:p w14:paraId="117D44EE" w14:textId="77777777" w:rsidR="00CE36E1" w:rsidRDefault="00CE36E1" w:rsidP="00715A67">
                        <w:pPr>
                          <w:spacing w:after="76" w:line="216" w:lineRule="auto"/>
                          <w:jc w:val="center"/>
                          <w:rPr>
                            <w:szCs w:val="24"/>
                          </w:rPr>
                        </w:pPr>
                        <w:r>
                          <w:rPr>
                            <w:rFonts w:ascii="Arial" w:hAnsi="Arial" w:cs="Arial"/>
                            <w:color w:val="000000"/>
                            <w:kern w:val="24"/>
                            <w:sz w:val="18"/>
                            <w:szCs w:val="18"/>
                          </w:rPr>
                          <w:t>Step 4</w:t>
                        </w:r>
                      </w:p>
                    </w:txbxContent>
                  </v:textbox>
                </v:shape>
                <v:shape id="Freeform: Shape 1366" o:spid="_x0000_s1042" style="position:absolute;left:22904;top:47611;width:17529;height:3930;visibility:visible;mso-wrap-style:square;v-text-anchor:middle" coordsize="1348382,80902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" adj="-11796480,,5400" path="m,l1348382,r,809029l,809029,,xe" fillcolor="#bfd2f0" strokecolor="#364354 [2562]" strokeweight="1pt">
                  <v:stroke joinstyle="miter"/>
                  <v:formulas/>
                  <v:path arrowok="t" o:connecttype="custom" o:connectlocs="0,0;1752883,0;1752883,392994;0,392994;0,0" o:connectangles="0,0,0,0,0" textboxrect="0,0,1348382,809029"/>
                  <v:textbox inset="1.2366mm,1.2366mm,1.2366mm,1.2366mm">
                    <w:txbxContent>
                      <w:p w14:paraId="1D9A64CA" w14:textId="77777777" w:rsidR="00CE36E1" w:rsidRDefault="00CE36E1" w:rsidP="00715A67">
                        <w:pPr>
                          <w:spacing w:after="76" w:line="216" w:lineRule="auto"/>
                          <w:jc w:val="center"/>
                          <w:rPr>
                            <w:szCs w:val="24"/>
                          </w:rPr>
                        </w:pPr>
                        <w:r>
                          <w:rPr>
                            <w:rFonts w:ascii="Arial" w:hAnsi="Arial" w:cs="Arial"/>
                            <w:color w:val="000000"/>
                            <w:kern w:val="24"/>
                            <w:sz w:val="18"/>
                            <w:szCs w:val="18"/>
                          </w:rPr>
                          <w:t>Price control disaggregation</w:t>
                        </w:r>
                      </w:p>
                    </w:txbxContent>
                  </v:textbox>
                </v:shape>
                <v:shape id="Freeform: Shape 1367" o:spid="_x0000_s1043" style="position:absolute;left:15234;top:55537;width:7622;height:3930;visibility:visible;mso-wrap-style:square;v-text-anchor:middle" coordsize="1348382,80902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" adj="-11796480,,5400" path="m,l1348382,r,809029l,809029,,xe" fillcolor="#bfd2f0" strokecolor="#364354 [2562]" strokeweight="1pt">
                  <v:stroke joinstyle="miter"/>
                  <v:formulas/>
                  <v:path arrowok="t" o:connecttype="custom" o:connectlocs="0,0;762173,0;762173,392994;0,392994;0,0" o:connectangles="0,0,0,0,0" textboxrect="0,0,1348382,809029"/>
                  <v:textbox inset="1.2366mm,1.2366mm,1.2366mm,1.2366mm">
                    <w:txbxContent>
                      <w:p w14:paraId="354C700E" w14:textId="77777777" w:rsidR="00CE36E1" w:rsidRDefault="00CE36E1" w:rsidP="00715A67">
                        <w:pPr>
                          <w:spacing w:after="76" w:line="216" w:lineRule="auto"/>
                          <w:jc w:val="center"/>
                          <w:rPr>
                            <w:szCs w:val="24"/>
                          </w:rPr>
                        </w:pPr>
                        <w:r>
                          <w:rPr>
                            <w:rFonts w:ascii="Arial" w:hAnsi="Arial" w:cs="Arial"/>
                            <w:color w:val="000000"/>
                            <w:kern w:val="24"/>
                            <w:sz w:val="18"/>
                            <w:szCs w:val="18"/>
                          </w:rPr>
                          <w:t>Step 5</w:t>
                        </w:r>
                      </w:p>
                    </w:txbxContent>
                  </v:textbox>
                </v:shape>
                <v:shape id="Freeform: Shape 1368" o:spid="_x0000_s1044" style="position:absolute;left:22904;top:55537;width:17529;height:3930;visibility:visible;mso-wrap-style:square;v-text-anchor:middle" coordsize="1348382,80902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" adj="-11796480,,5400" path="m,l1348382,r,809029l,809029,,xe" fillcolor="#bfd2f0" strokecolor="#364354 [2562]" strokeweight="1pt">
                  <v:stroke joinstyle="miter"/>
                  <v:formulas/>
                  <v:path arrowok="t" o:connecttype="custom" o:connectlocs="0,0;1752883,0;1752883,392994;0,392994;0,0" o:connectangles="0,0,0,0,0" textboxrect="0,0,1348382,809029"/>
                  <v:textbox inset="1.2366mm,1.2366mm,1.2366mm,1.2366mm">
                    <w:txbxContent>
                      <w:p w14:paraId="7C754FD7" w14:textId="77777777" w:rsidR="00CE36E1" w:rsidRDefault="00CE36E1" w:rsidP="00715A67">
                        <w:pPr>
                          <w:spacing w:after="76" w:line="276" w:lineRule="auto"/>
                          <w:jc w:val="center"/>
                          <w:rPr>
                            <w:szCs w:val="24"/>
                          </w:rPr>
                        </w:pPr>
                        <w:r>
                          <w:rPr>
                            <w:rFonts w:ascii="Arial" w:hAnsi="Arial" w:cs="Arial"/>
                            <w:color w:val="000000"/>
                            <w:kern w:val="24"/>
                            <w:sz w:val="18"/>
                            <w:szCs w:val="18"/>
                          </w:rPr>
                          <w:t>Allocate SoLR and Eligible Bad Debt pass-through costs</w:t>
                        </w:r>
                      </w:p>
                    </w:txbxContent>
                  </v:textbox>
                </v:shape>
                <v:shape id="Straight Arrow Connector 1369" o:spid="_x0000_s1045" type="#_x0000_t32" style="position:absolute;left:27415;top:29697;width:0;height:22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" strokecolor="#ed7d31 [3205]" strokeweight="1.5pt">
                  <v:stroke endarrow="block" endarrowwidth="wide"/>
                  <o:lock v:ext="edit" shapetype="f"/>
                </v:shape>
                <v:shape id="Straight Arrow Connector 1370" o:spid="_x0000_s1046" type="#_x0000_t32" style="position:absolute;left:27415;top:15208;width:0;height:22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" strokecolor="#ed7d31 [3205]" strokeweight="1.5pt">
                  <v:stroke endarrow="block" endarrowwidth="wide"/>
                  <o:lock v:ext="edit" shapetype="f"/>
                </v:shape>
                <v:shape id="Straight Arrow Connector 1371" o:spid="_x0000_s1047" type="#_x0000_t32" style="position:absolute;left:27415;top:38738;width:0;height:22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" strokecolor="#ed7d31 [3205]" strokeweight="1.5pt">
                  <v:stroke endarrow="block" endarrowwidth="wide"/>
                  <o:lock v:ext="edit" shapetype="f"/>
                </v:shape>
                <v:shape id="Straight Arrow Connector 1372" o:spid="_x0000_s1048" type="#_x0000_t32" style="position:absolute;left:27415;top:44683;width:0;height:22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" strokecolor="#ed7d31 [3205]" strokeweight="1.5pt">
                  <v:stroke endarrow="block" endarrowwidth="wide"/>
                  <o:lock v:ext="edit" shapetype="f"/>
                </v:shape>
                <v:shape id="Straight Arrow Connector 1373" o:spid="_x0000_s1049" type="#_x0000_t32" style="position:absolute;left:27415;top:52871;width:0;height:22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" strokecolor="#ed7d31 [3205]" strokeweight="1.5pt">
                  <v:stroke endarrow="block" endarrowwidth="wide"/>
                  <o:lock v:ext="edit" shapetype="f"/>
                </v:shape>
                <v:shape id="Freeform: Shape 1374" o:spid="_x0000_s1050" style="position:absolute;left:21841;top:41451;width:11678;height:2398;visibility:visible;mso-wrap-style:square;v-text-anchor:middle" coordsize="698418,3492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" adj="-11796480,,5400" path="m,34921c,15635,15635,,34921,l663497,v19286,,34921,15635,34921,34921l698418,314288v,19286,-15635,34921,-34921,34921l34921,349209c15635,349209,,333574,,314288l,34921xe" fillcolor="white [3201]" strokecolor="#364354 [2562]" strokeweight="1pt">
                  <v:stroke joinstyle="miter"/>
                  <v:formulas/>
                  <v:path arrowok="t" o:connecttype="custom" o:connectlocs="0,23982;58390,0;1109410,0;1167800,23982;1167800,215838;1109410,239820;58390,239820;0,215838;0,23982" o:connectangles="0,0,0,0,0,0,0,0,0" textboxrect="0,0,698418,349209"/>
                  <v:textbox inset="1.2366mm,1.2366mm,1.2366mm,1.2366mm">
                    <w:txbxContent>
                      <w:p w14:paraId="7321E004" w14:textId="77777777" w:rsidR="00CE36E1" w:rsidRDefault="00CE36E1" w:rsidP="00715A67">
                        <w:pPr>
                          <w:spacing w:after="76" w:line="216" w:lineRule="auto"/>
                          <w:jc w:val="center"/>
                          <w:rPr>
                            <w:szCs w:val="24"/>
                          </w:rPr>
                        </w:pPr>
                        <w:r>
                          <w:rPr>
                            <w:rFonts w:ascii="Arial" w:hAnsi="Arial" w:cs="Arial"/>
                            <w:color w:val="000000"/>
                            <w:kern w:val="24"/>
                            <w:sz w:val="18"/>
                            <w:szCs w:val="18"/>
                          </w:rPr>
                          <w:t>all-the-way tariffs</w:t>
                        </w:r>
                      </w:p>
                    </w:txbxContent>
                  </v:textbox>
                </v:shape>
                <v:shape id="Straight Arrow Connector 1375" o:spid="_x0000_s1051" type="#_x0000_t32" style="position:absolute;left:27415;top:4388;width:0;height:22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" strokecolor="#ed7d31 [3205]" strokeweight="1.5pt">
                  <v:stroke endarrow="block" endarrowwidth="wide"/>
                  <o:lock v:ext="edit" shapetype="f"/>
                </v:shape>
                <v:shape id="Freeform: Shape 1376" o:spid="_x0000_s1052" style="position:absolute;left:21711;top:63058;width:11678;height:2398;visibility:visible;mso-wrap-style:square;v-text-anchor:middle" coordsize="698418,3492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" adj="-11796480,,5400" path="m,34921c,15635,15635,,34921,l663497,v19286,,34921,15635,34921,34921l698418,314288v,19286,-15635,34921,-34921,34921l34921,349209c15635,349209,,333574,,314288l,34921xe" fillcolor="white [3201]" strokecolor="#364354 [2562]" strokeweight="1pt">
                  <v:stroke joinstyle="miter"/>
                  <v:formulas/>
                  <v:path arrowok="t" o:connecttype="custom" o:connectlocs="0,23982;58390,0;1109410,0;1167800,23982;1167800,215838;1109410,239820;58390,239820;0,215838;0,23982" o:connectangles="0,0,0,0,0,0,0,0,0" textboxrect="0,0,698418,349209"/>
                  <v:textbox inset="1.2366mm,1.2366mm,1.2366mm,1.2366mm">
                    <w:txbxContent>
                      <w:p w14:paraId="795B6F81" w14:textId="77777777" w:rsidR="00CE36E1" w:rsidRDefault="00CE36E1" w:rsidP="00715A67">
                        <w:pPr>
                          <w:spacing w:after="76" w:line="216" w:lineRule="auto"/>
                          <w:jc w:val="center"/>
                          <w:rPr>
                            <w:szCs w:val="24"/>
                          </w:rPr>
                        </w:pPr>
                        <w:r>
                          <w:rPr>
                            <w:rFonts w:ascii="Arial" w:hAnsi="Arial" w:cs="Arial"/>
                            <w:color w:val="000000"/>
                            <w:kern w:val="24"/>
                            <w:sz w:val="18"/>
                            <w:szCs w:val="18"/>
                          </w:rPr>
                          <w:t>LDNO tariffs</w:t>
                        </w:r>
                      </w:p>
                    </w:txbxContent>
                  </v:textbox>
                </v:shape>
                <v:shapetype id="_x0000_t37" coordsize="21600,21600" o:spt="37" o:oned="t" path="m,c10800,,21600,10800,21600,21600e" filled="f">
                  <v:path arrowok="t" fillok="f" o:connecttype="none"/>
                  <o:lock v:ext="edit" shapetype="t"/>
                </v:shapetype>
                <v:shape id="Connector: Curved 1377" o:spid="_x0000_s1053" type="#_x0000_t37" style="position:absolute;left:39287;top:17792;width:19825;height:15840;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" strokecolor="#ed7d31 [3205]" strokeweight="1.5pt">
                  <v:stroke endarrow="block" endarrowwidth="wide" joinstyle="miter"/>
                  <o:lock v:ext="edit" shapetype="f"/>
                </v:shape>
                <v:shape id="Freeform: Shape 1378" o:spid="_x0000_s1054" style="position:absolute;left:1256;top:24831;width:9223;height:6355;visibility:visible;mso-wrap-style:square;v-text-anchor:middle" coordsize="698418,3492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" adj="-11796480,,5400" path="m,34921c,15635,15635,,34921,l663497,v19286,,34921,15635,34921,34921l698418,314288v,19286,-15635,34921,-34921,34921l34921,349209c15635,349209,,333574,,314288l,34921xe" fillcolor="white [3201]" strokecolor="#364354 [2562]" strokeweight="1pt">
                  <v:stroke joinstyle="miter"/>
                  <v:formulas/>
                  <v:path arrowok="t" o:connecttype="custom" o:connectlocs="0,63552;46116,0;876205,0;922321,63552;922321,571965;876205,635517;46116,635517;0,571965;0,63552" o:connectangles="0,0,0,0,0,0,0,0,0" textboxrect="0,0,698418,349209"/>
                  <v:textbox inset="1.2366mm,1.2366mm,1.2366mm,1.2366mm">
                    <w:txbxContent>
                      <w:p w14:paraId="5DA7E03B" w14:textId="77777777" w:rsidR="00CE36E1" w:rsidRDefault="00CE36E1" w:rsidP="00715A67">
                        <w:pPr>
                          <w:spacing w:after="76" w:line="216" w:lineRule="auto"/>
                          <w:jc w:val="center"/>
                          <w:rPr>
                            <w:szCs w:val="24"/>
                          </w:rPr>
                        </w:pPr>
                        <w:r>
                          <w:rPr>
                            <w:rFonts w:ascii="Arial" w:hAnsi="Arial" w:cs="Arial"/>
                            <w:color w:val="000000"/>
                            <w:kern w:val="24"/>
                            <w:sz w:val="18"/>
                            <w:szCs w:val="18"/>
                          </w:rPr>
                          <w:t>Price control allowed revenues</w:t>
                        </w:r>
                      </w:p>
                    </w:txbxContent>
                  </v:textbox>
                </v:shape>
                <v:shape id="Freeform: Shape 1379" o:spid="_x0000_s1055" style="position:absolute;left:54058;top:51278;width:7164;height:3492;visibility:visible;mso-wrap-style:square;v-text-anchor:middle" coordsize="698418,3492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" adj="-11796480,,5400" path="m,34921c,15635,15635,,34921,l663497,v19286,,34921,15635,34921,34921l698418,314288v,19286,-15635,34921,-34921,34921l34921,349209c15635,349209,,333574,,314288l,34921xe" fillcolor="white [3201]" strokecolor="#364354 [2562]" strokeweight="1pt">
                  <v:stroke joinstyle="miter"/>
                  <v:formulas/>
                  <v:path arrowok="t" o:connecttype="custom" o:connectlocs="0,34921;35818,0;680547,0;716365,34921;716365,314288;680547,349209;35818,349209;0,314288;0,34921" o:connectangles="0,0,0,0,0,0,0,0,0" textboxrect="0,0,698418,349209"/>
                  <v:textbox inset="1.2366mm,1.2366mm,1.2366mm,1.2366mm">
                    <w:txbxContent>
                      <w:p w14:paraId="45F9FEBF" w14:textId="77777777" w:rsidR="00CE36E1" w:rsidRDefault="00CE36E1" w:rsidP="00715A67">
                        <w:pPr>
                          <w:spacing w:after="76" w:line="216" w:lineRule="auto"/>
                          <w:jc w:val="center"/>
                          <w:rPr>
                            <w:szCs w:val="24"/>
                          </w:rPr>
                        </w:pPr>
                        <w:r>
                          <w:rPr>
                            <w:rFonts w:ascii="Arial" w:hAnsi="Arial" w:cs="Arial"/>
                            <w:color w:val="000000"/>
                            <w:kern w:val="24"/>
                            <w:sz w:val="18"/>
                            <w:szCs w:val="18"/>
                          </w:rPr>
                          <w:t>FBPQ</w:t>
                        </w:r>
                      </w:p>
                    </w:txbxContent>
                  </v:textbox>
                </v:shape>
                <v:shape id="Freeform: Shape 1380" o:spid="_x0000_s1056" style="position:absolute;left:47288;top:51278;width:6631;height:3492;visibility:visible;mso-wrap-style:square;v-text-anchor:middle" coordsize="698418,3492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" adj="-11796480,,5400" path="m,34921c,15635,15635,,34921,l663497,v19286,,34921,15635,34921,34921l698418,314288v,19286,-15635,34921,-34921,34921l34921,349209c15635,349209,,333574,,314288l,34921xe" fillcolor="white [3201]" strokecolor="#364354 [2562]" strokeweight="1pt">
                  <v:stroke joinstyle="miter"/>
                  <v:formulas/>
                  <v:path arrowok="t" o:connecttype="custom" o:connectlocs="0,34921;33153,0;629901,0;663054,34921;663054,314288;629901,349209;33153,349209;0,314288;0,34921" o:connectangles="0,0,0,0,0,0,0,0,0" textboxrect="0,0,698418,349209"/>
                  <v:textbox inset="1.2366mm,1.2366mm,1.2366mm,1.2366mm">
                    <w:txbxContent>
                      <w:p w14:paraId="22A35FFF" w14:textId="77777777" w:rsidR="00CE36E1" w:rsidRDefault="00CE36E1" w:rsidP="00715A67">
                        <w:pPr>
                          <w:spacing w:after="42" w:line="216" w:lineRule="auto"/>
                          <w:jc w:val="center"/>
                          <w:rPr>
                            <w:szCs w:val="24"/>
                          </w:rPr>
                        </w:pPr>
                        <w:r>
                          <w:rPr>
                            <w:rFonts w:ascii="Arial" w:eastAsia="Calibri" w:hAnsi="Arial"/>
                            <w:color w:val="000000"/>
                            <w:kern w:val="24"/>
                            <w:sz w:val="18"/>
                            <w:szCs w:val="18"/>
                          </w:rPr>
                          <w:t>RRP</w:t>
                        </w:r>
                      </w:p>
                    </w:txbxContent>
                  </v:textbox>
                </v:shape>
                <v:shape id="Freeform: Shape 1381" o:spid="_x0000_s1057" style="position:absolute;left:47288;top:47611;width:13934;height:3492;visibility:visible;mso-wrap-style:square;v-text-anchor:middle" coordsize="698418,3492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" adj="-11796480,,5400" path="m,34921c,15635,15635,,34921,l663497,v19286,,34921,15635,34921,34921l698418,314288v,19286,-15635,34921,-34921,34921l34921,349209c15635,349209,,333574,,314288l,34921xe" fillcolor="white [3201]" strokecolor="#364354 [2562]" strokeweight="1pt">
                  <v:stroke joinstyle="miter"/>
                  <v:formulas/>
                  <v:path arrowok="t" o:connecttype="custom" o:connectlocs="0,34921;69666,0;1323651,0;1393317,34921;1393317,314288;1323651,349209;69666,349209;0,314288;0,34921" o:connectangles="0,0,0,0,0,0,0,0,0" textboxrect="0,0,698418,349209"/>
                  <v:textbox inset="1.2366mm,1.2366mm,1.2366mm,1.2366mm">
                    <w:txbxContent>
                      <w:p w14:paraId="4046AE92" w14:textId="77777777" w:rsidR="00CE36E1" w:rsidRDefault="00CE36E1" w:rsidP="00715A67">
                        <w:pPr>
                          <w:spacing w:after="42" w:line="216" w:lineRule="auto"/>
                          <w:jc w:val="center"/>
                          <w:rPr>
                            <w:szCs w:val="24"/>
                          </w:rPr>
                        </w:pPr>
                        <w:r>
                          <w:rPr>
                            <w:rFonts w:ascii="Arial" w:eastAsia="Calibri" w:hAnsi="Arial"/>
                            <w:color w:val="000000"/>
                            <w:kern w:val="24"/>
                            <w:sz w:val="18"/>
                            <w:szCs w:val="18"/>
                          </w:rPr>
                          <w:t>Expenditure data</w:t>
                        </w:r>
                      </w:p>
                    </w:txbxContent>
                  </v:textbox>
                </v:shape>
                <v:shape id="Connector: Curved 1382" o:spid="_x0000_s1058" type="#_x0000_t37" style="position:absolute;left:43107;top:12801;width:9000;height:10800;rotation:112;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" strokecolor="#ed7d31 [3205]" strokeweight="1.5pt">
                  <v:stroke endarrow="block" endarrowwidth="wide" joinstyle="miter"/>
                  <o:lock v:ext="edit" shapetype="f"/>
                </v:shape>
                <v:shape id="Connector: Curved 1383" o:spid="_x0000_s1059" type="#_x0000_t37" style="position:absolute;left:33891;top:23179;width:32761;height:18001;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" strokecolor="#ed7d31 [3205]" strokeweight="1.5pt">
                  <v:stroke dashstyle="dash" startarrow="block" startarrowwidth="wide" endarrowwidth="wide" joinstyle="miter"/>
                  <o:lock v:ext="edit" shapetype="f"/>
                </v:shape>
                <v:shape id="Straight Arrow Connector 1384" o:spid="_x0000_s1060" type="#_x0000_t32" style="position:absolute;left:43941;top:48537;width:0;height:504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" strokecolor="#ed7d31 [3205]" strokeweight="1.5pt">
                  <v:stroke endarrow="block" endarrowwidth="wide"/>
                  <o:lock v:ext="edit" shapetype="f"/>
                </v:shape>
                <v:shape id="Arc 1385" o:spid="_x0000_s1061" style="position:absolute;left:10528;top:24734;width:8537;height:15529;rotation:6176417fd;flip:x;visibility:visible;mso-wrap-style:square;v-text-anchor:middle" coordsize="853793,1552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" path="m252605,67661nsc430560,-77100,639826,15789,761111,293377v54041,123684,86052,274409,91760,432051l426897,776456,252605,67661xem252605,67661nfc430560,-77100,639826,15789,761111,293377v54041,123684,86052,274409,91760,432051e" filled="f" strokecolor="#ed7d31 [3205]" strokeweight="1.5pt">
                  <v:stroke endarrow="block" endarrowwidth="wide"/>
                  <v:path arrowok="t" o:connecttype="custom" o:connectlocs="252605,67661;761111,293377;852871,725428" o:connectangles="0,0,0"/>
                </v:shape>
                <v:shape id="Arc 1386" o:spid="_x0000_s1062" style="position:absolute;left:1713;top:25954;width:21867;height:25294;rotation:90;flip:x;visibility:visible;mso-wrap-style:square;v-text-anchor:middle" coordsize="2186789,25294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" path="m355880,331033nsc727757,-61979,1283637,-110263,1702086,214101v344492,267035,528733,736513,475738,1212256l1093395,1264732,355880,331033xem355880,331033nfc727757,-61979,1283637,-110263,1702086,214101v344492,267035,528733,736513,475738,1212256e" filled="f" strokecolor="#ed7d31 [3205]" strokeweight="1.5pt">
                  <v:stroke endarrow="block" endarrowwidth="wide"/>
                  <v:path arrowok="t" o:connecttype="custom" o:connectlocs="355880,331033;1702086,214101;2177824,1426357" o:connectangles="0,0,0"/>
                </v:shape>
                <v:shape id="Straight Arrow Connector 1387" o:spid="_x0000_s1063" type="#_x0000_t32" style="position:absolute;left:27415;top:60308;width:0;height:22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" strokecolor="#ed7d31 [3205]" strokeweight="1.5pt">
                  <v:stroke endarrow="block" endarrowwidth="wide"/>
                  <o:lock v:ext="edit" shapetype="f"/>
                </v:shape>
                <v:shape id="Arc 1388" o:spid="_x0000_s1064" style="position:absolute;left:7695;top:36383;width:15729;height:26434;rotation:90;flip:x y;visibility:visible;mso-wrap-style:square;v-text-anchor:middle" coordsize="1572877,26433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" path="m1129,1250880nsc17509,737690,209419,286989,493164,95338v410303,-277133,875860,68536,1030234,764934c1598606,1199544,1587706,1575811,1493243,1901201l786439,1321673,1129,1250880xem1129,1250880nfc17509,737690,209419,286989,493164,95338v410303,-277133,875860,68536,1030234,764934c1598606,1199544,1587706,1575811,1493243,1901201e" filled="f" strokecolor="#ed7d31 [3205]" strokeweight="1.5pt">
                  <v:stroke dashstyle="dash" endarrow="block" endarrowwidth="wide"/>
                  <v:path arrowok="t" o:connecttype="custom" o:connectlocs="1129,1250880;493164,95338;1523398,860272;1493243,1901201" o:connectangles="0,0,0,0"/>
                </v:shape>
                <w10:wrap type="topAndBottom"/>
              </v:group>
            </w:pict>
          </mc:Fallback>
        </mc:AlternateContent>
      </w:r>
    </w:p>
    <w:p w14:paraId="6CD69489" w14:textId="77777777" w:rsidR="00715A67" w:rsidRPr="00125A9E" w:rsidRDefault="00715A67" w:rsidP="003C103B">
      <w:pPr>
        <w:pStyle w:val="Heading7"/>
        <w:numPr>
          <w:ilvl w:val="0"/>
          <w:numId w:val="27"/>
        </w:numPr>
        <w:ind w:left="720" w:hanging="720"/>
      </w:pPr>
      <w:r w:rsidRPr="00125A9E">
        <w:t>Step 1 involves the gathering of information about the network, the costs of assets and operations, the users of the network, and the forecast level of use and level of allowed revenue in the charging year.</w:t>
      </w:r>
    </w:p>
    <w:p w14:paraId="7F0D3F9B" w14:textId="77777777" w:rsidR="00715A67" w:rsidRPr="00125A9E" w:rsidRDefault="00715A67" w:rsidP="003C103B">
      <w:pPr>
        <w:pStyle w:val="Heading7"/>
        <w:numPr>
          <w:ilvl w:val="0"/>
          <w:numId w:val="27"/>
        </w:numPr>
        <w:ind w:left="720" w:hanging="720"/>
      </w:pPr>
      <w:r w:rsidRPr="00125A9E">
        <w:t>Step 2 is the application of the cost allocation rules set out below.  These rules are only for tariffs before revenue matching and do not apply to LDNO tariffs.</w:t>
      </w:r>
    </w:p>
    <w:p w14:paraId="3A4E169E" w14:textId="77777777" w:rsidR="00715A67" w:rsidRPr="00125A9E" w:rsidRDefault="00715A67" w:rsidP="003C103B">
      <w:pPr>
        <w:pStyle w:val="Heading7"/>
        <w:numPr>
          <w:ilvl w:val="0"/>
          <w:numId w:val="27"/>
        </w:numPr>
        <w:ind w:left="720" w:hanging="720"/>
      </w:pPr>
      <w:r w:rsidRPr="00125A9E">
        <w:lastRenderedPageBreak/>
        <w:t>Step 3 involves adjustments to the tariff components calculated in step 2 in order to match revenue recovered from the CDCM to the amount of revenue allowed under the price control conditions, less any adjustment needed for the recovery of the pass-through costs referred to in paragraph 10A, which are allocated in Step 5 following the application of discount factors as detailed in Step 4.</w:t>
      </w:r>
    </w:p>
    <w:p w14:paraId="60C6883C" w14:textId="77777777" w:rsidR="00715A67" w:rsidRPr="00125A9E" w:rsidRDefault="00715A67" w:rsidP="003C103B">
      <w:pPr>
        <w:pStyle w:val="Heading7"/>
        <w:numPr>
          <w:ilvl w:val="0"/>
          <w:numId w:val="27"/>
        </w:numPr>
        <w:ind w:left="720" w:hanging="720"/>
      </w:pPr>
      <w:r w:rsidRPr="00125A9E">
        <w:t>Step 4 uses price control condition calculations, actual expenditure data and forecast expenditure data in order to determine discount percentages, which are then applied to all-the-way tariffs in order to produce LDNO tariffs.</w:t>
      </w:r>
    </w:p>
    <w:p w14:paraId="3B6541A9" w14:textId="77777777" w:rsidR="00715A67" w:rsidRPr="00125A9E" w:rsidRDefault="00715A67" w:rsidP="00715A67">
      <w:pPr>
        <w:pStyle w:val="BodyText"/>
        <w:ind w:left="720" w:hanging="720"/>
        <w:rPr>
          <w:color w:val="000000"/>
          <w:spacing w:val="-1"/>
        </w:rPr>
      </w:pPr>
      <w:r w:rsidRPr="00125A9E">
        <w:rPr>
          <w:color w:val="000000"/>
          <w:spacing w:val="-1"/>
        </w:rPr>
        <w:t>10A.</w:t>
      </w:r>
      <w:r w:rsidRPr="00125A9E">
        <w:rPr>
          <w:color w:val="000000"/>
          <w:spacing w:val="-1"/>
        </w:rPr>
        <w:tab/>
        <w:t xml:space="preserve">Step 5 allocates pass-through of: </w:t>
      </w:r>
    </w:p>
    <w:p w14:paraId="3694BE65" w14:textId="77777777" w:rsidR="00715A67" w:rsidRPr="00125A9E" w:rsidRDefault="00715A67" w:rsidP="003C103B">
      <w:pPr>
        <w:pStyle w:val="Level3"/>
        <w:numPr>
          <w:ilvl w:val="2"/>
          <w:numId w:val="50"/>
        </w:numPr>
      </w:pPr>
      <w:r w:rsidRPr="00125A9E">
        <w:t>the DNO Party's Supplier of Last Resort costs to all post revenue matching domestic tariffs with a fixed charge, including those for LDNOs; and</w:t>
      </w:r>
    </w:p>
    <w:p w14:paraId="035905E8" w14:textId="77777777" w:rsidR="00715A67" w:rsidRPr="00125A9E" w:rsidRDefault="00715A67" w:rsidP="003C103B">
      <w:pPr>
        <w:pStyle w:val="Level3"/>
        <w:numPr>
          <w:ilvl w:val="2"/>
          <w:numId w:val="50"/>
        </w:numPr>
      </w:pPr>
      <w:r w:rsidRPr="00125A9E">
        <w:t>the DNO Party's Eligible Bad Debt costs to all post revenue matching metered demand tariffs, including those for LDNOs.</w:t>
      </w:r>
    </w:p>
    <w:p w14:paraId="09444743" w14:textId="77777777" w:rsidR="00715A67" w:rsidRPr="00125A9E" w:rsidRDefault="00715A67" w:rsidP="003C103B">
      <w:pPr>
        <w:pStyle w:val="Heading7"/>
        <w:numPr>
          <w:ilvl w:val="0"/>
          <w:numId w:val="27"/>
        </w:numPr>
        <w:ind w:left="720" w:hanging="720"/>
      </w:pPr>
      <w:r w:rsidRPr="00125A9E">
        <w:t>Step 4 is independent from Steps 1 to 3.  In practical terms, Step 4 must be performed first, as the discount percentages are used within Step 1 to combine volume forecasts for all-the-way and portfolio tariffs into a single composite dataset for each type of end user.</w:t>
      </w:r>
    </w:p>
    <w:p w14:paraId="1B6E8EBD" w14:textId="77777777" w:rsidR="00715A67" w:rsidRPr="00125A9E" w:rsidRDefault="00715A67" w:rsidP="00715A67">
      <w:pPr>
        <w:pStyle w:val="DCSubHeading1Level2"/>
        <w:spacing w:before="240"/>
      </w:pPr>
      <w:bookmarkStart w:id="6" w:name="_Toc248056223"/>
      <w:bookmarkStart w:id="7" w:name="_Toc112382730"/>
      <w:r w:rsidRPr="00125A9E">
        <w:t>Overview of the tariff components</w:t>
      </w:r>
      <w:bookmarkEnd w:id="6"/>
      <w:bookmarkEnd w:id="7"/>
    </w:p>
    <w:p w14:paraId="7B66A161" w14:textId="77777777" w:rsidR="00715A67" w:rsidRPr="00125A9E" w:rsidRDefault="00715A67" w:rsidP="003C103B">
      <w:pPr>
        <w:pStyle w:val="Heading7"/>
        <w:numPr>
          <w:ilvl w:val="0"/>
          <w:numId w:val="27"/>
        </w:numPr>
        <w:ind w:left="720" w:hanging="720"/>
      </w:pPr>
      <w:r w:rsidRPr="00125A9E">
        <w:t xml:space="preserve">Each tariff comprises some or all of the tariff components listed in table </w:t>
      </w:r>
      <w:r w:rsidRPr="00125A9E">
        <w:fldChar w:fldCharType="begin"/>
      </w:r>
      <w:r w:rsidRPr="00125A9E">
        <w:instrText xml:space="preserve"> =1+</w:instrText>
      </w:r>
      <w:r w:rsidRPr="00125A9E">
        <w:rPr>
          <w:noProof/>
        </w:rPr>
        <w:fldChar w:fldCharType="begin"/>
      </w:r>
      <w:r w:rsidRPr="00125A9E">
        <w:rPr>
          <w:noProof/>
        </w:rPr>
        <w:instrText xml:space="preserve"> SEQ \c Table \* ARABIC </w:instrText>
      </w:r>
      <w:r w:rsidRPr="00125A9E">
        <w:rPr>
          <w:noProof/>
        </w:rPr>
        <w:fldChar w:fldCharType="separate"/>
      </w:r>
      <w:r>
        <w:rPr>
          <w:noProof/>
        </w:rPr>
        <w:instrText>0</w:instrText>
      </w:r>
      <w:r w:rsidRPr="00125A9E">
        <w:rPr>
          <w:noProof/>
        </w:rPr>
        <w:fldChar w:fldCharType="end"/>
      </w:r>
      <w:r w:rsidRPr="00125A9E">
        <w:fldChar w:fldCharType="separate"/>
      </w:r>
      <w:r>
        <w:rPr>
          <w:noProof/>
        </w:rPr>
        <w:t>1</w:t>
      </w:r>
      <w:r w:rsidRPr="00125A9E">
        <w:fldChar w:fldCharType="end"/>
      </w:r>
      <w:r w:rsidRPr="00125A9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3778"/>
        <w:gridCol w:w="1283"/>
        <w:gridCol w:w="3958"/>
      </w:tblGrid>
      <w:tr w:rsidR="00715A67" w:rsidRPr="00125A9E" w14:paraId="4F08EFB3" w14:textId="77777777" w:rsidTr="00CE36E1">
        <w:trPr>
          <w:trHeight w:val="510"/>
          <w:tblHeader/>
        </w:trPr>
        <w:tc>
          <w:tcPr>
            <w:tcW w:w="9029" w:type="dxa"/>
            <w:gridSpan w:val="3"/>
            <w:shd w:val="clear" w:color="auto" w:fill="A6A6A6" w:themeFill="background1" w:themeFillShade="A6"/>
            <w:hideMark/>
          </w:tcPr>
          <w:p w14:paraId="2B49F356" w14:textId="77777777" w:rsidR="00715A67" w:rsidRPr="00125A9E" w:rsidRDefault="00715A67" w:rsidP="00CE36E1">
            <w:pPr>
              <w:pStyle w:val="DCSubHeading1Level2"/>
              <w:spacing w:before="60" w:after="60" w:line="240" w:lineRule="auto"/>
              <w:rPr>
                <w:szCs w:val="24"/>
                <w:lang w:val="en-US"/>
              </w:rPr>
            </w:pPr>
            <w:bookmarkStart w:id="8" w:name="_Toc112382762"/>
            <w:r w:rsidRPr="00125A9E">
              <w:rPr>
                <w:lang w:val="en-US"/>
              </w:rPr>
              <w:t xml:space="preserve">Table </w:t>
            </w:r>
            <w:r>
              <w:rPr>
                <w:lang w:val="en-US"/>
              </w:rPr>
              <w:fldChar w:fldCharType="begin"/>
            </w:r>
            <w:r>
              <w:rPr>
                <w:lang w:val="en-US"/>
              </w:rPr>
              <w:instrText xml:space="preserve"> SEQ Table \* ARABIC </w:instrText>
            </w:r>
            <w:r>
              <w:rPr>
                <w:lang w:val="en-US"/>
              </w:rPr>
              <w:fldChar w:fldCharType="separate"/>
            </w:r>
            <w:r>
              <w:rPr>
                <w:noProof/>
                <w:lang w:val="en-US"/>
              </w:rPr>
              <w:t>1</w:t>
            </w:r>
            <w:r>
              <w:rPr>
                <w:lang w:val="en-US"/>
              </w:rPr>
              <w:fldChar w:fldCharType="end"/>
            </w:r>
            <w:r>
              <w:rPr>
                <w:lang w:val="en-US"/>
              </w:rPr>
              <w:t xml:space="preserve">:  </w:t>
            </w:r>
            <w:r w:rsidRPr="00125A9E">
              <w:rPr>
                <w:lang w:val="en-US"/>
              </w:rPr>
              <w:t>List of tariff components</w:t>
            </w:r>
            <w:bookmarkEnd w:id="8"/>
          </w:p>
        </w:tc>
      </w:tr>
      <w:tr w:rsidR="00715A67" w:rsidRPr="00125A9E" w14:paraId="4190427A" w14:textId="77777777" w:rsidTr="00CE36E1">
        <w:trPr>
          <w:trHeight w:val="510"/>
          <w:tblHeader/>
        </w:trPr>
        <w:tc>
          <w:tcPr>
            <w:tcW w:w="3782" w:type="dxa"/>
            <w:shd w:val="clear" w:color="auto" w:fill="D9D9D9" w:themeFill="background1" w:themeFillShade="D9"/>
            <w:hideMark/>
          </w:tcPr>
          <w:p w14:paraId="24E08E7B" w14:textId="77777777" w:rsidR="00715A67" w:rsidRPr="00125A9E" w:rsidRDefault="00715A67" w:rsidP="00CE36E1">
            <w:pPr>
              <w:pStyle w:val="DCUSATabletextnumbers"/>
              <w:rPr>
                <w:szCs w:val="24"/>
              </w:rPr>
            </w:pPr>
            <w:r w:rsidRPr="00125A9E">
              <w:t>Tariff component</w:t>
            </w:r>
          </w:p>
        </w:tc>
        <w:tc>
          <w:tcPr>
            <w:tcW w:w="1283" w:type="dxa"/>
            <w:shd w:val="clear" w:color="auto" w:fill="D9D9D9" w:themeFill="background1" w:themeFillShade="D9"/>
            <w:hideMark/>
          </w:tcPr>
          <w:p w14:paraId="55C6C01A" w14:textId="77777777" w:rsidR="00715A67" w:rsidRPr="00125A9E" w:rsidRDefault="00715A67" w:rsidP="00CE36E1">
            <w:pPr>
              <w:pStyle w:val="DCUSATabletextnumbers"/>
              <w:rPr>
                <w:szCs w:val="24"/>
              </w:rPr>
            </w:pPr>
            <w:r w:rsidRPr="00125A9E">
              <w:t>Unit</w:t>
            </w:r>
          </w:p>
        </w:tc>
        <w:tc>
          <w:tcPr>
            <w:tcW w:w="3964" w:type="dxa"/>
            <w:shd w:val="clear" w:color="auto" w:fill="D9D9D9" w:themeFill="background1" w:themeFillShade="D9"/>
            <w:hideMark/>
          </w:tcPr>
          <w:p w14:paraId="44C480DC" w14:textId="77777777" w:rsidR="00715A67" w:rsidRPr="00125A9E" w:rsidRDefault="00715A67" w:rsidP="00CE36E1">
            <w:pPr>
              <w:pStyle w:val="DCUSATabletextnumbers"/>
            </w:pPr>
          </w:p>
        </w:tc>
      </w:tr>
      <w:tr w:rsidR="00715A67" w:rsidRPr="00125A9E" w14:paraId="51C0E49F" w14:textId="77777777" w:rsidTr="00CE36E1">
        <w:trPr>
          <w:trHeight w:val="510"/>
        </w:trPr>
        <w:tc>
          <w:tcPr>
            <w:tcW w:w="3782" w:type="dxa"/>
            <w:hideMark/>
          </w:tcPr>
          <w:p w14:paraId="565311E5" w14:textId="77777777" w:rsidR="00715A67" w:rsidRPr="00125A9E" w:rsidRDefault="00715A67" w:rsidP="00CE36E1">
            <w:pPr>
              <w:spacing w:before="60" w:after="60" w:line="240" w:lineRule="auto"/>
              <w:jc w:val="both"/>
              <w:rPr>
                <w:szCs w:val="24"/>
                <w:lang w:val="en-US"/>
              </w:rPr>
            </w:pPr>
            <w:r w:rsidRPr="00125A9E">
              <w:rPr>
                <w:lang w:val="en-US"/>
              </w:rPr>
              <w:t>Three unit rates</w:t>
            </w:r>
          </w:p>
        </w:tc>
        <w:tc>
          <w:tcPr>
            <w:tcW w:w="1283" w:type="dxa"/>
            <w:hideMark/>
          </w:tcPr>
          <w:p w14:paraId="4BE25449" w14:textId="77777777" w:rsidR="00715A67" w:rsidRPr="00125A9E" w:rsidRDefault="00715A67" w:rsidP="00CE36E1">
            <w:pPr>
              <w:spacing w:before="60" w:after="60" w:line="240" w:lineRule="auto"/>
              <w:jc w:val="both"/>
              <w:rPr>
                <w:szCs w:val="24"/>
                <w:lang w:val="en-US"/>
              </w:rPr>
            </w:pPr>
            <w:r w:rsidRPr="00125A9E">
              <w:rPr>
                <w:lang w:val="en-US"/>
              </w:rPr>
              <w:t>p/kWh</w:t>
            </w:r>
          </w:p>
        </w:tc>
        <w:tc>
          <w:tcPr>
            <w:tcW w:w="3964" w:type="dxa"/>
          </w:tcPr>
          <w:p w14:paraId="44C8430B" w14:textId="77777777" w:rsidR="00715A67" w:rsidRPr="00125A9E" w:rsidRDefault="00715A67" w:rsidP="00CE36E1">
            <w:pPr>
              <w:spacing w:before="60" w:after="60" w:line="240" w:lineRule="auto"/>
              <w:jc w:val="both"/>
              <w:rPr>
                <w:szCs w:val="24"/>
                <w:lang w:val="en-US"/>
              </w:rPr>
            </w:pPr>
          </w:p>
        </w:tc>
      </w:tr>
      <w:tr w:rsidR="00715A67" w:rsidRPr="00125A9E" w14:paraId="0E91792E" w14:textId="77777777" w:rsidTr="00CE36E1">
        <w:trPr>
          <w:trHeight w:val="510"/>
        </w:trPr>
        <w:tc>
          <w:tcPr>
            <w:tcW w:w="3782" w:type="dxa"/>
            <w:hideMark/>
          </w:tcPr>
          <w:p w14:paraId="700F899E" w14:textId="77777777" w:rsidR="00715A67" w:rsidRPr="00125A9E" w:rsidRDefault="00715A67" w:rsidP="00CE36E1">
            <w:pPr>
              <w:spacing w:before="60" w:after="60" w:line="240" w:lineRule="auto"/>
              <w:jc w:val="both"/>
              <w:rPr>
                <w:szCs w:val="24"/>
                <w:lang w:val="en-US"/>
              </w:rPr>
            </w:pPr>
            <w:r w:rsidRPr="00125A9E">
              <w:rPr>
                <w:lang w:val="en-US"/>
              </w:rPr>
              <w:t>Fixed charge</w:t>
            </w:r>
          </w:p>
        </w:tc>
        <w:tc>
          <w:tcPr>
            <w:tcW w:w="1283" w:type="dxa"/>
            <w:hideMark/>
          </w:tcPr>
          <w:p w14:paraId="1F1F54C8" w14:textId="77777777" w:rsidR="00715A67" w:rsidRPr="00125A9E" w:rsidRDefault="00715A67" w:rsidP="00CE36E1">
            <w:pPr>
              <w:spacing w:before="60" w:after="60" w:line="240" w:lineRule="auto"/>
              <w:jc w:val="both"/>
              <w:rPr>
                <w:szCs w:val="24"/>
                <w:lang w:val="en-US"/>
              </w:rPr>
            </w:pPr>
            <w:r w:rsidRPr="00125A9E">
              <w:rPr>
                <w:lang w:val="en-US"/>
              </w:rPr>
              <w:t>p/day</w:t>
            </w:r>
          </w:p>
        </w:tc>
        <w:tc>
          <w:tcPr>
            <w:tcW w:w="3964" w:type="dxa"/>
          </w:tcPr>
          <w:p w14:paraId="1004432B" w14:textId="77777777" w:rsidR="00715A67" w:rsidRPr="00125A9E" w:rsidRDefault="00715A67" w:rsidP="00CE36E1">
            <w:pPr>
              <w:spacing w:before="60" w:after="60" w:line="240" w:lineRule="auto"/>
              <w:jc w:val="both"/>
              <w:rPr>
                <w:szCs w:val="24"/>
                <w:lang w:val="en-US"/>
              </w:rPr>
            </w:pPr>
          </w:p>
        </w:tc>
      </w:tr>
      <w:tr w:rsidR="00715A67" w:rsidRPr="00125A9E" w14:paraId="732D9E88" w14:textId="77777777" w:rsidTr="00CE36E1">
        <w:trPr>
          <w:trHeight w:val="510"/>
        </w:trPr>
        <w:tc>
          <w:tcPr>
            <w:tcW w:w="3782" w:type="dxa"/>
            <w:hideMark/>
          </w:tcPr>
          <w:p w14:paraId="7DE281CB" w14:textId="77777777" w:rsidR="00715A67" w:rsidRPr="00125A9E" w:rsidRDefault="00715A67" w:rsidP="00CE36E1">
            <w:pPr>
              <w:spacing w:before="60" w:after="60" w:line="240" w:lineRule="auto"/>
              <w:jc w:val="both"/>
              <w:rPr>
                <w:szCs w:val="24"/>
                <w:lang w:val="en-US"/>
              </w:rPr>
            </w:pPr>
            <w:r w:rsidRPr="00125A9E">
              <w:rPr>
                <w:lang w:val="en-US"/>
              </w:rPr>
              <w:t>Capacity charge</w:t>
            </w:r>
          </w:p>
        </w:tc>
        <w:tc>
          <w:tcPr>
            <w:tcW w:w="1283" w:type="dxa"/>
            <w:hideMark/>
          </w:tcPr>
          <w:p w14:paraId="759A4FC4" w14:textId="77777777" w:rsidR="00715A67" w:rsidRPr="00125A9E" w:rsidRDefault="00715A67" w:rsidP="00CE36E1">
            <w:pPr>
              <w:spacing w:before="60" w:after="60" w:line="240" w:lineRule="auto"/>
              <w:jc w:val="both"/>
              <w:rPr>
                <w:szCs w:val="24"/>
                <w:lang w:val="en-US"/>
              </w:rPr>
            </w:pPr>
            <w:r w:rsidRPr="00125A9E">
              <w:rPr>
                <w:lang w:val="en-US"/>
              </w:rPr>
              <w:t>p/kVA/day</w:t>
            </w:r>
          </w:p>
        </w:tc>
        <w:tc>
          <w:tcPr>
            <w:tcW w:w="3964" w:type="dxa"/>
          </w:tcPr>
          <w:p w14:paraId="3BF2F855" w14:textId="77777777" w:rsidR="00715A67" w:rsidRPr="00125A9E" w:rsidRDefault="00715A67" w:rsidP="00CE36E1">
            <w:pPr>
              <w:spacing w:before="60" w:after="60" w:line="240" w:lineRule="auto"/>
              <w:jc w:val="both"/>
              <w:rPr>
                <w:szCs w:val="24"/>
                <w:lang w:val="en-US"/>
              </w:rPr>
            </w:pPr>
          </w:p>
        </w:tc>
      </w:tr>
      <w:tr w:rsidR="00715A67" w:rsidRPr="00125A9E" w14:paraId="41C316FF" w14:textId="77777777" w:rsidTr="00CE36E1">
        <w:trPr>
          <w:trHeight w:val="510"/>
        </w:trPr>
        <w:tc>
          <w:tcPr>
            <w:tcW w:w="3782" w:type="dxa"/>
          </w:tcPr>
          <w:p w14:paraId="3827B673" w14:textId="77777777" w:rsidR="00715A67" w:rsidRPr="00125A9E" w:rsidRDefault="00715A67" w:rsidP="00CE36E1">
            <w:pPr>
              <w:spacing w:before="60" w:after="60" w:line="240" w:lineRule="auto"/>
              <w:jc w:val="both"/>
              <w:rPr>
                <w:lang w:val="en-US"/>
              </w:rPr>
            </w:pPr>
            <w:r w:rsidRPr="00125A9E">
              <w:rPr>
                <w:lang w:val="en-US"/>
              </w:rPr>
              <w:t>Exceeded capacity charge</w:t>
            </w:r>
          </w:p>
        </w:tc>
        <w:tc>
          <w:tcPr>
            <w:tcW w:w="1283" w:type="dxa"/>
          </w:tcPr>
          <w:p w14:paraId="668F3B1B" w14:textId="77777777" w:rsidR="00715A67" w:rsidRPr="00125A9E" w:rsidRDefault="00715A67" w:rsidP="00CE36E1">
            <w:pPr>
              <w:spacing w:before="60" w:after="60" w:line="240" w:lineRule="auto"/>
              <w:jc w:val="both"/>
              <w:rPr>
                <w:lang w:val="en-US"/>
              </w:rPr>
            </w:pPr>
            <w:r w:rsidRPr="00125A9E">
              <w:rPr>
                <w:lang w:val="en-US"/>
              </w:rPr>
              <w:t>p/kVA/day</w:t>
            </w:r>
          </w:p>
        </w:tc>
        <w:tc>
          <w:tcPr>
            <w:tcW w:w="3964" w:type="dxa"/>
          </w:tcPr>
          <w:p w14:paraId="1FDB7924" w14:textId="77777777" w:rsidR="00715A67" w:rsidRPr="00125A9E" w:rsidRDefault="00715A67" w:rsidP="00CE36E1">
            <w:pPr>
              <w:spacing w:before="60" w:after="60" w:line="240" w:lineRule="auto"/>
              <w:jc w:val="both"/>
              <w:rPr>
                <w:szCs w:val="24"/>
                <w:lang w:val="en-US"/>
              </w:rPr>
            </w:pPr>
            <w:r w:rsidRPr="00125A9E">
              <w:rPr>
                <w:lang w:val="en-US"/>
              </w:rPr>
              <w:t>Half hourly settled demand tariffs only.</w:t>
            </w:r>
          </w:p>
        </w:tc>
      </w:tr>
      <w:tr w:rsidR="00715A67" w:rsidRPr="00125A9E" w14:paraId="56F361FE" w14:textId="77777777" w:rsidTr="00CE36E1">
        <w:trPr>
          <w:trHeight w:val="510"/>
        </w:trPr>
        <w:tc>
          <w:tcPr>
            <w:tcW w:w="3782" w:type="dxa"/>
            <w:hideMark/>
          </w:tcPr>
          <w:p w14:paraId="745601F6" w14:textId="77777777" w:rsidR="00715A67" w:rsidRPr="00125A9E" w:rsidRDefault="00715A67" w:rsidP="00CE36E1">
            <w:pPr>
              <w:spacing w:before="60" w:after="60" w:line="240" w:lineRule="auto"/>
              <w:jc w:val="both"/>
              <w:rPr>
                <w:szCs w:val="24"/>
                <w:lang w:val="en-US"/>
              </w:rPr>
            </w:pPr>
            <w:r w:rsidRPr="00125A9E">
              <w:rPr>
                <w:lang w:val="en-US"/>
              </w:rPr>
              <w:t>Reactive power charge</w:t>
            </w:r>
          </w:p>
        </w:tc>
        <w:tc>
          <w:tcPr>
            <w:tcW w:w="1283" w:type="dxa"/>
            <w:hideMark/>
          </w:tcPr>
          <w:p w14:paraId="22962597" w14:textId="77777777" w:rsidR="00715A67" w:rsidRPr="00125A9E" w:rsidRDefault="00715A67" w:rsidP="00CE36E1">
            <w:pPr>
              <w:spacing w:before="60" w:after="60" w:line="240" w:lineRule="auto"/>
              <w:jc w:val="both"/>
              <w:rPr>
                <w:szCs w:val="24"/>
                <w:lang w:val="en-US"/>
              </w:rPr>
            </w:pPr>
            <w:r w:rsidRPr="00125A9E">
              <w:rPr>
                <w:lang w:val="en-US"/>
              </w:rPr>
              <w:t>p/kVArh</w:t>
            </w:r>
          </w:p>
        </w:tc>
        <w:tc>
          <w:tcPr>
            <w:tcW w:w="3964" w:type="dxa"/>
          </w:tcPr>
          <w:p w14:paraId="752CE8FF" w14:textId="77777777" w:rsidR="00715A67" w:rsidRPr="00125A9E" w:rsidRDefault="00715A67" w:rsidP="00CE36E1">
            <w:pPr>
              <w:spacing w:before="60" w:after="60" w:line="240" w:lineRule="auto"/>
              <w:jc w:val="both"/>
              <w:rPr>
                <w:szCs w:val="24"/>
                <w:lang w:val="en-US"/>
              </w:rPr>
            </w:pPr>
          </w:p>
        </w:tc>
      </w:tr>
    </w:tbl>
    <w:p w14:paraId="520321B8" w14:textId="77777777" w:rsidR="00715A67" w:rsidRPr="00125A9E" w:rsidRDefault="00715A67" w:rsidP="003C103B">
      <w:pPr>
        <w:pStyle w:val="Heading7"/>
        <w:numPr>
          <w:ilvl w:val="0"/>
          <w:numId w:val="27"/>
        </w:numPr>
        <w:spacing w:before="240"/>
        <w:ind w:left="720" w:hanging="720"/>
      </w:pPr>
      <w:r w:rsidRPr="00125A9E">
        <w:lastRenderedPageBreak/>
        <w:t>For users that are acting as LDNOs, tariffs are portfolio tariffs with the same tariff components as the corresponding all-the-way end user tariff, excluding reactive power charges (but prices for some tariff components may be calculated as zero).</w:t>
      </w:r>
    </w:p>
    <w:p w14:paraId="5D315E84" w14:textId="77777777" w:rsidR="00715A67" w:rsidRPr="00125A9E" w:rsidRDefault="00715A67" w:rsidP="003C103B">
      <w:pPr>
        <w:pStyle w:val="Heading7"/>
        <w:numPr>
          <w:ilvl w:val="0"/>
          <w:numId w:val="27"/>
        </w:numPr>
        <w:ind w:left="720" w:hanging="720"/>
      </w:pPr>
      <w:r w:rsidRPr="00125A9E">
        <w:t>Each component of each tariff is rounded to the nearest value with no more than three decimal places in the case of unit rates expressed in p/kWh and reactive power unit charges expressed in p/kVArh, and with no more than two decimal places in the case of fixed and capacity charges (including exceeded capacity charges) expressed in p/MPAN/day and p/kVA/day respectively.</w:t>
      </w:r>
    </w:p>
    <w:p w14:paraId="4A03E384" w14:textId="77777777" w:rsidR="00715A67" w:rsidRPr="006F7AF7" w:rsidRDefault="00715A67" w:rsidP="00715A67">
      <w:pPr>
        <w:pStyle w:val="DCHeading2"/>
        <w:rPr>
          <w:b/>
          <w:bCs/>
        </w:rPr>
      </w:pPr>
      <w:bookmarkStart w:id="9" w:name="_Toc112382731"/>
      <w:bookmarkStart w:id="10" w:name="_Toc248056224"/>
      <w:r w:rsidRPr="006F7AF7">
        <w:rPr>
          <w:b/>
          <w:bCs/>
        </w:rPr>
        <w:t xml:space="preserve">Step 1: </w:t>
      </w:r>
      <w:bookmarkEnd w:id="9"/>
      <w:r w:rsidRPr="006F7AF7">
        <w:rPr>
          <w:b/>
          <w:bCs/>
        </w:rPr>
        <w:t>Analyse costs</w:t>
      </w:r>
      <w:bookmarkEnd w:id="10"/>
    </w:p>
    <w:p w14:paraId="123C1892" w14:textId="77777777" w:rsidR="00715A67" w:rsidRPr="00125A9E" w:rsidRDefault="00715A67" w:rsidP="003C103B">
      <w:pPr>
        <w:pStyle w:val="Heading7"/>
        <w:numPr>
          <w:ilvl w:val="0"/>
          <w:numId w:val="27"/>
        </w:numPr>
        <w:ind w:left="720" w:hanging="720"/>
      </w:pPr>
      <w:r w:rsidRPr="00125A9E">
        <w:t>The first step of the methodology involves the determination of costs or revenue allowances for various parts of the network, and the collection of information about the relevant characteristics of network users.</w:t>
      </w:r>
    </w:p>
    <w:p w14:paraId="268755CF" w14:textId="77777777" w:rsidR="00715A67" w:rsidRPr="00125A9E" w:rsidRDefault="00715A67" w:rsidP="00715A67">
      <w:pPr>
        <w:pStyle w:val="DCSubHeading1Level2"/>
        <w:spacing w:before="240"/>
      </w:pPr>
      <w:bookmarkStart w:id="11" w:name="_Toc112382732"/>
      <w:r w:rsidRPr="00125A9E">
        <w:t>Network model asset values</w:t>
      </w:r>
      <w:bookmarkEnd w:id="11"/>
    </w:p>
    <w:p w14:paraId="30F3A597" w14:textId="77777777" w:rsidR="00715A67" w:rsidRPr="00125A9E" w:rsidRDefault="00715A67" w:rsidP="003C103B">
      <w:pPr>
        <w:pStyle w:val="Heading7"/>
        <w:numPr>
          <w:ilvl w:val="0"/>
          <w:numId w:val="27"/>
        </w:numPr>
        <w:ind w:left="720" w:hanging="720"/>
      </w:pPr>
      <w:r w:rsidRPr="00125A9E">
        <w:t>The DNO Party specifies a network model, also known as a distribution reinforcement model (DRM) or a 500 MW model, in line with the requirements of this section.</w:t>
      </w:r>
    </w:p>
    <w:p w14:paraId="0E245EF6" w14:textId="77777777" w:rsidR="00715A67" w:rsidRPr="00125A9E" w:rsidRDefault="00715A67" w:rsidP="003C103B">
      <w:pPr>
        <w:pStyle w:val="Heading7"/>
        <w:numPr>
          <w:ilvl w:val="0"/>
          <w:numId w:val="27"/>
        </w:numPr>
        <w:ind w:left="720" w:hanging="720"/>
      </w:pPr>
      <w:r w:rsidRPr="00125A9E">
        <w:t>The network model determines the £/kW/year figure (based on simultaneous maximum load at each network level) corresponding to amortisation and return on capital for assets at the LV circuits, HV/LV, HV, EHV/HV and EHV network levels, and, in England and Wales, at the 132kV/EHV, 132kV/HV and 132kV network levels.</w:t>
      </w:r>
    </w:p>
    <w:p w14:paraId="245BB353" w14:textId="77777777" w:rsidR="00715A67" w:rsidRPr="00125A9E" w:rsidRDefault="00715A67" w:rsidP="003C103B">
      <w:pPr>
        <w:pStyle w:val="Heading7"/>
        <w:numPr>
          <w:ilvl w:val="0"/>
          <w:numId w:val="27"/>
        </w:numPr>
        <w:ind w:left="720" w:hanging="720"/>
      </w:pPr>
      <w:r w:rsidRPr="00125A9E">
        <w:t>Not Used.</w:t>
      </w:r>
    </w:p>
    <w:p w14:paraId="6CFB3437" w14:textId="77777777" w:rsidR="00715A67" w:rsidRPr="00125A9E" w:rsidRDefault="00715A67" w:rsidP="003C103B">
      <w:pPr>
        <w:pStyle w:val="Heading7"/>
        <w:numPr>
          <w:ilvl w:val="0"/>
          <w:numId w:val="27"/>
        </w:numPr>
        <w:ind w:left="720" w:hanging="720"/>
      </w:pPr>
      <w:r w:rsidRPr="00125A9E">
        <w:t xml:space="preserve">The network model consists of a costed design for an increment to the DNO Party’s network. </w:t>
      </w:r>
    </w:p>
    <w:p w14:paraId="7C0F239A" w14:textId="77777777" w:rsidR="00715A67" w:rsidRPr="00125A9E" w:rsidRDefault="00715A67" w:rsidP="003C103B">
      <w:pPr>
        <w:pStyle w:val="Heading7"/>
        <w:numPr>
          <w:ilvl w:val="0"/>
          <w:numId w:val="27"/>
        </w:numPr>
        <w:ind w:left="720" w:hanging="720"/>
      </w:pPr>
      <w:r w:rsidRPr="00125A9E">
        <w:t>At each network level, the model is sized to provide secure capacity to meet demand that, aggregated up to individual grid supply point (GSP) level, amounts to 500 MW of simultaneous maximum demand.</w:t>
      </w:r>
    </w:p>
    <w:p w14:paraId="6BD5D470" w14:textId="77777777" w:rsidR="00715A67" w:rsidRPr="00125A9E" w:rsidRDefault="00715A67" w:rsidP="003C103B">
      <w:pPr>
        <w:pStyle w:val="Heading7"/>
        <w:numPr>
          <w:ilvl w:val="0"/>
          <w:numId w:val="27"/>
        </w:numPr>
        <w:ind w:left="720" w:hanging="720"/>
      </w:pPr>
      <w:r w:rsidRPr="00125A9E">
        <w:t>The model’s design assumes a power factor of 0.95 and no embedded generation.</w:t>
      </w:r>
    </w:p>
    <w:p w14:paraId="0543B285" w14:textId="77777777" w:rsidR="00715A67" w:rsidRPr="00125A9E" w:rsidRDefault="00715A67" w:rsidP="003C103B">
      <w:pPr>
        <w:pStyle w:val="Heading7"/>
        <w:numPr>
          <w:ilvl w:val="0"/>
          <w:numId w:val="27"/>
        </w:numPr>
        <w:ind w:left="720" w:hanging="720"/>
      </w:pPr>
      <w:r w:rsidRPr="00125A9E">
        <w:t>The assets included in the network model are modern equivalent assets of the kind that the DNO Party would normally install on new networks.</w:t>
      </w:r>
    </w:p>
    <w:p w14:paraId="1124461A" w14:textId="77777777" w:rsidR="00715A67" w:rsidRPr="00125A9E" w:rsidRDefault="00715A67" w:rsidP="003C103B">
      <w:pPr>
        <w:pStyle w:val="Heading7"/>
        <w:numPr>
          <w:ilvl w:val="0"/>
          <w:numId w:val="27"/>
        </w:numPr>
        <w:ind w:left="720" w:hanging="720"/>
      </w:pPr>
      <w:r w:rsidRPr="00125A9E">
        <w:lastRenderedPageBreak/>
        <w:t>The nature, quantity and size of assets in the model is such as to meet demand and security to the DNO Party’s design and planning standards, allowing for the use of standard size equipment and typical utilisation factors.</w:t>
      </w:r>
    </w:p>
    <w:p w14:paraId="37A2063F" w14:textId="77777777" w:rsidR="00715A67" w:rsidRPr="00125A9E" w:rsidRDefault="00715A67" w:rsidP="003C103B">
      <w:pPr>
        <w:pStyle w:val="Heading7"/>
        <w:numPr>
          <w:ilvl w:val="0"/>
          <w:numId w:val="27"/>
        </w:numPr>
        <w:ind w:left="720" w:hanging="720"/>
      </w:pPr>
      <w:r w:rsidRPr="00125A9E">
        <w:t>The proportion of assets of different types at each network level, e.g. overhead and underground circuits, reflects the mix of users and the topography in the DNO Party’s Distribution Services Area.</w:t>
      </w:r>
    </w:p>
    <w:p w14:paraId="5DD67E92" w14:textId="77777777" w:rsidR="00715A67" w:rsidRPr="00125A9E" w:rsidRDefault="00715A67" w:rsidP="003C103B">
      <w:pPr>
        <w:pStyle w:val="Heading7"/>
        <w:numPr>
          <w:ilvl w:val="0"/>
          <w:numId w:val="27"/>
        </w:numPr>
        <w:ind w:left="720" w:hanging="720"/>
      </w:pPr>
      <w:r w:rsidRPr="00125A9E">
        <w:t>The cost assumed for each asset type reflect total purchase and installation cost in the charging year, using the DNO Party’s normal procurement methods.</w:t>
      </w:r>
    </w:p>
    <w:p w14:paraId="08C27F29" w14:textId="77777777" w:rsidR="00715A67" w:rsidRPr="00125A9E" w:rsidRDefault="00715A67" w:rsidP="00715A67">
      <w:pPr>
        <w:pStyle w:val="DCSubHeading1Level2"/>
        <w:spacing w:before="240"/>
      </w:pPr>
      <w:bookmarkStart w:id="12" w:name="_Toc112382733"/>
      <w:r w:rsidRPr="00125A9E">
        <w:t>Diversity allowances</w:t>
      </w:r>
      <w:bookmarkEnd w:id="12"/>
    </w:p>
    <w:p w14:paraId="2894EC63" w14:textId="77777777" w:rsidR="00715A67" w:rsidRPr="00125A9E" w:rsidRDefault="00715A67" w:rsidP="003C103B">
      <w:pPr>
        <w:pStyle w:val="Heading7"/>
        <w:numPr>
          <w:ilvl w:val="0"/>
          <w:numId w:val="27"/>
        </w:numPr>
        <w:ind w:left="720" w:hanging="720"/>
      </w:pPr>
      <w:r w:rsidRPr="00125A9E">
        <w:t>For each of the 132kV (except in Scotland), EHV and HV voltage levels, the DNO Party determines a diversity allowance between the transformation level above circuits at that voltage and the transformation level below circuits at that voltage.</w:t>
      </w:r>
    </w:p>
    <w:p w14:paraId="743D570C" w14:textId="77777777" w:rsidR="00715A67" w:rsidRPr="00125A9E" w:rsidRDefault="00715A67" w:rsidP="003C103B">
      <w:pPr>
        <w:pStyle w:val="Heading7"/>
        <w:numPr>
          <w:ilvl w:val="0"/>
          <w:numId w:val="27"/>
        </w:numPr>
        <w:ind w:left="720" w:hanging="720"/>
      </w:pPr>
      <w:r w:rsidRPr="00125A9E">
        <w:t>Each diversity allowance represents the extent, expressed as a percentage, to which the sum of the maximum load across all substations below would exceed the corresponding sum for substations above.</w:t>
      </w:r>
    </w:p>
    <w:p w14:paraId="70415354" w14:textId="77777777" w:rsidR="00715A67" w:rsidRPr="00125A9E" w:rsidRDefault="00715A67" w:rsidP="003C103B">
      <w:pPr>
        <w:pStyle w:val="Heading7"/>
        <w:numPr>
          <w:ilvl w:val="0"/>
          <w:numId w:val="27"/>
        </w:numPr>
        <w:ind w:left="720" w:hanging="720"/>
      </w:pPr>
      <w:r w:rsidRPr="00125A9E">
        <w:t>The DNO Party also determines a diversity allowance between the GSP Group as a whole and the individual grid supply points.</w:t>
      </w:r>
    </w:p>
    <w:p w14:paraId="1526B3FB" w14:textId="77777777" w:rsidR="00715A67" w:rsidRPr="00125A9E" w:rsidRDefault="00715A67" w:rsidP="00715A67">
      <w:pPr>
        <w:pStyle w:val="DCSubHeading1Level2"/>
        <w:spacing w:before="240"/>
      </w:pPr>
      <w:bookmarkStart w:id="13" w:name="_Toc112382734"/>
      <w:r w:rsidRPr="00125A9E">
        <w:t>Customer contributions under current connection charging policy</w:t>
      </w:r>
    </w:p>
    <w:bookmarkEnd w:id="13"/>
    <w:p w14:paraId="08D35E68" w14:textId="77777777" w:rsidR="00715A67" w:rsidRPr="00125A9E" w:rsidRDefault="00715A67" w:rsidP="003C103B">
      <w:pPr>
        <w:pStyle w:val="Heading7"/>
        <w:numPr>
          <w:ilvl w:val="0"/>
          <w:numId w:val="27"/>
        </w:numPr>
        <w:ind w:left="720" w:hanging="720"/>
      </w:pPr>
      <w:r w:rsidRPr="00125A9E">
        <w:t>The DNO Party estimates the extent to which the assets at each network level used by each category of users would have been expected to be covered by customer contributions if they had been constructed under the charging year’s connection charging policy.</w:t>
      </w:r>
    </w:p>
    <w:p w14:paraId="2FD9746E" w14:textId="77777777" w:rsidR="00715A67" w:rsidRPr="00125A9E" w:rsidRDefault="00715A67" w:rsidP="003C103B">
      <w:pPr>
        <w:pStyle w:val="Heading7"/>
        <w:numPr>
          <w:ilvl w:val="0"/>
          <w:numId w:val="27"/>
        </w:numPr>
        <w:ind w:left="720" w:hanging="720"/>
      </w:pPr>
      <w:r w:rsidRPr="00125A9E">
        <w:t>The DNO Party groups users into categories, by network level of supply, for the purpose of making these estimates.</w:t>
      </w:r>
    </w:p>
    <w:p w14:paraId="44545FBA" w14:textId="77777777" w:rsidR="00715A67" w:rsidRPr="00125A9E" w:rsidRDefault="00715A67" w:rsidP="003C103B">
      <w:pPr>
        <w:pStyle w:val="Heading7"/>
        <w:numPr>
          <w:ilvl w:val="0"/>
          <w:numId w:val="27"/>
        </w:numPr>
        <w:ind w:left="720" w:hanging="720"/>
      </w:pPr>
      <w:r w:rsidRPr="00125A9E">
        <w:t>In the case of generators, the proportions relate to the notional assets whose construction or expansion might be avoided due to the generator’s offsetting of demand on the network, and takes the same values as for a demand user at the same network level of supply.</w:t>
      </w:r>
    </w:p>
    <w:p w14:paraId="73E92C26" w14:textId="77777777" w:rsidR="00715A67" w:rsidRPr="00125A9E" w:rsidRDefault="00715A67" w:rsidP="00715A67">
      <w:pPr>
        <w:pStyle w:val="DCSubHeading1Level2"/>
      </w:pPr>
      <w:bookmarkStart w:id="14" w:name="_Toc112382735"/>
      <w:r w:rsidRPr="00125A9E">
        <w:lastRenderedPageBreak/>
        <w:t>Service model asset values</w:t>
      </w:r>
      <w:bookmarkEnd w:id="14"/>
    </w:p>
    <w:p w14:paraId="534F95E1" w14:textId="77777777" w:rsidR="00715A67" w:rsidRPr="00125A9E" w:rsidRDefault="00715A67" w:rsidP="003C103B">
      <w:pPr>
        <w:pStyle w:val="Heading7"/>
        <w:numPr>
          <w:ilvl w:val="0"/>
          <w:numId w:val="27"/>
        </w:numPr>
        <w:ind w:left="720" w:hanging="720"/>
      </w:pPr>
      <w:r w:rsidRPr="00125A9E">
        <w:t>The DNO Party specifies a set of service models covering the range of typical dedicated assets operated for the benefit of individual HV and LV users of the network.</w:t>
      </w:r>
    </w:p>
    <w:p w14:paraId="2F35BE1E" w14:textId="77777777" w:rsidR="00715A67" w:rsidRDefault="00715A67" w:rsidP="003C103B">
      <w:pPr>
        <w:pStyle w:val="Heading7"/>
        <w:numPr>
          <w:ilvl w:val="0"/>
          <w:numId w:val="27"/>
        </w:numPr>
        <w:ind w:left="720" w:hanging="720"/>
      </w:pPr>
      <w:r w:rsidRPr="00125A9E">
        <w:t xml:space="preserve">For each service model, the DNO Party estimates the number and types of connections that the model covers, and a total construction cost for the assets in the model. </w:t>
      </w:r>
    </w:p>
    <w:p w14:paraId="3BCB5586" w14:textId="77777777" w:rsidR="00715A67" w:rsidRPr="00125A9E" w:rsidRDefault="00715A67" w:rsidP="003C103B">
      <w:pPr>
        <w:pStyle w:val="Heading7"/>
        <w:numPr>
          <w:ilvl w:val="0"/>
          <w:numId w:val="27"/>
        </w:numPr>
        <w:ind w:left="720" w:hanging="720"/>
      </w:pPr>
      <w:r w:rsidRPr="00125A9E">
        <w:t xml:space="preserve">For each tariff before revenue matching, the DNO Party identifies the extent to which each of the service models represents the relevant assets for an average user in that tariff. </w:t>
      </w:r>
    </w:p>
    <w:p w14:paraId="029CBA3E" w14:textId="77777777" w:rsidR="00715A67" w:rsidRPr="00125A9E" w:rsidRDefault="00715A67" w:rsidP="003C103B">
      <w:pPr>
        <w:pStyle w:val="Heading7"/>
        <w:numPr>
          <w:ilvl w:val="0"/>
          <w:numId w:val="27"/>
        </w:numPr>
        <w:ind w:left="720" w:hanging="720"/>
      </w:pPr>
      <w:r w:rsidRPr="00125A9E">
        <w:t>A weighted average of service models is used if several service models apply to the same tariff.</w:t>
      </w:r>
    </w:p>
    <w:p w14:paraId="51A197B7" w14:textId="77777777" w:rsidR="00715A67" w:rsidRPr="00125A9E" w:rsidRDefault="00715A67" w:rsidP="003C103B">
      <w:pPr>
        <w:pStyle w:val="Heading7"/>
        <w:numPr>
          <w:ilvl w:val="0"/>
          <w:numId w:val="27"/>
        </w:numPr>
        <w:ind w:left="720" w:hanging="720"/>
      </w:pPr>
      <w:r w:rsidRPr="00125A9E">
        <w:t>In the case of unmetered supplies, service model assets are modelled on the basis of units delivered.</w:t>
      </w:r>
    </w:p>
    <w:p w14:paraId="3F46345B" w14:textId="77777777" w:rsidR="00715A67" w:rsidRPr="00125A9E" w:rsidRDefault="00715A67" w:rsidP="003C103B">
      <w:pPr>
        <w:pStyle w:val="Heading7"/>
        <w:numPr>
          <w:ilvl w:val="0"/>
          <w:numId w:val="27"/>
        </w:numPr>
        <w:ind w:left="720" w:hanging="720"/>
      </w:pPr>
      <w:bookmarkStart w:id="15" w:name="_Ref246227158"/>
      <w:r w:rsidRPr="00125A9E">
        <w:t>In the case of generation service models, the service models should reflect the additional costs of protection equipment for a typical generator in each category, for example the difference in cost between a fuse and a circuit breaker, or the cost of additional telecommunications equipment used for control purposes.</w:t>
      </w:r>
      <w:bookmarkEnd w:id="15"/>
    </w:p>
    <w:p w14:paraId="03534E9F" w14:textId="77777777" w:rsidR="00715A67" w:rsidRPr="00125A9E" w:rsidRDefault="00715A67" w:rsidP="00715A67">
      <w:pPr>
        <w:pStyle w:val="DCSubHeading1Level2"/>
        <w:spacing w:before="240"/>
      </w:pPr>
      <w:r w:rsidRPr="00125A9E">
        <w:t>Transmission exit expenditure</w:t>
      </w:r>
    </w:p>
    <w:p w14:paraId="2DFBC8C9" w14:textId="77777777" w:rsidR="00715A67" w:rsidRPr="00125A9E" w:rsidRDefault="00715A67" w:rsidP="003C103B">
      <w:pPr>
        <w:pStyle w:val="Heading7"/>
        <w:numPr>
          <w:ilvl w:val="0"/>
          <w:numId w:val="27"/>
        </w:numPr>
        <w:ind w:left="720" w:hanging="720"/>
      </w:pPr>
      <w:r w:rsidRPr="00125A9E">
        <w:t>The DNO Party prepares a forecast of expenditure on transmission exit charges in the charging year.</w:t>
      </w:r>
    </w:p>
    <w:p w14:paraId="2F528224" w14:textId="77777777" w:rsidR="00715A67" w:rsidRPr="00125A9E" w:rsidRDefault="00715A67" w:rsidP="00715A67">
      <w:pPr>
        <w:pStyle w:val="DCSubHeading1Level2"/>
        <w:spacing w:before="240"/>
      </w:pPr>
      <w:bookmarkStart w:id="16" w:name="_Toc112382737"/>
      <w:r w:rsidRPr="00125A9E">
        <w:t>Other expenditure</w:t>
      </w:r>
      <w:bookmarkEnd w:id="16"/>
    </w:p>
    <w:p w14:paraId="0B5775A0" w14:textId="77777777" w:rsidR="00715A67" w:rsidRPr="00125A9E" w:rsidRDefault="00715A67" w:rsidP="003C103B">
      <w:pPr>
        <w:pStyle w:val="Heading7"/>
        <w:numPr>
          <w:ilvl w:val="0"/>
          <w:numId w:val="27"/>
        </w:numPr>
        <w:ind w:left="720" w:hanging="720"/>
      </w:pPr>
      <w:r w:rsidRPr="00125A9E">
        <w:t>The DNO Party prepares a forecast of other expenditure for the charging year, where other expenditure is defined as the sum of:</w:t>
      </w:r>
    </w:p>
    <w:p w14:paraId="354826BC" w14:textId="77777777" w:rsidR="00715A67" w:rsidRPr="00125A9E" w:rsidRDefault="00715A67" w:rsidP="003C103B">
      <w:pPr>
        <w:pStyle w:val="DCNormaParaL1"/>
        <w:numPr>
          <w:ilvl w:val="0"/>
          <w:numId w:val="32"/>
        </w:numPr>
        <w:spacing w:after="0"/>
      </w:pPr>
      <w:r w:rsidRPr="00125A9E">
        <w:t>100 per cent of direct operating costs.</w:t>
      </w:r>
    </w:p>
    <w:p w14:paraId="2C02C933" w14:textId="77777777" w:rsidR="00715A67" w:rsidRPr="00125A9E" w:rsidRDefault="00715A67" w:rsidP="003C103B">
      <w:pPr>
        <w:pStyle w:val="DCNormaParaL1"/>
        <w:numPr>
          <w:ilvl w:val="0"/>
          <w:numId w:val="32"/>
        </w:numPr>
        <w:spacing w:after="0"/>
      </w:pPr>
      <w:r w:rsidRPr="00125A9E">
        <w:t>60 per cent of indirect costs (as defined in RRP guidance).</w:t>
      </w:r>
    </w:p>
    <w:p w14:paraId="01ED6746" w14:textId="77777777" w:rsidR="00715A67" w:rsidRPr="00125A9E" w:rsidRDefault="00715A67" w:rsidP="003C103B">
      <w:pPr>
        <w:pStyle w:val="DCNormaParaL1"/>
        <w:numPr>
          <w:ilvl w:val="0"/>
          <w:numId w:val="32"/>
        </w:numPr>
        <w:spacing w:after="0"/>
      </w:pPr>
      <w:r w:rsidRPr="00125A9E">
        <w:t>100 per cent of network rates.</w:t>
      </w:r>
    </w:p>
    <w:p w14:paraId="0B9F8F52" w14:textId="77777777" w:rsidR="00715A67" w:rsidRDefault="00715A67" w:rsidP="00715A67">
      <w:pPr>
        <w:pStyle w:val="DCSubHeading1Level2"/>
        <w:spacing w:before="240"/>
      </w:pPr>
      <w:bookmarkStart w:id="17" w:name="_Toc112382738"/>
      <w:r>
        <w:br w:type="page"/>
      </w:r>
    </w:p>
    <w:p w14:paraId="0349FAB0" w14:textId="77777777" w:rsidR="00715A67" w:rsidRPr="00125A9E" w:rsidRDefault="00715A67" w:rsidP="00715A67">
      <w:pPr>
        <w:pStyle w:val="DCSubHeading1Level2"/>
        <w:spacing w:before="240"/>
      </w:pPr>
      <w:r w:rsidRPr="00125A9E">
        <w:lastRenderedPageBreak/>
        <w:t>Distribution time bands</w:t>
      </w:r>
      <w:bookmarkEnd w:id="17"/>
    </w:p>
    <w:p w14:paraId="4822D764" w14:textId="77777777" w:rsidR="00715A67" w:rsidRPr="00125A9E" w:rsidRDefault="00715A67" w:rsidP="003C103B">
      <w:pPr>
        <w:pStyle w:val="Heading7"/>
        <w:numPr>
          <w:ilvl w:val="0"/>
          <w:numId w:val="27"/>
        </w:numPr>
        <w:ind w:left="720" w:hanging="720"/>
      </w:pPr>
      <w:r w:rsidRPr="00125A9E">
        <w:t xml:space="preserve">The DNO Party determines five distribution time bands, labelled black, red, yellow, amber and green. The ‘red’, ‘amber’ and ‘green’ </w:t>
      </w:r>
      <w:r w:rsidRPr="00125A9E">
        <w:rPr>
          <w:rFonts w:eastAsia="Times New Roman" w:cs="Times New Roman"/>
          <w:szCs w:val="24"/>
          <w:lang w:eastAsia="en-GB"/>
        </w:rPr>
        <w:t>time bands</w:t>
      </w:r>
      <w:r w:rsidRPr="00125A9E">
        <w:t xml:space="preserve"> will apply to  tariffs </w:t>
      </w:r>
      <w:r w:rsidRPr="00125A9E">
        <w:rPr>
          <w:rFonts w:eastAsia="Times New Roman" w:cs="Times New Roman"/>
          <w:szCs w:val="24"/>
          <w:lang w:eastAsia="en-GB"/>
        </w:rPr>
        <w:t xml:space="preserve">that are metered. </w:t>
      </w:r>
      <w:r w:rsidRPr="00125A9E">
        <w:t xml:space="preserve">The ‘black’, ‘yellow’ and ‘green’ </w:t>
      </w:r>
      <w:r w:rsidRPr="00125A9E">
        <w:rPr>
          <w:rFonts w:eastAsia="Times New Roman" w:cs="Times New Roman"/>
          <w:szCs w:val="24"/>
          <w:lang w:eastAsia="en-GB"/>
        </w:rPr>
        <w:t>time bands</w:t>
      </w:r>
      <w:r w:rsidRPr="00125A9E">
        <w:t xml:space="preserve"> will apply to tariffs that are unmetered.</w:t>
      </w:r>
    </w:p>
    <w:p w14:paraId="7BAE0161" w14:textId="77777777" w:rsidR="00715A67" w:rsidRPr="00125A9E" w:rsidRDefault="00715A67" w:rsidP="003C103B">
      <w:pPr>
        <w:pStyle w:val="Heading7"/>
        <w:numPr>
          <w:ilvl w:val="0"/>
          <w:numId w:val="27"/>
        </w:numPr>
        <w:ind w:left="720" w:hanging="720"/>
      </w:pPr>
      <w:r w:rsidRPr="00125A9E">
        <w:t>Distribution time bands are defined separately for Monday-Friday and for Saturday/Sunday.  In each case, time bands are defined by reference to UK clock time only, and always begin and end on the hour or half hour.   There will be no constraint on either the number of hours that can be covered by each time band or whether the time band applies to all or only part of a day.  The red, amber and green times bands will apply throughout the year. The black and yellow time bands can be set to apply to only part of the year, where so specified by the DNO Party.</w:t>
      </w:r>
    </w:p>
    <w:p w14:paraId="5D77DF52" w14:textId="77777777" w:rsidR="00715A67" w:rsidRPr="00125A9E" w:rsidRDefault="00715A67" w:rsidP="00715A67">
      <w:pPr>
        <w:spacing w:before="240"/>
        <w:ind w:left="720" w:hanging="720"/>
      </w:pPr>
      <w:r w:rsidRPr="00125A9E">
        <w:t>41A.</w:t>
      </w:r>
      <w:r w:rsidRPr="00125A9E">
        <w:tab/>
        <w:t>The DNO Party may only change distribution time bands with effect from 1 April and must provide a minimum of 15 months prior notice of such changes. However, where a change to distribution time bands is caused by the implementation of a change to this methodology, the requirement to provide a minimum of 15 months’ notice prior notice will not apply.</w:t>
      </w:r>
    </w:p>
    <w:p w14:paraId="5ABF3B02" w14:textId="77777777" w:rsidR="00715A67" w:rsidRPr="00125A9E" w:rsidRDefault="00715A67" w:rsidP="00715A67">
      <w:pPr>
        <w:ind w:left="720" w:hanging="720"/>
      </w:pPr>
      <w:r w:rsidRPr="00125A9E">
        <w:t>41B.</w:t>
      </w:r>
      <w:r w:rsidRPr="00125A9E">
        <w:tab/>
        <w:t>Notice of changes to the distribution time bands should be given in the relevant charging statement, and such notice should appear in the same paragraph of the statement as the time bands that are being changed.</w:t>
      </w:r>
    </w:p>
    <w:p w14:paraId="75479CFB" w14:textId="77777777" w:rsidR="00715A67" w:rsidRPr="00125A9E" w:rsidRDefault="00715A67" w:rsidP="00715A67">
      <w:pPr>
        <w:pStyle w:val="DCSubHeading1Level2"/>
      </w:pPr>
      <w:bookmarkStart w:id="18" w:name="_Toc112382739"/>
      <w:r w:rsidRPr="00125A9E">
        <w:t>Load characteristics</w:t>
      </w:r>
      <w:bookmarkEnd w:id="18"/>
    </w:p>
    <w:p w14:paraId="575E408B" w14:textId="77777777" w:rsidR="00715A67" w:rsidRPr="00125A9E" w:rsidRDefault="00715A67" w:rsidP="003C103B">
      <w:pPr>
        <w:pStyle w:val="Heading7"/>
        <w:numPr>
          <w:ilvl w:val="0"/>
          <w:numId w:val="27"/>
        </w:numPr>
        <w:ind w:left="720" w:hanging="720"/>
      </w:pPr>
      <w:r w:rsidRPr="00125A9E">
        <w:t>The DNO Party estimates the following load characteristics for each category of demand users:</w:t>
      </w:r>
    </w:p>
    <w:p w14:paraId="55DEFBF9" w14:textId="77777777" w:rsidR="00715A67" w:rsidRPr="00125A9E" w:rsidRDefault="00715A67" w:rsidP="003C103B">
      <w:pPr>
        <w:pStyle w:val="ListParagraph"/>
        <w:numPr>
          <w:ilvl w:val="0"/>
          <w:numId w:val="54"/>
        </w:numPr>
      </w:pPr>
      <w:r w:rsidRPr="00125A9E">
        <w:t>A load factor, defined as the average load of a user group over the year, relative to the maximum load level of that user group.  Load factors are numbers between 0 and 1; and</w:t>
      </w:r>
    </w:p>
    <w:p w14:paraId="66755360" w14:textId="77777777" w:rsidR="00715A67" w:rsidRPr="00125A9E" w:rsidRDefault="00715A67" w:rsidP="003C103B">
      <w:pPr>
        <w:pStyle w:val="ListParagraph"/>
        <w:numPr>
          <w:ilvl w:val="0"/>
          <w:numId w:val="54"/>
        </w:numPr>
      </w:pPr>
      <w:r w:rsidRPr="00125A9E">
        <w:t>A coincidence factor, defined as the expectation value of the load of a user group at the time of system simultaneous maximum load, relative to the maximum load level of that user group.  Coincidence factors are numbers between 0 and 1.</w:t>
      </w:r>
    </w:p>
    <w:p w14:paraId="3E0C7480" w14:textId="77777777" w:rsidR="00715A67" w:rsidRPr="00125A9E" w:rsidRDefault="00715A67" w:rsidP="00715A67">
      <w:pPr>
        <w:ind w:left="720" w:hanging="720"/>
      </w:pPr>
      <w:r w:rsidRPr="00125A9E">
        <w:lastRenderedPageBreak/>
        <w:t>42A.</w:t>
      </w:r>
      <w:r w:rsidRPr="00125A9E">
        <w:tab/>
        <w:t>The load characteristics for non-half hourly unmetered supplies are not determined from settlement data. For each non half hourly unmetered supplies tariff the load characteristics are calculated using profile data derived for each GSP Group.</w:t>
      </w:r>
    </w:p>
    <w:p w14:paraId="7EDE182E" w14:textId="77777777" w:rsidR="00715A67" w:rsidRPr="00125A9E" w:rsidRDefault="00715A67" w:rsidP="003C103B">
      <w:pPr>
        <w:pStyle w:val="Heading7"/>
        <w:numPr>
          <w:ilvl w:val="0"/>
          <w:numId w:val="27"/>
        </w:numPr>
        <w:ind w:left="720" w:hanging="720"/>
      </w:pPr>
      <w:r w:rsidRPr="00125A9E">
        <w:t>In determining the load characteristics of each category of demand user the DNO Party will use reasonable endeavours to analyse meter and profiling data received for the most recent 3 year period (at the time of setting charges for the relevant charging year) for which data are available in time for use in the calculation of charges. Load factors and coincidence factors will be calculated individually for each of the 3 years and a simple arithmetic average will be calculated to be used in tariff setting.</w:t>
      </w:r>
    </w:p>
    <w:p w14:paraId="29529A11" w14:textId="77777777" w:rsidR="00715A67" w:rsidRPr="00125A9E" w:rsidRDefault="00715A67" w:rsidP="003C103B">
      <w:pPr>
        <w:pStyle w:val="Heading7"/>
        <w:numPr>
          <w:ilvl w:val="0"/>
          <w:numId w:val="27"/>
        </w:numPr>
        <w:ind w:left="720" w:hanging="720"/>
      </w:pPr>
      <w:r w:rsidRPr="00125A9E">
        <w:t>For load factors and coincidence factors in the case of non half hourly settled customer classes (except the non half hourly unmetered supplies customer classes), data adjusted for GSP Group correction factor are used.</w:t>
      </w:r>
    </w:p>
    <w:p w14:paraId="60ED53AB" w14:textId="77777777" w:rsidR="00715A67" w:rsidRPr="00125A9E" w:rsidRDefault="00715A67" w:rsidP="003C103B">
      <w:pPr>
        <w:pStyle w:val="Heading7"/>
        <w:numPr>
          <w:ilvl w:val="0"/>
          <w:numId w:val="27"/>
        </w:numPr>
        <w:ind w:left="720" w:hanging="720"/>
      </w:pPr>
      <w:r w:rsidRPr="00125A9E">
        <w:t>Not used.</w:t>
      </w:r>
    </w:p>
    <w:p w14:paraId="0BAFAAA1" w14:textId="77777777" w:rsidR="00715A67" w:rsidRPr="00125A9E" w:rsidRDefault="00715A67" w:rsidP="003C103B">
      <w:pPr>
        <w:pStyle w:val="Heading7"/>
        <w:numPr>
          <w:ilvl w:val="0"/>
          <w:numId w:val="27"/>
        </w:numPr>
        <w:ind w:left="720" w:hanging="720"/>
      </w:pPr>
      <w:r w:rsidRPr="00125A9E">
        <w:t>Not used.</w:t>
      </w:r>
    </w:p>
    <w:p w14:paraId="6D319E5B" w14:textId="77777777" w:rsidR="00715A67" w:rsidRPr="00125A9E" w:rsidRDefault="00715A67" w:rsidP="00715A67">
      <w:pPr>
        <w:pStyle w:val="DCSubHeading1Level2"/>
        <w:spacing w:before="240"/>
      </w:pPr>
      <w:bookmarkStart w:id="19" w:name="_Toc112382740"/>
      <w:r w:rsidRPr="00125A9E">
        <w:t>Loss adjustment factors to transmission</w:t>
      </w:r>
      <w:bookmarkEnd w:id="19"/>
    </w:p>
    <w:p w14:paraId="2394E7EB" w14:textId="77777777" w:rsidR="00715A67" w:rsidRPr="00125A9E" w:rsidRDefault="00715A67" w:rsidP="003C103B">
      <w:pPr>
        <w:pStyle w:val="Heading7"/>
        <w:numPr>
          <w:ilvl w:val="0"/>
          <w:numId w:val="27"/>
        </w:numPr>
        <w:ind w:left="720" w:hanging="720"/>
      </w:pPr>
      <w:r w:rsidRPr="00125A9E">
        <w:t>For each network level, the DNO Party determines a single loss adjustment factor to transmission relating to Exit Points from its network at that level.  These loss adjustment factors should be representative of average losses at the time of system simultaneous maximum load.</w:t>
      </w:r>
    </w:p>
    <w:p w14:paraId="2291FAB7" w14:textId="77777777" w:rsidR="00715A67" w:rsidRPr="00125A9E" w:rsidRDefault="00715A67" w:rsidP="00715A67">
      <w:pPr>
        <w:pStyle w:val="DCSubHeading1Level2"/>
        <w:spacing w:before="240"/>
      </w:pPr>
      <w:bookmarkStart w:id="20" w:name="_Toc112382741"/>
      <w:r w:rsidRPr="00125A9E">
        <w:t>Peaking probabilities</w:t>
      </w:r>
      <w:bookmarkEnd w:id="20"/>
    </w:p>
    <w:p w14:paraId="554BF7E0" w14:textId="77777777" w:rsidR="00715A67" w:rsidRPr="00125A9E" w:rsidRDefault="00715A67" w:rsidP="003C103B">
      <w:pPr>
        <w:pStyle w:val="Heading7"/>
        <w:numPr>
          <w:ilvl w:val="0"/>
          <w:numId w:val="27"/>
        </w:numPr>
        <w:ind w:left="720" w:hanging="720"/>
      </w:pPr>
      <w:r w:rsidRPr="00125A9E">
        <w:t>The DNO Party determines a peaking probability in respect of each network level and each of the distribution time bands.</w:t>
      </w:r>
    </w:p>
    <w:p w14:paraId="5E712B75" w14:textId="77777777" w:rsidR="00715A67" w:rsidRPr="00125A9E" w:rsidRDefault="00715A67" w:rsidP="003C103B">
      <w:pPr>
        <w:pStyle w:val="Heading7"/>
        <w:numPr>
          <w:ilvl w:val="0"/>
          <w:numId w:val="27"/>
        </w:numPr>
        <w:ind w:left="720" w:hanging="720"/>
      </w:pPr>
      <w:r w:rsidRPr="00125A9E">
        <w:t>The peaking probability represents the probability that an asset at that network level would experience maximum load during that distribution time band. In deriving peaking probabilities the DNO Party will use reasonable endeavours to use the most recent 3 year period (at the time of setting charges for the relevant charging year) for which information is available in time for use in the calculation of charges. Peaking probabilities will be derived individually for each of the 3 years and a simple arithmetic average will be calculated to be used in tariff setting.</w:t>
      </w:r>
    </w:p>
    <w:p w14:paraId="369D149A" w14:textId="77777777" w:rsidR="00715A67" w:rsidRPr="00125A9E" w:rsidRDefault="00715A67" w:rsidP="00715A67">
      <w:pPr>
        <w:pStyle w:val="DCSubHeading1Level2"/>
        <w:spacing w:before="240"/>
      </w:pPr>
      <w:bookmarkStart w:id="21" w:name="_Toc112382742"/>
      <w:r w:rsidRPr="00125A9E">
        <w:lastRenderedPageBreak/>
        <w:t>Power factor data</w:t>
      </w:r>
      <w:bookmarkEnd w:id="21"/>
    </w:p>
    <w:p w14:paraId="432C1D67" w14:textId="77777777" w:rsidR="00715A67" w:rsidRPr="00125A9E" w:rsidRDefault="00715A67" w:rsidP="003C103B">
      <w:pPr>
        <w:pStyle w:val="Heading7"/>
        <w:numPr>
          <w:ilvl w:val="0"/>
          <w:numId w:val="27"/>
        </w:numPr>
        <w:ind w:left="720" w:hanging="720"/>
      </w:pPr>
      <w:r w:rsidRPr="00125A9E">
        <w:t>The DNO Party determines or estimates, for each network level, the average of the ratio of reactive power flows (kVAr) to network capacity (kVA), weighted by reactive power flow.</w:t>
      </w:r>
    </w:p>
    <w:p w14:paraId="0E70E0DF" w14:textId="77777777" w:rsidR="00715A67" w:rsidRPr="00125A9E" w:rsidRDefault="00715A67" w:rsidP="003C103B">
      <w:pPr>
        <w:pStyle w:val="Heading7"/>
        <w:numPr>
          <w:ilvl w:val="0"/>
          <w:numId w:val="27"/>
        </w:numPr>
        <w:ind w:left="720" w:hanging="720"/>
      </w:pPr>
      <w:r w:rsidRPr="00125A9E">
        <w:t>If data are not available for any network level, the DNO Party uses data for the nearest network level at which they are available.</w:t>
      </w:r>
    </w:p>
    <w:p w14:paraId="1B6F866F" w14:textId="77777777" w:rsidR="00715A67" w:rsidRPr="00125A9E" w:rsidRDefault="00715A67" w:rsidP="00715A67">
      <w:pPr>
        <w:pStyle w:val="DCSubHeading1Level2"/>
      </w:pPr>
      <w:bookmarkStart w:id="22" w:name="_Toc112382743"/>
      <w:r w:rsidRPr="00125A9E">
        <w:t>Volume forecasts</w:t>
      </w:r>
      <w:bookmarkEnd w:id="22"/>
    </w:p>
    <w:p w14:paraId="20850560" w14:textId="77777777" w:rsidR="00715A67" w:rsidRPr="00125A9E" w:rsidRDefault="00715A67" w:rsidP="003C103B">
      <w:pPr>
        <w:pStyle w:val="Heading7"/>
        <w:numPr>
          <w:ilvl w:val="0"/>
          <w:numId w:val="27"/>
        </w:numPr>
        <w:ind w:left="720" w:hanging="720"/>
      </w:pPr>
      <w:r w:rsidRPr="00125A9E">
        <w:t>The DNO Party forecasts the volume chargeable to each tariff component under each tariff for the charging year. The DNO Party forecast should be separately analysed by both: tariffs before revenue matching, and all-the-way tariffs.</w:t>
      </w:r>
    </w:p>
    <w:p w14:paraId="2A2BFE6E" w14:textId="77777777" w:rsidR="00715A67" w:rsidRPr="00125A9E" w:rsidRDefault="00715A67" w:rsidP="00715A67">
      <w:pPr>
        <w:ind w:left="720" w:hanging="720"/>
      </w:pPr>
      <w:r w:rsidRPr="00125A9E">
        <w:t>52A.</w:t>
      </w:r>
      <w:r w:rsidRPr="00125A9E">
        <w:tab/>
        <w:t>For the purposes of the calculations described in Step 2 below, forecast volumes for the Domestic Aggregated (Related MPAN) and Non-Domestic Aggregated (Related MPAN) tariffs are added to the volumes for Domestic Aggregated and Non-Domestic Aggregated tariffs as follows:</w:t>
      </w:r>
    </w:p>
    <w:p w14:paraId="74CC9188" w14:textId="77777777" w:rsidR="00715A67" w:rsidRPr="00125A9E" w:rsidRDefault="00715A67" w:rsidP="003C103B">
      <w:pPr>
        <w:pStyle w:val="ListParagraph"/>
        <w:numPr>
          <w:ilvl w:val="0"/>
          <w:numId w:val="49"/>
        </w:numPr>
        <w:ind w:left="1134" w:hanging="414"/>
        <w:contextualSpacing w:val="0"/>
        <w:jc w:val="both"/>
      </w:pPr>
      <w:r w:rsidRPr="00125A9E">
        <w:t xml:space="preserve">Domestic Aggregated (Related MPAN) volumes are added to Domestic Aggregated volumes; </w:t>
      </w:r>
    </w:p>
    <w:p w14:paraId="66F80ADC" w14:textId="77777777" w:rsidR="00715A67" w:rsidRPr="00125A9E" w:rsidRDefault="00715A67" w:rsidP="003C103B">
      <w:pPr>
        <w:pStyle w:val="ListParagraph"/>
        <w:numPr>
          <w:ilvl w:val="0"/>
          <w:numId w:val="49"/>
        </w:numPr>
        <w:ind w:left="1134" w:hanging="414"/>
        <w:contextualSpacing w:val="0"/>
        <w:jc w:val="both"/>
      </w:pPr>
      <w:r w:rsidRPr="00125A9E">
        <w:t>LDNO LV: Domestic (Related MPAN) volumes are added to LDNO LV: Domestic Aggregated volumes;</w:t>
      </w:r>
    </w:p>
    <w:p w14:paraId="54C58EE2" w14:textId="77777777" w:rsidR="00715A67" w:rsidRPr="00125A9E" w:rsidRDefault="00715A67" w:rsidP="003C103B">
      <w:pPr>
        <w:pStyle w:val="ListParagraph"/>
        <w:numPr>
          <w:ilvl w:val="0"/>
          <w:numId w:val="49"/>
        </w:numPr>
        <w:ind w:left="1134" w:hanging="414"/>
        <w:contextualSpacing w:val="0"/>
        <w:jc w:val="both"/>
      </w:pPr>
      <w:r w:rsidRPr="00125A9E">
        <w:t>LDNO HV: LV Domestic (Related MPAN) volumes are added to LDNO HV: LV Domestic Aggregated volumes;</w:t>
      </w:r>
    </w:p>
    <w:p w14:paraId="3A0762B2" w14:textId="77777777" w:rsidR="00715A67" w:rsidRPr="00125A9E" w:rsidRDefault="00715A67" w:rsidP="003C103B">
      <w:pPr>
        <w:pStyle w:val="ListParagraph"/>
        <w:numPr>
          <w:ilvl w:val="0"/>
          <w:numId w:val="49"/>
        </w:numPr>
        <w:ind w:left="1134" w:hanging="414"/>
        <w:contextualSpacing w:val="0"/>
        <w:jc w:val="both"/>
      </w:pPr>
      <w:r w:rsidRPr="00125A9E">
        <w:t xml:space="preserve">Non-Domestic Aggregated (Related MPAN) volumes are added to Non-Domestic Aggregated volumes. </w:t>
      </w:r>
    </w:p>
    <w:p w14:paraId="48622466" w14:textId="77777777" w:rsidR="00715A67" w:rsidRPr="00125A9E" w:rsidRDefault="00715A67" w:rsidP="003C103B">
      <w:pPr>
        <w:pStyle w:val="ListParagraph"/>
        <w:numPr>
          <w:ilvl w:val="0"/>
          <w:numId w:val="49"/>
        </w:numPr>
        <w:ind w:left="1134" w:hanging="414"/>
        <w:contextualSpacing w:val="0"/>
        <w:jc w:val="both"/>
      </w:pPr>
      <w:r w:rsidRPr="00125A9E">
        <w:t>LDNO LV: Non-Domestic (Related MPAN) volumes are added to LDNO LV: Non-Domestic Aggregated volumes; and</w:t>
      </w:r>
    </w:p>
    <w:p w14:paraId="781B3FCF" w14:textId="77777777" w:rsidR="00715A67" w:rsidRPr="00125A9E" w:rsidRDefault="00715A67" w:rsidP="003C103B">
      <w:pPr>
        <w:pStyle w:val="ListParagraph"/>
        <w:numPr>
          <w:ilvl w:val="0"/>
          <w:numId w:val="49"/>
        </w:numPr>
        <w:ind w:left="1134" w:hanging="414"/>
        <w:contextualSpacing w:val="0"/>
        <w:jc w:val="both"/>
      </w:pPr>
      <w:r w:rsidRPr="00125A9E">
        <w:t xml:space="preserve">LDNO HV: Non-Domestic (Related MPAN) volumes are added to LDNO HV: Non-Domestic Aggregated volumes. </w:t>
      </w:r>
    </w:p>
    <w:p w14:paraId="486BD179" w14:textId="77777777" w:rsidR="00715A67" w:rsidRPr="00125A9E" w:rsidRDefault="00715A67" w:rsidP="003C103B">
      <w:pPr>
        <w:pStyle w:val="Heading7"/>
        <w:numPr>
          <w:ilvl w:val="0"/>
          <w:numId w:val="27"/>
        </w:numPr>
        <w:ind w:left="720" w:hanging="720"/>
      </w:pPr>
      <w:r w:rsidRPr="00125A9E">
        <w:lastRenderedPageBreak/>
        <w:t>The volume forecasts for portfolio tariffs are multiplied by the LDNO discount percentages determined in Step 4, and combined with the all-the-way volume forecasts for each end user type.  These combined volume forecasts are used throughout Steps 2 and 3 of the methodology.</w:t>
      </w:r>
    </w:p>
    <w:p w14:paraId="6B4FF0BC" w14:textId="77777777" w:rsidR="00715A67" w:rsidRPr="00125A9E" w:rsidRDefault="00715A67" w:rsidP="00715A67">
      <w:pPr>
        <w:pStyle w:val="BodyText"/>
        <w:ind w:left="720" w:hanging="720"/>
        <w:rPr>
          <w:color w:val="000000"/>
          <w:spacing w:val="-1"/>
        </w:rPr>
      </w:pPr>
      <w:r w:rsidRPr="00125A9E">
        <w:rPr>
          <w:color w:val="000000"/>
          <w:spacing w:val="-1"/>
        </w:rPr>
        <w:t>53A.</w:t>
      </w:r>
      <w:r w:rsidRPr="00125A9E">
        <w:rPr>
          <w:color w:val="000000"/>
          <w:spacing w:val="-1"/>
        </w:rPr>
        <w:tab/>
        <w:t>The DNO Party also forecasts the total customer count for tariffs for domestic customers connected to LDNO networks which are calculated in the EDCM.</w:t>
      </w:r>
    </w:p>
    <w:p w14:paraId="74D35E12" w14:textId="77777777" w:rsidR="00715A67" w:rsidRPr="00125A9E" w:rsidRDefault="00715A67" w:rsidP="00715A67">
      <w:pPr>
        <w:pStyle w:val="BodyText"/>
        <w:ind w:left="720" w:hanging="720"/>
        <w:rPr>
          <w:color w:val="000000"/>
          <w:spacing w:val="-1"/>
        </w:rPr>
      </w:pPr>
      <w:r w:rsidRPr="00125A9E">
        <w:rPr>
          <w:color w:val="000000"/>
          <w:spacing w:val="-1"/>
        </w:rPr>
        <w:t>53B.</w:t>
      </w:r>
      <w:r w:rsidRPr="00125A9E">
        <w:rPr>
          <w:color w:val="000000"/>
          <w:spacing w:val="-1"/>
        </w:rPr>
        <w:tab/>
        <w:t>The DNO Party also forecasts the total customer count for tariffs for all demand tariffs for Designated Properties connected to LDNO networks which are calculated in the EDCM.</w:t>
      </w:r>
    </w:p>
    <w:p w14:paraId="6BCCC974" w14:textId="77777777" w:rsidR="00715A67" w:rsidRPr="00125A9E" w:rsidRDefault="00715A67" w:rsidP="00715A67">
      <w:pPr>
        <w:pStyle w:val="DCSubHeading1Level2"/>
        <w:spacing w:before="240"/>
      </w:pPr>
      <w:bookmarkStart w:id="23" w:name="_Toc112382744"/>
      <w:r w:rsidRPr="00125A9E">
        <w:t>Forecast of price control allowed revenues</w:t>
      </w:r>
      <w:bookmarkEnd w:id="23"/>
    </w:p>
    <w:p w14:paraId="2A595D28" w14:textId="77777777" w:rsidR="00715A67" w:rsidRPr="00125A9E" w:rsidRDefault="00715A67" w:rsidP="003C103B">
      <w:pPr>
        <w:pStyle w:val="Heading7"/>
        <w:numPr>
          <w:ilvl w:val="0"/>
          <w:numId w:val="27"/>
        </w:numPr>
        <w:ind w:left="720" w:hanging="720"/>
      </w:pPr>
      <w:r w:rsidRPr="00125A9E">
        <w:t>The DNO Party prepares a forecast of allowed revenue for the charging year in accordance with the requirements of the price control conditions and in a manner which is consistent with its volume forecasts and in a format consistent with table 1 of Schedule 15.</w:t>
      </w:r>
    </w:p>
    <w:p w14:paraId="41577E4E" w14:textId="77777777" w:rsidR="00715A67" w:rsidRPr="006F7AF7" w:rsidRDefault="00715A67" w:rsidP="00715A67">
      <w:pPr>
        <w:pStyle w:val="DCHeading2"/>
        <w:rPr>
          <w:b/>
          <w:bCs/>
        </w:rPr>
      </w:pPr>
      <w:bookmarkStart w:id="24" w:name="_Toc248056225"/>
      <w:bookmarkStart w:id="25" w:name="_Toc112382745"/>
      <w:r w:rsidRPr="006F7AF7">
        <w:rPr>
          <w:b/>
          <w:bCs/>
        </w:rPr>
        <w:t>Step 2: Allocate costs</w:t>
      </w:r>
      <w:bookmarkEnd w:id="24"/>
      <w:bookmarkEnd w:id="25"/>
    </w:p>
    <w:p w14:paraId="549547B5" w14:textId="77777777" w:rsidR="00715A67" w:rsidRPr="00125A9E" w:rsidRDefault="00715A67" w:rsidP="00715A67">
      <w:pPr>
        <w:pStyle w:val="DCSubHeading1Level2"/>
      </w:pPr>
      <w:bookmarkStart w:id="26" w:name="_Toc112382746"/>
      <w:r w:rsidRPr="00125A9E">
        <w:t>Categories of costs</w:t>
      </w:r>
      <w:bookmarkEnd w:id="26"/>
    </w:p>
    <w:p w14:paraId="7DECCEA1" w14:textId="77777777" w:rsidR="00715A67" w:rsidRPr="00125A9E" w:rsidRDefault="00715A67" w:rsidP="003C103B">
      <w:pPr>
        <w:pStyle w:val="Heading7"/>
        <w:numPr>
          <w:ilvl w:val="0"/>
          <w:numId w:val="27"/>
        </w:numPr>
        <w:ind w:left="720" w:hanging="720"/>
      </w:pPr>
      <w:r w:rsidRPr="00125A9E">
        <w:t>The cost and revenue allocation is driven by a representation of the different voltage and transformation levels in the network and by a distinction between the elements of cost related to assets and those related to operations.</w:t>
      </w:r>
    </w:p>
    <w:p w14:paraId="00BFFB91" w14:textId="77777777" w:rsidR="00715A67" w:rsidRDefault="00715A67" w:rsidP="003C103B">
      <w:pPr>
        <w:pStyle w:val="Heading7"/>
        <w:numPr>
          <w:ilvl w:val="0"/>
          <w:numId w:val="27"/>
        </w:numPr>
        <w:ind w:left="720" w:hanging="720"/>
      </w:pPr>
      <w:r w:rsidRPr="00125A9E">
        <w:t xml:space="preserve">Table </w:t>
      </w:r>
      <w:r w:rsidRPr="00125A9E">
        <w:fldChar w:fldCharType="begin"/>
      </w:r>
      <w:r w:rsidRPr="00125A9E">
        <w:instrText xml:space="preserve"> =1+</w:instrText>
      </w:r>
      <w:r w:rsidRPr="00125A9E">
        <w:rPr>
          <w:noProof/>
        </w:rPr>
        <w:fldChar w:fldCharType="begin"/>
      </w:r>
      <w:r w:rsidRPr="00125A9E">
        <w:rPr>
          <w:noProof/>
        </w:rPr>
        <w:instrText xml:space="preserve"> SEQ \c Table \* ARABIC </w:instrText>
      </w:r>
      <w:r w:rsidRPr="00125A9E">
        <w:rPr>
          <w:noProof/>
        </w:rPr>
        <w:fldChar w:fldCharType="separate"/>
      </w:r>
      <w:r>
        <w:rPr>
          <w:noProof/>
        </w:rPr>
        <w:instrText>1</w:instrText>
      </w:r>
      <w:r w:rsidRPr="00125A9E">
        <w:rPr>
          <w:noProof/>
        </w:rPr>
        <w:fldChar w:fldCharType="end"/>
      </w:r>
      <w:r w:rsidRPr="00125A9E">
        <w:fldChar w:fldCharType="separate"/>
      </w:r>
      <w:r>
        <w:rPr>
          <w:noProof/>
        </w:rPr>
        <w:t>2</w:t>
      </w:r>
      <w:r w:rsidRPr="00125A9E">
        <w:fldChar w:fldCharType="end"/>
      </w:r>
      <w:r w:rsidRPr="00125A9E">
        <w:t xml:space="preserve"> shows the network levels and categories of costs used in the model.  In this Schedule 16, the acronym EHV refers to voltages of 22 kV and above, up to and excluding 132 kV.  In the case of the Scottish Distribution Services Areas, the entries for the 132kV and 132kV/EHV network levels are zero as these voltages are part of the transmission network.  LV refers to voltages below 1 kV, and HV refers to voltages of at least 1kV and less than 22kV.</w:t>
      </w:r>
      <w:r>
        <w:br w:type="page"/>
      </w:r>
    </w:p>
    <w:tbl>
      <w:tblPr>
        <w:tblStyle w:val="GridTable4-Accent31"/>
        <w:tblW w:w="9493" w:type="dxa"/>
        <w:tblLayout w:type="fixed"/>
        <w:tblLook w:val="0620" w:firstRow="1" w:lastRow="0" w:firstColumn="0" w:lastColumn="0" w:noHBand="1" w:noVBand="1"/>
      </w:tblPr>
      <w:tblGrid>
        <w:gridCol w:w="1696"/>
        <w:gridCol w:w="4395"/>
        <w:gridCol w:w="1275"/>
        <w:gridCol w:w="2127"/>
      </w:tblGrid>
      <w:tr w:rsidR="00715A67" w:rsidRPr="00DA64BE" w14:paraId="289DCDBE" w14:textId="77777777" w:rsidTr="00CE36E1">
        <w:trPr>
          <w:cnfStyle w:val="100000000000" w:firstRow="1" w:lastRow="0" w:firstColumn="0" w:lastColumn="0" w:oddVBand="0" w:evenVBand="0" w:oddHBand="0" w:evenHBand="0" w:firstRowFirstColumn="0" w:firstRowLastColumn="0" w:lastRowFirstColumn="0" w:lastRowLastColumn="0"/>
        </w:trPr>
        <w:tc>
          <w:tcPr>
            <w:tcW w:w="9493" w:type="dxa"/>
            <w:gridSpan w:val="4"/>
            <w:hideMark/>
          </w:tcPr>
          <w:p w14:paraId="60228D91" w14:textId="77777777" w:rsidR="00715A67" w:rsidRPr="00DA64BE" w:rsidRDefault="00715A67" w:rsidP="00CE36E1">
            <w:pPr>
              <w:pStyle w:val="DCUSATableText"/>
            </w:pPr>
            <w:bookmarkStart w:id="27" w:name="_Toc112382763"/>
            <w:r w:rsidRPr="00DA64BE">
              <w:lastRenderedPageBreak/>
              <w:t xml:space="preserve">Table </w:t>
            </w:r>
            <w:r w:rsidR="00C1415A">
              <w:fldChar w:fldCharType="begin"/>
            </w:r>
            <w:r w:rsidR="00C1415A">
              <w:instrText xml:space="preserve"> SEQ Table \* ARABIC </w:instrText>
            </w:r>
            <w:r w:rsidR="00C1415A">
              <w:fldChar w:fldCharType="separate"/>
            </w:r>
            <w:r>
              <w:rPr>
                <w:noProof/>
              </w:rPr>
              <w:t>2</w:t>
            </w:r>
            <w:r w:rsidR="00C1415A">
              <w:rPr>
                <w:noProof/>
              </w:rPr>
              <w:fldChar w:fldCharType="end"/>
            </w:r>
            <w:r>
              <w:t xml:space="preserve">:  </w:t>
            </w:r>
            <w:r w:rsidRPr="00DA64BE">
              <w:t>Categories of unit costs in the model</w:t>
            </w:r>
            <w:bookmarkEnd w:id="27"/>
          </w:p>
        </w:tc>
      </w:tr>
      <w:tr w:rsidR="00715A67" w:rsidRPr="00DA64BE" w14:paraId="5D6BA875" w14:textId="77777777" w:rsidTr="00CE36E1">
        <w:tc>
          <w:tcPr>
            <w:tcW w:w="1696" w:type="dxa"/>
            <w:shd w:val="clear" w:color="auto" w:fill="D9D9D9" w:themeFill="background1" w:themeFillShade="D9"/>
            <w:hideMark/>
          </w:tcPr>
          <w:p w14:paraId="48EABDB3" w14:textId="77777777" w:rsidR="00715A67" w:rsidRPr="00DA64BE" w:rsidRDefault="00715A67" w:rsidP="00CE36E1">
            <w:pPr>
              <w:pStyle w:val="DCUSATabletextnumbers"/>
              <w:rPr>
                <w:szCs w:val="24"/>
              </w:rPr>
            </w:pPr>
            <w:r w:rsidRPr="00DA64BE">
              <w:t>Category</w:t>
            </w:r>
          </w:p>
        </w:tc>
        <w:tc>
          <w:tcPr>
            <w:tcW w:w="4395" w:type="dxa"/>
            <w:shd w:val="clear" w:color="auto" w:fill="D9D9D9" w:themeFill="background1" w:themeFillShade="D9"/>
            <w:hideMark/>
          </w:tcPr>
          <w:p w14:paraId="707C6766" w14:textId="77777777" w:rsidR="00715A67" w:rsidRPr="00DA64BE" w:rsidRDefault="00715A67" w:rsidP="00CE36E1">
            <w:pPr>
              <w:pStyle w:val="DCUSATabletextnumbers"/>
              <w:rPr>
                <w:szCs w:val="24"/>
              </w:rPr>
            </w:pPr>
            <w:r w:rsidRPr="00DA64BE">
              <w:t>Description</w:t>
            </w:r>
          </w:p>
        </w:tc>
        <w:tc>
          <w:tcPr>
            <w:tcW w:w="1275" w:type="dxa"/>
            <w:shd w:val="clear" w:color="auto" w:fill="D9D9D9" w:themeFill="background1" w:themeFillShade="D9"/>
            <w:hideMark/>
          </w:tcPr>
          <w:p w14:paraId="6F97990E" w14:textId="77777777" w:rsidR="00715A67" w:rsidRPr="00DA64BE" w:rsidRDefault="00715A67" w:rsidP="00CE36E1">
            <w:pPr>
              <w:pStyle w:val="DCUSATabletextnumbers"/>
              <w:rPr>
                <w:szCs w:val="24"/>
              </w:rPr>
            </w:pPr>
            <w:r w:rsidRPr="00DA64BE">
              <w:t>Unit</w:t>
            </w:r>
          </w:p>
        </w:tc>
        <w:tc>
          <w:tcPr>
            <w:tcW w:w="2127" w:type="dxa"/>
            <w:shd w:val="clear" w:color="auto" w:fill="D9D9D9" w:themeFill="background1" w:themeFillShade="D9"/>
            <w:hideMark/>
          </w:tcPr>
          <w:p w14:paraId="25D7A898" w14:textId="77777777" w:rsidR="00715A67" w:rsidRPr="00DA64BE" w:rsidRDefault="00715A67" w:rsidP="00CE36E1">
            <w:pPr>
              <w:pStyle w:val="DCUSATabletextnumbers"/>
              <w:rPr>
                <w:szCs w:val="24"/>
              </w:rPr>
            </w:pPr>
            <w:r w:rsidRPr="00DA64BE">
              <w:t>Levels</w:t>
            </w:r>
          </w:p>
        </w:tc>
      </w:tr>
      <w:tr w:rsidR="00715A67" w:rsidRPr="00DA64BE" w14:paraId="34D7B97A" w14:textId="77777777" w:rsidTr="00CE36E1">
        <w:tc>
          <w:tcPr>
            <w:tcW w:w="1696" w:type="dxa"/>
            <w:hideMark/>
          </w:tcPr>
          <w:p w14:paraId="062A7729" w14:textId="77777777" w:rsidR="00715A67" w:rsidRPr="003B2F73" w:rsidRDefault="00715A67" w:rsidP="00CE36E1">
            <w:pPr>
              <w:pStyle w:val="DCUSATableText"/>
            </w:pPr>
            <w:r w:rsidRPr="003B2F73">
              <w:t>Network assets</w:t>
            </w:r>
          </w:p>
        </w:tc>
        <w:tc>
          <w:tcPr>
            <w:tcW w:w="4395" w:type="dxa"/>
            <w:hideMark/>
          </w:tcPr>
          <w:p w14:paraId="262A0D87" w14:textId="77777777" w:rsidR="00715A67" w:rsidRPr="003B2F73" w:rsidRDefault="00715A67" w:rsidP="00CE36E1">
            <w:pPr>
              <w:pStyle w:val="DCUSATableText"/>
            </w:pPr>
            <w:r w:rsidRPr="003B2F73">
              <w:t>Amortisation and return on capital for networks or substations at each level, excluding assets that are deemed to be covered by customer contributions.</w:t>
            </w:r>
          </w:p>
          <w:p w14:paraId="3655BF46" w14:textId="77777777" w:rsidR="00715A67" w:rsidRPr="003B2F73" w:rsidRDefault="00715A67" w:rsidP="00CE36E1">
            <w:pPr>
              <w:pStyle w:val="DCUSATableText"/>
            </w:pPr>
            <w:r w:rsidRPr="003B2F73">
              <w:t>This is expressed per kW of system simultaneous maximum load.</w:t>
            </w:r>
          </w:p>
        </w:tc>
        <w:tc>
          <w:tcPr>
            <w:tcW w:w="1275" w:type="dxa"/>
            <w:hideMark/>
          </w:tcPr>
          <w:p w14:paraId="1297A1FF" w14:textId="77777777" w:rsidR="00715A67" w:rsidRPr="003B2F73" w:rsidRDefault="00715A67" w:rsidP="00CE36E1">
            <w:pPr>
              <w:pStyle w:val="DCUSATableText"/>
            </w:pPr>
            <w:r w:rsidRPr="003B2F73">
              <w:t>£/kW/year</w:t>
            </w:r>
          </w:p>
        </w:tc>
        <w:tc>
          <w:tcPr>
            <w:tcW w:w="2127" w:type="dxa"/>
            <w:hideMark/>
          </w:tcPr>
          <w:p w14:paraId="5E2E64A3" w14:textId="77777777" w:rsidR="00715A67" w:rsidRPr="003B2F73" w:rsidRDefault="00715A67" w:rsidP="00CE36E1">
            <w:pPr>
              <w:pStyle w:val="DCUSATableText"/>
            </w:pPr>
            <w:r w:rsidRPr="003B2F73">
              <w:t>132kV</w:t>
            </w:r>
            <w:r w:rsidRPr="003B2F73">
              <w:br/>
              <w:t>132kV/EHV</w:t>
            </w:r>
            <w:r w:rsidRPr="003B2F73">
              <w:br/>
              <w:t>EHV</w:t>
            </w:r>
            <w:r w:rsidRPr="003B2F73">
              <w:br/>
              <w:t>EHV/HV</w:t>
            </w:r>
            <w:r w:rsidRPr="003B2F73">
              <w:br/>
              <w:t>132kV/HV</w:t>
            </w:r>
            <w:r w:rsidRPr="003B2F73">
              <w:br/>
              <w:t>HV</w:t>
            </w:r>
            <w:r w:rsidRPr="003B2F73">
              <w:br/>
              <w:t>HV/LV</w:t>
            </w:r>
            <w:r w:rsidRPr="003B2F73">
              <w:br/>
              <w:t>LV circuits</w:t>
            </w:r>
          </w:p>
        </w:tc>
      </w:tr>
      <w:tr w:rsidR="00715A67" w:rsidRPr="00DA64BE" w14:paraId="6286E50E" w14:textId="77777777" w:rsidTr="00CE36E1">
        <w:tc>
          <w:tcPr>
            <w:tcW w:w="1696" w:type="dxa"/>
            <w:hideMark/>
          </w:tcPr>
          <w:p w14:paraId="52F34540" w14:textId="77777777" w:rsidR="00715A67" w:rsidRPr="003B2F73" w:rsidRDefault="00715A67" w:rsidP="00CE36E1">
            <w:pPr>
              <w:pStyle w:val="DCUSATableText"/>
            </w:pPr>
            <w:r w:rsidRPr="003B2F73">
              <w:t>Transmission exit</w:t>
            </w:r>
          </w:p>
        </w:tc>
        <w:tc>
          <w:tcPr>
            <w:tcW w:w="4395" w:type="dxa"/>
            <w:hideMark/>
          </w:tcPr>
          <w:p w14:paraId="59B49079" w14:textId="77777777" w:rsidR="00715A67" w:rsidRPr="003B2F73" w:rsidRDefault="00715A67" w:rsidP="00CE36E1">
            <w:pPr>
              <w:pStyle w:val="DCUSATableText"/>
            </w:pPr>
            <w:r w:rsidRPr="003B2F73">
              <w:t>Expressed per kW of system simultaneous maximum load</w:t>
            </w:r>
          </w:p>
        </w:tc>
        <w:tc>
          <w:tcPr>
            <w:tcW w:w="1275" w:type="dxa"/>
            <w:hideMark/>
          </w:tcPr>
          <w:p w14:paraId="7F176531" w14:textId="77777777" w:rsidR="00715A67" w:rsidRPr="003B2F73" w:rsidRDefault="00715A67" w:rsidP="00CE36E1">
            <w:pPr>
              <w:pStyle w:val="DCUSATableText"/>
            </w:pPr>
            <w:r w:rsidRPr="003B2F73">
              <w:t>£/kW/year</w:t>
            </w:r>
          </w:p>
        </w:tc>
        <w:tc>
          <w:tcPr>
            <w:tcW w:w="2127" w:type="dxa"/>
            <w:hideMark/>
          </w:tcPr>
          <w:p w14:paraId="3F9216F1" w14:textId="77777777" w:rsidR="00715A67" w:rsidRPr="003B2F73" w:rsidRDefault="00715A67" w:rsidP="00CE36E1">
            <w:pPr>
              <w:pStyle w:val="DCUSATableText"/>
            </w:pPr>
            <w:r w:rsidRPr="003B2F73">
              <w:t>Transmission exit</w:t>
            </w:r>
          </w:p>
        </w:tc>
      </w:tr>
      <w:tr w:rsidR="00715A67" w:rsidRPr="00DA64BE" w14:paraId="413D5795" w14:textId="77777777" w:rsidTr="00CE36E1">
        <w:tc>
          <w:tcPr>
            <w:tcW w:w="1696" w:type="dxa"/>
            <w:vMerge w:val="restart"/>
            <w:hideMark/>
          </w:tcPr>
          <w:p w14:paraId="6C0E2B31" w14:textId="77777777" w:rsidR="00715A67" w:rsidRPr="003B2F73" w:rsidRDefault="00715A67" w:rsidP="00CE36E1">
            <w:pPr>
              <w:pStyle w:val="DCUSATableText"/>
            </w:pPr>
            <w:r w:rsidRPr="003B2F73">
              <w:t>Other expenditure</w:t>
            </w:r>
          </w:p>
        </w:tc>
        <w:tc>
          <w:tcPr>
            <w:tcW w:w="4395" w:type="dxa"/>
            <w:hideMark/>
          </w:tcPr>
          <w:p w14:paraId="769BE039" w14:textId="77777777" w:rsidR="00715A67" w:rsidRPr="003B2F73" w:rsidRDefault="00715A67" w:rsidP="00CE36E1">
            <w:pPr>
              <w:pStyle w:val="DCUSATableText"/>
            </w:pPr>
            <w:r w:rsidRPr="003B2F73">
              <w:t>Other expenditure is attributed to levels and assets in the network following the rules set out below.</w:t>
            </w:r>
          </w:p>
          <w:p w14:paraId="54F5DA6D" w14:textId="77777777" w:rsidR="00715A67" w:rsidRPr="003B2F73" w:rsidRDefault="00715A67" w:rsidP="00CE36E1">
            <w:pPr>
              <w:pStyle w:val="DCUSATableText"/>
            </w:pPr>
            <w:r w:rsidRPr="003B2F73">
              <w:t>The part allocated to network levels is expressed per kW of system simultaneous maximum load.</w:t>
            </w:r>
          </w:p>
        </w:tc>
        <w:tc>
          <w:tcPr>
            <w:tcW w:w="1275" w:type="dxa"/>
            <w:hideMark/>
          </w:tcPr>
          <w:p w14:paraId="76C95AD7" w14:textId="77777777" w:rsidR="00715A67" w:rsidRPr="003B2F73" w:rsidRDefault="00715A67" w:rsidP="00CE36E1">
            <w:pPr>
              <w:pStyle w:val="DCUSATableText"/>
            </w:pPr>
            <w:r w:rsidRPr="003B2F73">
              <w:t>£/kW/year</w:t>
            </w:r>
          </w:p>
        </w:tc>
        <w:tc>
          <w:tcPr>
            <w:tcW w:w="2127" w:type="dxa"/>
            <w:hideMark/>
          </w:tcPr>
          <w:p w14:paraId="25AEE2BE" w14:textId="77777777" w:rsidR="00715A67" w:rsidRPr="003B2F73" w:rsidRDefault="00715A67" w:rsidP="00CE36E1">
            <w:pPr>
              <w:pStyle w:val="DCUSATableText"/>
            </w:pPr>
            <w:r w:rsidRPr="003B2F73">
              <w:t>132kV</w:t>
            </w:r>
            <w:r w:rsidRPr="003B2F73">
              <w:br/>
              <w:t>132kV/EHV</w:t>
            </w:r>
            <w:r w:rsidRPr="003B2F73">
              <w:br/>
              <w:t>EHV</w:t>
            </w:r>
            <w:r w:rsidRPr="003B2F73">
              <w:br/>
              <w:t>EHV/HV</w:t>
            </w:r>
            <w:r w:rsidRPr="003B2F73">
              <w:br/>
              <w:t>132kV/HV</w:t>
            </w:r>
            <w:r w:rsidRPr="003B2F73">
              <w:br/>
              <w:t>HV</w:t>
            </w:r>
            <w:r w:rsidRPr="003B2F73">
              <w:br/>
              <w:t>HV/LV</w:t>
            </w:r>
            <w:r w:rsidRPr="003B2F73">
              <w:br/>
              <w:t>LV circuits</w:t>
            </w:r>
          </w:p>
        </w:tc>
      </w:tr>
      <w:tr w:rsidR="00715A67" w:rsidRPr="00DA64BE" w14:paraId="28EFD02D" w14:textId="77777777" w:rsidTr="00CE36E1">
        <w:tc>
          <w:tcPr>
            <w:tcW w:w="1696" w:type="dxa"/>
            <w:vMerge/>
            <w:hideMark/>
          </w:tcPr>
          <w:p w14:paraId="6955D0AF" w14:textId="77777777" w:rsidR="00715A67" w:rsidRPr="003B2F73" w:rsidRDefault="00715A67" w:rsidP="00CE36E1">
            <w:pPr>
              <w:pStyle w:val="DCUSATableText"/>
            </w:pPr>
          </w:p>
        </w:tc>
        <w:tc>
          <w:tcPr>
            <w:tcW w:w="4395" w:type="dxa"/>
            <w:hideMark/>
          </w:tcPr>
          <w:p w14:paraId="1C33B673" w14:textId="77777777" w:rsidR="00715A67" w:rsidRPr="003B2F73" w:rsidRDefault="00715A67" w:rsidP="00CE36E1">
            <w:pPr>
              <w:pStyle w:val="DCUSATableText"/>
            </w:pPr>
            <w:r w:rsidRPr="003B2F73">
              <w:t>The part of other expenditure allocated to assets dedicated to one customer is expressed per user for each user type.</w:t>
            </w:r>
          </w:p>
        </w:tc>
        <w:tc>
          <w:tcPr>
            <w:tcW w:w="1275" w:type="dxa"/>
            <w:hideMark/>
          </w:tcPr>
          <w:p w14:paraId="06EB0A56" w14:textId="77777777" w:rsidR="00715A67" w:rsidRPr="003B2F73" w:rsidRDefault="00715A67" w:rsidP="00CE36E1">
            <w:pPr>
              <w:pStyle w:val="DCUSATableText"/>
            </w:pPr>
            <w:r w:rsidRPr="003B2F73">
              <w:t>£/year</w:t>
            </w:r>
          </w:p>
        </w:tc>
        <w:tc>
          <w:tcPr>
            <w:tcW w:w="2127" w:type="dxa"/>
            <w:hideMark/>
          </w:tcPr>
          <w:p w14:paraId="01F82D55" w14:textId="77777777" w:rsidR="00715A67" w:rsidRPr="003B2F73" w:rsidRDefault="00715A67" w:rsidP="00CE36E1">
            <w:pPr>
              <w:pStyle w:val="DCUSATableText"/>
            </w:pPr>
            <w:r w:rsidRPr="003B2F73">
              <w:t>For each type of user</w:t>
            </w:r>
          </w:p>
        </w:tc>
      </w:tr>
    </w:tbl>
    <w:p w14:paraId="13120DF8" w14:textId="77777777" w:rsidR="00715A67" w:rsidRPr="00125A9E" w:rsidRDefault="00715A67" w:rsidP="00715A67">
      <w:pPr>
        <w:pStyle w:val="DCSubHeading1Level2"/>
        <w:spacing w:before="240"/>
      </w:pPr>
      <w:bookmarkStart w:id="28" w:name="_Toc112382747"/>
      <w:r w:rsidRPr="00125A9E">
        <w:br w:type="page"/>
      </w:r>
    </w:p>
    <w:p w14:paraId="36AE8F61" w14:textId="77777777" w:rsidR="00715A67" w:rsidRPr="00125A9E" w:rsidRDefault="00715A67" w:rsidP="00715A67">
      <w:pPr>
        <w:pStyle w:val="DCSubHeading1Level2"/>
        <w:spacing w:before="240"/>
      </w:pPr>
      <w:r w:rsidRPr="00125A9E">
        <w:lastRenderedPageBreak/>
        <w:t>Annuitisation of network model asset values</w:t>
      </w:r>
      <w:bookmarkEnd w:id="28"/>
    </w:p>
    <w:p w14:paraId="61BF3D20" w14:textId="77777777" w:rsidR="00715A67" w:rsidRPr="00125A9E" w:rsidRDefault="00715A67" w:rsidP="003C103B">
      <w:pPr>
        <w:pStyle w:val="Heading7"/>
        <w:numPr>
          <w:ilvl w:val="0"/>
          <w:numId w:val="27"/>
        </w:numPr>
        <w:ind w:left="720" w:hanging="720"/>
      </w:pPr>
      <w:r w:rsidRPr="00125A9E">
        <w:t xml:space="preserve">Capital costs that are not covered by customer contributions are converted to annual costs using a level annuity with the annuity period and rate of return set out in table </w:t>
      </w:r>
      <w:r w:rsidRPr="00125A9E">
        <w:fldChar w:fldCharType="begin"/>
      </w:r>
      <w:r w:rsidRPr="00125A9E">
        <w:instrText xml:space="preserve"> =1+</w:instrText>
      </w:r>
      <w:r w:rsidRPr="00125A9E">
        <w:rPr>
          <w:noProof/>
        </w:rPr>
        <w:fldChar w:fldCharType="begin"/>
      </w:r>
      <w:r w:rsidRPr="00125A9E">
        <w:rPr>
          <w:noProof/>
        </w:rPr>
        <w:instrText xml:space="preserve"> SEQ \c Table \* ARABIC </w:instrText>
      </w:r>
      <w:r w:rsidRPr="00125A9E">
        <w:rPr>
          <w:noProof/>
        </w:rPr>
        <w:fldChar w:fldCharType="separate"/>
      </w:r>
      <w:r>
        <w:rPr>
          <w:noProof/>
        </w:rPr>
        <w:instrText>2</w:instrText>
      </w:r>
      <w:r w:rsidRPr="00125A9E">
        <w:rPr>
          <w:noProof/>
        </w:rPr>
        <w:fldChar w:fldCharType="end"/>
      </w:r>
      <w:r w:rsidRPr="00125A9E">
        <w:fldChar w:fldCharType="separate"/>
      </w:r>
      <w:r>
        <w:rPr>
          <w:noProof/>
        </w:rPr>
        <w:t>3</w:t>
      </w:r>
      <w:r w:rsidRPr="00125A9E">
        <w:fldChar w:fldCharType="end"/>
      </w:r>
      <w:r w:rsidRPr="00125A9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1838"/>
        <w:gridCol w:w="6910"/>
      </w:tblGrid>
      <w:tr w:rsidR="00715A67" w:rsidRPr="00125A9E" w14:paraId="02F028FD" w14:textId="77777777" w:rsidTr="00CE36E1">
        <w:trPr>
          <w:tblHeader/>
        </w:trPr>
        <w:tc>
          <w:tcPr>
            <w:tcW w:w="8748" w:type="dxa"/>
            <w:gridSpan w:val="2"/>
            <w:shd w:val="clear" w:color="auto" w:fill="A6A6A6" w:themeFill="background1" w:themeFillShade="A6"/>
            <w:hideMark/>
          </w:tcPr>
          <w:p w14:paraId="0098DA02" w14:textId="77777777" w:rsidR="00715A67" w:rsidRPr="003B2F73" w:rsidRDefault="00715A67" w:rsidP="00CE36E1">
            <w:pPr>
              <w:pStyle w:val="Caption"/>
            </w:pPr>
            <w:bookmarkStart w:id="29" w:name="_Toc112382764"/>
            <w:r w:rsidRPr="003B2F73">
              <w:t xml:space="preserve">Table </w:t>
            </w:r>
            <w:r w:rsidR="00C1415A">
              <w:fldChar w:fldCharType="begin"/>
            </w:r>
            <w:r w:rsidR="00C1415A">
              <w:instrText xml:space="preserve"> SEQ Table \* ARABIC </w:instrText>
            </w:r>
            <w:r w:rsidR="00C1415A">
              <w:fldChar w:fldCharType="separate"/>
            </w:r>
            <w:r>
              <w:rPr>
                <w:noProof/>
              </w:rPr>
              <w:t>3</w:t>
            </w:r>
            <w:r w:rsidR="00C1415A">
              <w:rPr>
                <w:noProof/>
              </w:rPr>
              <w:fldChar w:fldCharType="end"/>
            </w:r>
            <w:r>
              <w:t xml:space="preserve">:  </w:t>
            </w:r>
            <w:r w:rsidRPr="003B2F73">
              <w:t>Annuity rate of return and annuity period</w:t>
            </w:r>
            <w:bookmarkEnd w:id="29"/>
          </w:p>
        </w:tc>
      </w:tr>
      <w:tr w:rsidR="00715A67" w:rsidRPr="00125A9E" w14:paraId="490172DC" w14:textId="77777777" w:rsidTr="00CE36E1">
        <w:trPr>
          <w:tblHeader/>
        </w:trPr>
        <w:tc>
          <w:tcPr>
            <w:tcW w:w="1838" w:type="dxa"/>
            <w:shd w:val="clear" w:color="auto" w:fill="D9D9D9" w:themeFill="background1" w:themeFillShade="D9"/>
            <w:hideMark/>
          </w:tcPr>
          <w:p w14:paraId="52613678" w14:textId="77777777" w:rsidR="00715A67" w:rsidRPr="00125A9E" w:rsidRDefault="00715A67" w:rsidP="00CE36E1">
            <w:pPr>
              <w:pStyle w:val="DCUSATabletextnumbers"/>
              <w:rPr>
                <w:szCs w:val="24"/>
              </w:rPr>
            </w:pPr>
            <w:r w:rsidRPr="00125A9E">
              <w:t>Parameter</w:t>
            </w:r>
          </w:p>
        </w:tc>
        <w:tc>
          <w:tcPr>
            <w:tcW w:w="6910" w:type="dxa"/>
            <w:shd w:val="clear" w:color="auto" w:fill="D9D9D9" w:themeFill="background1" w:themeFillShade="D9"/>
            <w:hideMark/>
          </w:tcPr>
          <w:p w14:paraId="767386A6" w14:textId="77777777" w:rsidR="00715A67" w:rsidRPr="00125A9E" w:rsidRDefault="00715A67" w:rsidP="00CE36E1">
            <w:pPr>
              <w:pStyle w:val="DCUSATabletextnumbers"/>
              <w:rPr>
                <w:szCs w:val="24"/>
              </w:rPr>
            </w:pPr>
            <w:r w:rsidRPr="00125A9E">
              <w:t>Value</w:t>
            </w:r>
          </w:p>
        </w:tc>
      </w:tr>
      <w:tr w:rsidR="00715A67" w:rsidRPr="00125A9E" w14:paraId="233DCD1A" w14:textId="77777777" w:rsidTr="00CE36E1">
        <w:trPr>
          <w:trHeight w:val="78"/>
        </w:trPr>
        <w:tc>
          <w:tcPr>
            <w:tcW w:w="1838" w:type="dxa"/>
            <w:hideMark/>
          </w:tcPr>
          <w:p w14:paraId="57A032C5" w14:textId="77777777" w:rsidR="00715A67" w:rsidRPr="00125A9E" w:rsidRDefault="00715A67" w:rsidP="00CE36E1">
            <w:pPr>
              <w:pStyle w:val="DCUSATabletextnumbers"/>
              <w:rPr>
                <w:szCs w:val="24"/>
              </w:rPr>
            </w:pPr>
            <w:r w:rsidRPr="00125A9E">
              <w:t>Annuity period</w:t>
            </w:r>
          </w:p>
        </w:tc>
        <w:tc>
          <w:tcPr>
            <w:tcW w:w="6910" w:type="dxa"/>
            <w:hideMark/>
          </w:tcPr>
          <w:p w14:paraId="37C88908" w14:textId="77777777" w:rsidR="00715A67" w:rsidRPr="00125A9E" w:rsidRDefault="00715A67" w:rsidP="00CE36E1">
            <w:pPr>
              <w:pStyle w:val="BodyTextdef"/>
              <w:keepLines/>
              <w:rPr>
                <w:lang w:val="en-US"/>
              </w:rPr>
            </w:pPr>
            <w:r w:rsidRPr="00125A9E">
              <w:rPr>
                <w:lang w:val="en-US"/>
              </w:rPr>
              <w:t>40</w:t>
            </w:r>
          </w:p>
        </w:tc>
      </w:tr>
      <w:tr w:rsidR="00715A67" w:rsidRPr="00125A9E" w14:paraId="130F10CC" w14:textId="77777777" w:rsidTr="00CE36E1">
        <w:tc>
          <w:tcPr>
            <w:tcW w:w="1838" w:type="dxa"/>
            <w:hideMark/>
          </w:tcPr>
          <w:p w14:paraId="14F22614" w14:textId="77777777" w:rsidR="00715A67" w:rsidRPr="00125A9E" w:rsidRDefault="00715A67" w:rsidP="00CE36E1">
            <w:pPr>
              <w:pStyle w:val="DCUSATabletextnumbers"/>
              <w:rPr>
                <w:szCs w:val="24"/>
              </w:rPr>
            </w:pPr>
            <w:r w:rsidRPr="00125A9E">
              <w:t>Annuity rate of return</w:t>
            </w:r>
          </w:p>
        </w:tc>
        <w:tc>
          <w:tcPr>
            <w:tcW w:w="6910" w:type="dxa"/>
            <w:hideMark/>
          </w:tcPr>
          <w:p w14:paraId="28AB999F" w14:textId="77777777" w:rsidR="00715A67" w:rsidRPr="00125A9E" w:rsidRDefault="00715A67" w:rsidP="00CE36E1">
            <w:pPr>
              <w:pStyle w:val="BodyTextdef"/>
              <w:keepLines/>
              <w:rPr>
                <w:lang w:val="en-US"/>
              </w:rPr>
            </w:pPr>
            <w:r w:rsidRPr="00125A9E">
              <w:rPr>
                <w:lang w:val="en-US"/>
              </w:rPr>
              <w:t>Set to equal the latest pre-tax real weighted average cost of capital (CC below) for each DNO Party calculated using the following formula:</w:t>
            </w:r>
          </w:p>
          <w:p w14:paraId="5A311FC2" w14:textId="77777777" w:rsidR="00715A67" w:rsidRPr="00125A9E" w:rsidRDefault="00715A67" w:rsidP="00CE36E1">
            <w:pPr>
              <w:pStyle w:val="BodyTextdef"/>
              <w:keepLines/>
              <w:rPr>
                <w:lang w:val="en-US"/>
              </w:rPr>
            </w:pPr>
            <w:r w:rsidRPr="00125A9E">
              <w:rPr>
                <w:lang w:val="en-US"/>
              </w:rPr>
              <w:t>CC = (Gearing Assumption x Pre-Tax Cost of Debt) + (1- Gearing Assumption)*(Post Tax Cost of Equity/(1-Corporation Tax Rate))</w:t>
            </w:r>
          </w:p>
          <w:p w14:paraId="299C3BC1" w14:textId="77777777" w:rsidR="00715A67" w:rsidRPr="00125A9E" w:rsidRDefault="00715A67" w:rsidP="00CE36E1">
            <w:pPr>
              <w:pStyle w:val="BodyTextdef"/>
              <w:keepLines/>
              <w:rPr>
                <w:lang w:val="en-US"/>
              </w:rPr>
            </w:pPr>
            <w:r w:rsidRPr="00125A9E">
              <w:rPr>
                <w:lang w:val="en-US"/>
              </w:rPr>
              <w:t>where:</w:t>
            </w:r>
          </w:p>
          <w:p w14:paraId="69AD32A1" w14:textId="77777777" w:rsidR="00715A67" w:rsidRPr="00125A9E" w:rsidRDefault="00715A67" w:rsidP="00CE36E1">
            <w:pPr>
              <w:pStyle w:val="BodyTextdef"/>
              <w:keepLines/>
              <w:rPr>
                <w:lang w:val="en-US"/>
              </w:rPr>
            </w:pPr>
            <w:r w:rsidRPr="00125A9E">
              <w:rPr>
                <w:lang w:val="en-US"/>
              </w:rPr>
              <w:t>Gearing Assumption is set to the ‘notional Gearing’ value referred to in the ED1 Price Control Financial Handbook;</w:t>
            </w:r>
          </w:p>
          <w:p w14:paraId="347C2A53" w14:textId="77777777" w:rsidR="00715A67" w:rsidRPr="00125A9E" w:rsidRDefault="00715A67" w:rsidP="00CE36E1">
            <w:pPr>
              <w:pStyle w:val="BodyTextdef"/>
              <w:keepLines/>
              <w:rPr>
                <w:lang w:val="en-US"/>
              </w:rPr>
            </w:pPr>
            <w:r w:rsidRPr="00125A9E">
              <w:rPr>
                <w:lang w:val="en-US"/>
              </w:rPr>
              <w:t>Pre-Tax Cost of Debt is set to the ‘cost of corporate debt’ value specified in or calculated in accordance with the most recent Annual Iteration Process applicable when setting distribution Use of System Charges;</w:t>
            </w:r>
          </w:p>
          <w:p w14:paraId="1A7071D8" w14:textId="77777777" w:rsidR="00715A67" w:rsidRPr="00125A9E" w:rsidRDefault="00715A67" w:rsidP="00CE36E1">
            <w:pPr>
              <w:pStyle w:val="BodyTextdef"/>
              <w:keepLines/>
              <w:rPr>
                <w:lang w:val="en-US"/>
              </w:rPr>
            </w:pPr>
            <w:r w:rsidRPr="00125A9E">
              <w:rPr>
                <w:lang w:val="en-US"/>
              </w:rPr>
              <w:t>Post Tax Cost of Equity is set to the ‘cost of equity’ value referred to in the ED1 Price Control Financial Handbook; and</w:t>
            </w:r>
          </w:p>
          <w:p w14:paraId="66CC2E14" w14:textId="77777777" w:rsidR="00715A67" w:rsidRPr="00125A9E" w:rsidRDefault="00715A67" w:rsidP="00CE36E1">
            <w:pPr>
              <w:pStyle w:val="BodyTextdef"/>
              <w:keepLines/>
              <w:rPr>
                <w:lang w:val="en-US"/>
              </w:rPr>
            </w:pPr>
            <w:r w:rsidRPr="00125A9E">
              <w:rPr>
                <w:lang w:val="en-US"/>
              </w:rPr>
              <w:t xml:space="preserve">Corporation Tax Rate is the rate of corporation tax which is, when setting distribution Use of System Charges, expected to be applicable in respect of the regulatory year (as defined in the Distribution Licence) in which those Charges will take effect. </w:t>
            </w:r>
          </w:p>
          <w:p w14:paraId="4210A176" w14:textId="77777777" w:rsidR="00715A67" w:rsidRPr="00125A9E" w:rsidRDefault="00715A67" w:rsidP="00CE36E1">
            <w:pPr>
              <w:pStyle w:val="BodyTextdef"/>
              <w:keepLines/>
              <w:rPr>
                <w:lang w:val="en-US"/>
              </w:rPr>
            </w:pPr>
            <w:r w:rsidRPr="00125A9E">
              <w:rPr>
                <w:lang w:val="en-US"/>
              </w:rPr>
              <w:t>The CC value is calculated as a percentage, and rounded to two decimal places.</w:t>
            </w:r>
          </w:p>
        </w:tc>
      </w:tr>
    </w:tbl>
    <w:p w14:paraId="44042F49" w14:textId="77777777" w:rsidR="00715A67" w:rsidRPr="00125A9E" w:rsidRDefault="00715A67" w:rsidP="00715A67">
      <w:pPr>
        <w:pStyle w:val="DCSubHeading1Level2"/>
        <w:spacing w:before="120"/>
      </w:pPr>
      <w:bookmarkStart w:id="30" w:name="_Toc112382748"/>
      <w:r w:rsidRPr="00125A9E">
        <w:t>Determination of unit costs from network model</w:t>
      </w:r>
      <w:bookmarkEnd w:id="30"/>
    </w:p>
    <w:p w14:paraId="6F96E0CD" w14:textId="77777777" w:rsidR="00715A67" w:rsidRPr="00125A9E" w:rsidRDefault="00715A67" w:rsidP="003C103B">
      <w:pPr>
        <w:pStyle w:val="Heading7"/>
        <w:numPr>
          <w:ilvl w:val="0"/>
          <w:numId w:val="27"/>
        </w:numPr>
        <w:ind w:left="720" w:hanging="720"/>
      </w:pPr>
      <w:r w:rsidRPr="00125A9E">
        <w:lastRenderedPageBreak/>
        <w:t>For each network level, the DNO Party determines the flow at time of system simultaneous maximum load, measured at Exit Points from the network level, that could be accommodated by the network model on the basis of a normal mix and diversity of loads for its network.</w:t>
      </w:r>
    </w:p>
    <w:p w14:paraId="0A3B1E26" w14:textId="77777777" w:rsidR="00715A67" w:rsidRPr="00125A9E" w:rsidRDefault="00715A67" w:rsidP="003C103B">
      <w:pPr>
        <w:pStyle w:val="Heading7"/>
        <w:numPr>
          <w:ilvl w:val="0"/>
          <w:numId w:val="27"/>
        </w:numPr>
        <w:ind w:left="720" w:hanging="720"/>
      </w:pPr>
      <w:r w:rsidRPr="00125A9E">
        <w:t>The asset value and unit cost for that network level are obtained by dividing the annuitised cost of purchasing and installing the assets in the network model by this exit flow at time of system simultaneous maximum load.</w:t>
      </w:r>
    </w:p>
    <w:p w14:paraId="19004D15" w14:textId="77777777" w:rsidR="00715A67" w:rsidRPr="00125A9E" w:rsidRDefault="00715A67" w:rsidP="00715A67">
      <w:pPr>
        <w:ind w:left="709"/>
      </w:pPr>
      <w:r w:rsidRPr="00125A9E">
        <w:t>[network level assets £/kW] = [assets £]/[modelled exit flow at time of system simultaneous maximum load kW]</w:t>
      </w:r>
    </w:p>
    <w:p w14:paraId="3B99D7BA" w14:textId="77777777" w:rsidR="00715A67" w:rsidRPr="00125A9E" w:rsidRDefault="00715A67" w:rsidP="00715A67">
      <w:pPr>
        <w:ind w:left="709"/>
      </w:pPr>
      <w:r w:rsidRPr="00125A9E">
        <w:t>[network level £/kW/year] = [network level assets £/kW]*[annuity factor]</w:t>
      </w:r>
    </w:p>
    <w:p w14:paraId="17F5BDC9" w14:textId="77777777" w:rsidR="00715A67" w:rsidRPr="00125A9E" w:rsidRDefault="00715A67" w:rsidP="003C103B">
      <w:pPr>
        <w:pStyle w:val="Heading7"/>
        <w:numPr>
          <w:ilvl w:val="0"/>
          <w:numId w:val="27"/>
        </w:numPr>
        <w:ind w:left="720" w:hanging="720"/>
      </w:pPr>
      <w:r w:rsidRPr="00125A9E">
        <w:t>The modelled exit flow at peak time is obtained by combining the 500 MW at GSP sizing assumption, the diversity allowance between GSP and GSP Group, and the loss adjustment factor for the relevant network level.</w:t>
      </w:r>
    </w:p>
    <w:p w14:paraId="497E78DF" w14:textId="77777777" w:rsidR="00715A67" w:rsidRPr="00125A9E" w:rsidRDefault="00715A67" w:rsidP="00715A67">
      <w:pPr>
        <w:pStyle w:val="DCSubHeading1Level2"/>
        <w:spacing w:before="240"/>
      </w:pPr>
      <w:bookmarkStart w:id="31" w:name="_Toc112382749"/>
      <w:r w:rsidRPr="00125A9E">
        <w:t>Allocation of other expenditure</w:t>
      </w:r>
      <w:bookmarkEnd w:id="31"/>
    </w:p>
    <w:p w14:paraId="13EFED57" w14:textId="77777777" w:rsidR="00715A67" w:rsidRPr="00125A9E" w:rsidRDefault="00715A67" w:rsidP="003C103B">
      <w:pPr>
        <w:pStyle w:val="Heading7"/>
        <w:numPr>
          <w:ilvl w:val="0"/>
          <w:numId w:val="27"/>
        </w:numPr>
        <w:ind w:left="720" w:hanging="720"/>
      </w:pPr>
      <w:r w:rsidRPr="00125A9E">
        <w:t>Estimated load at each network level is calculated from:</w:t>
      </w:r>
    </w:p>
    <w:p w14:paraId="7670CC6A" w14:textId="77777777" w:rsidR="00715A67" w:rsidRPr="00125A9E" w:rsidRDefault="00715A67" w:rsidP="003C103B">
      <w:pPr>
        <w:pStyle w:val="ListParagraph"/>
        <w:numPr>
          <w:ilvl w:val="4"/>
          <w:numId w:val="52"/>
        </w:numPr>
        <w:ind w:left="1134"/>
      </w:pPr>
      <w:r w:rsidRPr="00125A9E">
        <w:t>volume forecasts for each tariff before revenue matching;</w:t>
      </w:r>
    </w:p>
    <w:p w14:paraId="605EE5FB" w14:textId="77777777" w:rsidR="00715A67" w:rsidRPr="00125A9E" w:rsidRDefault="00715A67" w:rsidP="003C103B">
      <w:pPr>
        <w:pStyle w:val="ListParagraph"/>
        <w:numPr>
          <w:ilvl w:val="4"/>
          <w:numId w:val="52"/>
        </w:numPr>
        <w:ind w:left="1134"/>
      </w:pPr>
      <w:r w:rsidRPr="00125A9E">
        <w:t>the loss adjustment factors representative of the time of system simultaneous maximum load;</w:t>
      </w:r>
    </w:p>
    <w:p w14:paraId="33A9C88B" w14:textId="77777777" w:rsidR="00715A67" w:rsidRPr="00125A9E" w:rsidRDefault="00715A67" w:rsidP="003C103B">
      <w:pPr>
        <w:pStyle w:val="ListParagraph"/>
        <w:numPr>
          <w:ilvl w:val="4"/>
          <w:numId w:val="52"/>
        </w:numPr>
        <w:ind w:left="1134"/>
      </w:pPr>
      <w:r w:rsidRPr="00125A9E">
        <w:t>the load characteristics for users on each tariff before revenue matching, used to estimate the contribution of each user category to load at the time of system simultaneous maximum load.</w:t>
      </w:r>
    </w:p>
    <w:p w14:paraId="137F47BA" w14:textId="77777777" w:rsidR="00715A67" w:rsidRPr="00125A9E" w:rsidRDefault="00715A67" w:rsidP="003C103B">
      <w:pPr>
        <w:pStyle w:val="Heading7"/>
        <w:numPr>
          <w:ilvl w:val="0"/>
          <w:numId w:val="27"/>
        </w:numPr>
        <w:ind w:left="720" w:hanging="720"/>
      </w:pPr>
      <w:bookmarkStart w:id="32" w:name="_Ref247537289"/>
      <w:r w:rsidRPr="00125A9E">
        <w:t>For the purposes of this calculation, a generation user is taken to make a zero contribution to load at the network level corresponding to circuits at its Entry Point, and a full negative contribution to load at all network levels above its Entry Point.  For demand users, account is taken of differences between the diversity allowance in the network model and the diversity of each customer group in order to ensure that the estimated load matches the volumes subject to charges in respect of each network level.</w:t>
      </w:r>
      <w:bookmarkEnd w:id="32"/>
    </w:p>
    <w:p w14:paraId="14EF6C23" w14:textId="77777777" w:rsidR="00715A67" w:rsidRPr="00125A9E" w:rsidRDefault="00715A67" w:rsidP="003C103B">
      <w:pPr>
        <w:pStyle w:val="Heading7"/>
        <w:numPr>
          <w:ilvl w:val="0"/>
          <w:numId w:val="27"/>
        </w:numPr>
        <w:ind w:left="720" w:hanging="720"/>
      </w:pPr>
      <w:r w:rsidRPr="00125A9E">
        <w:t>For each network level covered by the network model, a notional asset value is calculated by multiplying the unit asset cost by the estimated load:</w:t>
      </w:r>
    </w:p>
    <w:p w14:paraId="40142BB8" w14:textId="77777777" w:rsidR="00715A67" w:rsidRPr="00125A9E" w:rsidRDefault="00715A67" w:rsidP="00715A67">
      <w:pPr>
        <w:spacing w:before="240"/>
        <w:ind w:left="720"/>
      </w:pPr>
      <w:r w:rsidRPr="00125A9E">
        <w:lastRenderedPageBreak/>
        <w:t>[notional asset value £] = [network level assets £/kW]*[estimated load kW]</w:t>
      </w:r>
    </w:p>
    <w:p w14:paraId="60DE03BD" w14:textId="77777777" w:rsidR="00715A67" w:rsidRPr="00125A9E" w:rsidRDefault="00715A67" w:rsidP="003C103B">
      <w:pPr>
        <w:pStyle w:val="Heading7"/>
        <w:numPr>
          <w:ilvl w:val="0"/>
          <w:numId w:val="27"/>
        </w:numPr>
        <w:ind w:left="720" w:hanging="720"/>
      </w:pPr>
      <w:r w:rsidRPr="00125A9E">
        <w:t>For each service model, a notional asset value is calculated by multiplying the unit asset value of that service model by the extent to which each user requires that model.</w:t>
      </w:r>
    </w:p>
    <w:p w14:paraId="404257F4" w14:textId="77777777" w:rsidR="00715A67" w:rsidRPr="00125A9E" w:rsidRDefault="00715A67" w:rsidP="003C103B">
      <w:pPr>
        <w:pStyle w:val="Heading7"/>
        <w:numPr>
          <w:ilvl w:val="0"/>
          <w:numId w:val="27"/>
        </w:numPr>
        <w:ind w:left="720" w:hanging="720"/>
      </w:pPr>
      <w:r w:rsidRPr="00125A9E">
        <w:t>Other expenditure (excluding transmission exit charges) is allocated between network levels in the proportion given by these notional assets.</w:t>
      </w:r>
    </w:p>
    <w:p w14:paraId="4C3513DE" w14:textId="77777777" w:rsidR="00715A67" w:rsidRPr="00125A9E" w:rsidRDefault="00715A67" w:rsidP="003C103B">
      <w:pPr>
        <w:pStyle w:val="Heading7"/>
        <w:numPr>
          <w:ilvl w:val="0"/>
          <w:numId w:val="27"/>
        </w:numPr>
        <w:ind w:left="720" w:hanging="720"/>
      </w:pPr>
      <w:r w:rsidRPr="00125A9E">
        <w:t>The result is combined with forecast transmission exit charges to give an annual expenditure figure for each network level and for each service model.  These figures are converted into unit cost using the same rules as for costs and revenues from network assets and customer assets.</w:t>
      </w:r>
    </w:p>
    <w:p w14:paraId="2B47F887" w14:textId="77777777" w:rsidR="00715A67" w:rsidRPr="00125A9E" w:rsidRDefault="00715A67" w:rsidP="00715A67">
      <w:pPr>
        <w:pStyle w:val="DCSubHeading1Level2"/>
        <w:spacing w:before="240"/>
      </w:pPr>
      <w:bookmarkStart w:id="33" w:name="_Toc112382750"/>
      <w:r w:rsidRPr="00125A9E">
        <w:t>Allocation of costs on the basis of contribution to system simultaneous maximum load</w:t>
      </w:r>
      <w:bookmarkEnd w:id="33"/>
    </w:p>
    <w:p w14:paraId="03161476" w14:textId="77777777" w:rsidR="00715A67" w:rsidRPr="00125A9E" w:rsidRDefault="00715A67" w:rsidP="003C103B">
      <w:pPr>
        <w:pStyle w:val="Heading7"/>
        <w:numPr>
          <w:ilvl w:val="0"/>
          <w:numId w:val="27"/>
        </w:numPr>
        <w:ind w:left="720" w:hanging="720"/>
      </w:pPr>
      <w:r w:rsidRPr="00125A9E">
        <w:t>All £/kW/year unit costs and revenue are used in the calculation of yardstick charges for each tariff before revenue matching</w:t>
      </w:r>
    </w:p>
    <w:p w14:paraId="011B95F0" w14:textId="77777777" w:rsidR="00715A67" w:rsidRPr="00125A9E" w:rsidRDefault="00715A67" w:rsidP="003C103B">
      <w:pPr>
        <w:pStyle w:val="Heading7"/>
        <w:numPr>
          <w:ilvl w:val="0"/>
          <w:numId w:val="27"/>
        </w:numPr>
        <w:ind w:left="720" w:hanging="720"/>
      </w:pPr>
      <w:r w:rsidRPr="00125A9E">
        <w:t>For demand tariffs before revenue matching and portfolio tariffs before revenue matching related to demand users, the contributions of each network level to the unit rate are calculated as follows:</w:t>
      </w:r>
    </w:p>
    <w:p w14:paraId="1A53CBF8" w14:textId="77777777" w:rsidR="00715A67" w:rsidRPr="00125A9E" w:rsidRDefault="00715A67" w:rsidP="00715A67">
      <w:pPr>
        <w:spacing w:before="240"/>
        <w:ind w:left="720"/>
      </w:pPr>
      <w:r w:rsidRPr="00125A9E">
        <w:t>[p/kWh from network model assets] = 100*[network level £/kW/year]*[user loss factor]/[network level loss factor]*[pseudo load coefficient]*(1 – [contribution proportion])/[days in charging year]/24</w:t>
      </w:r>
    </w:p>
    <w:p w14:paraId="1BC4A0E9" w14:textId="77777777" w:rsidR="00715A67" w:rsidRPr="00125A9E" w:rsidRDefault="00715A67" w:rsidP="00715A67">
      <w:pPr>
        <w:ind w:left="720"/>
      </w:pPr>
      <w:r w:rsidRPr="00125A9E">
        <w:t>[p/kWh from operations] = 100*[transmission exit or other expenditure £/kW/year]*[user loss factor]/[network level loss factor]*[pseudo load coefficient]/[days in charging year]/24</w:t>
      </w:r>
    </w:p>
    <w:p w14:paraId="615DDDB8" w14:textId="77777777" w:rsidR="00715A67" w:rsidRPr="00125A9E" w:rsidRDefault="00715A67" w:rsidP="003C103B">
      <w:pPr>
        <w:pStyle w:val="Heading7"/>
        <w:numPr>
          <w:ilvl w:val="0"/>
          <w:numId w:val="27"/>
        </w:numPr>
        <w:ind w:left="720" w:hanging="720"/>
      </w:pPr>
      <w:r w:rsidRPr="00125A9E">
        <w:t>These calculations are repeated for each network level.</w:t>
      </w:r>
    </w:p>
    <w:p w14:paraId="690FCE68" w14:textId="77777777" w:rsidR="00715A67" w:rsidRPr="00125A9E" w:rsidRDefault="00715A67" w:rsidP="003C103B">
      <w:pPr>
        <w:pStyle w:val="Heading7"/>
        <w:numPr>
          <w:ilvl w:val="0"/>
          <w:numId w:val="27"/>
        </w:numPr>
        <w:ind w:left="720" w:hanging="720"/>
      </w:pPr>
      <w:r w:rsidRPr="00125A9E">
        <w:t>In the paragraph 68 equation:</w:t>
      </w:r>
    </w:p>
    <w:p w14:paraId="1E6E6192" w14:textId="77777777" w:rsidR="00715A67" w:rsidRPr="00125A9E" w:rsidRDefault="00715A67" w:rsidP="003C103B">
      <w:pPr>
        <w:pStyle w:val="DCNormParaL3"/>
        <w:numPr>
          <w:ilvl w:val="0"/>
          <w:numId w:val="33"/>
        </w:numPr>
        <w:rPr>
          <w:bCs/>
          <w:szCs w:val="24"/>
        </w:rPr>
      </w:pPr>
      <w:r w:rsidRPr="00125A9E">
        <w:rPr>
          <w:bCs/>
          <w:szCs w:val="24"/>
        </w:rPr>
        <w:t>the user loss factor is the loss adjustment factor to transmission for the network level at which the user is supplied;</w:t>
      </w:r>
    </w:p>
    <w:p w14:paraId="0BA1E633" w14:textId="77777777" w:rsidR="00715A67" w:rsidRPr="00125A9E" w:rsidRDefault="00715A67" w:rsidP="003C103B">
      <w:pPr>
        <w:pStyle w:val="DCNormParaL3"/>
        <w:numPr>
          <w:ilvl w:val="0"/>
          <w:numId w:val="33"/>
        </w:numPr>
        <w:rPr>
          <w:bCs/>
          <w:szCs w:val="24"/>
        </w:rPr>
      </w:pPr>
      <w:r w:rsidRPr="00125A9E">
        <w:rPr>
          <w:bCs/>
          <w:szCs w:val="24"/>
        </w:rPr>
        <w:t>the network level loss factor is the loss adjustment factor to transmission for the network level for which costs are being attributed; and</w:t>
      </w:r>
    </w:p>
    <w:p w14:paraId="5D08E2EE" w14:textId="77777777" w:rsidR="00715A67" w:rsidRPr="00125A9E" w:rsidRDefault="00715A67" w:rsidP="003C103B">
      <w:pPr>
        <w:pStyle w:val="DCNormParaL3"/>
        <w:numPr>
          <w:ilvl w:val="0"/>
          <w:numId w:val="33"/>
        </w:numPr>
        <w:rPr>
          <w:bCs/>
          <w:szCs w:val="24"/>
        </w:rPr>
      </w:pPr>
      <w:r w:rsidRPr="00125A9E">
        <w:rPr>
          <w:bCs/>
          <w:szCs w:val="24"/>
        </w:rPr>
        <w:lastRenderedPageBreak/>
        <w:t>the pseudo load coefficient is calculated as follows:</w:t>
      </w:r>
    </w:p>
    <w:p w14:paraId="38F6AB57" w14:textId="77777777" w:rsidR="00715A67" w:rsidRPr="00125A9E" w:rsidRDefault="00715A67" w:rsidP="003C103B">
      <w:pPr>
        <w:pStyle w:val="DCNormParaL3"/>
        <w:numPr>
          <w:ilvl w:val="0"/>
          <w:numId w:val="34"/>
        </w:numPr>
        <w:rPr>
          <w:bCs/>
          <w:szCs w:val="24"/>
        </w:rPr>
      </w:pPr>
      <w:r w:rsidRPr="00125A9E">
        <w:rPr>
          <w:bCs/>
          <w:szCs w:val="24"/>
        </w:rPr>
        <w:t>calculate the ratio of coincidence factor to load factor that would apply if units were uniformly spread within each time band, based on the estimated proportion of units recorded in each relevant time pattern regime that fall within each distribution time band and the assumption that the time of system simultaneous maximum load is certain to be in the red or black (as appropriate) distribution time band;</w:t>
      </w:r>
    </w:p>
    <w:p w14:paraId="6A17EB24" w14:textId="77777777" w:rsidR="00715A67" w:rsidRPr="00125A9E" w:rsidRDefault="00715A67" w:rsidP="003C103B">
      <w:pPr>
        <w:pStyle w:val="DCNormParaL3"/>
        <w:numPr>
          <w:ilvl w:val="0"/>
          <w:numId w:val="34"/>
        </w:numPr>
        <w:rPr>
          <w:bCs/>
          <w:szCs w:val="24"/>
        </w:rPr>
      </w:pPr>
      <w:r w:rsidRPr="00125A9E">
        <w:rPr>
          <w:bCs/>
          <w:szCs w:val="24"/>
        </w:rPr>
        <w:t>calculate a correction factor for each user type as the ratio of the coincidence factor to load factor, divided by the result of the calculation above;</w:t>
      </w:r>
    </w:p>
    <w:p w14:paraId="32A4A94F" w14:textId="77777777" w:rsidR="00715A67" w:rsidRPr="00125A9E" w:rsidRDefault="00715A67" w:rsidP="003C103B">
      <w:pPr>
        <w:pStyle w:val="DCNormParaL3"/>
        <w:numPr>
          <w:ilvl w:val="0"/>
          <w:numId w:val="34"/>
        </w:numPr>
        <w:rPr>
          <w:bCs/>
          <w:szCs w:val="24"/>
        </w:rPr>
      </w:pPr>
      <w:r w:rsidRPr="00125A9E">
        <w:rPr>
          <w:bCs/>
          <w:szCs w:val="24"/>
        </w:rPr>
        <w:t>for each network level and each unit rate, derive the ratio of coincidence factor (to network asset peak) to load factor that would apply given peaking probabilities at that network level if units were uniformly spread within each time band, multiplied by the correction factor; and</w:t>
      </w:r>
    </w:p>
    <w:p w14:paraId="71FFFE62" w14:textId="77777777" w:rsidR="00715A67" w:rsidRPr="00125A9E" w:rsidRDefault="00715A67" w:rsidP="003C103B">
      <w:pPr>
        <w:pStyle w:val="DCNormParaL3"/>
        <w:numPr>
          <w:ilvl w:val="0"/>
          <w:numId w:val="34"/>
        </w:numPr>
        <w:rPr>
          <w:bCs/>
          <w:szCs w:val="24"/>
        </w:rPr>
      </w:pPr>
      <w:r w:rsidRPr="00125A9E">
        <w:rPr>
          <w:bCs/>
          <w:szCs w:val="24"/>
        </w:rPr>
        <w:t>the result of (iii) above is the pseudo load coefficient for the network level and unit rate.</w:t>
      </w:r>
    </w:p>
    <w:p w14:paraId="04CEE8C5" w14:textId="77777777" w:rsidR="00715A67" w:rsidRPr="00125A9E" w:rsidRDefault="00715A67" w:rsidP="003C103B">
      <w:pPr>
        <w:pStyle w:val="Heading7"/>
        <w:numPr>
          <w:ilvl w:val="0"/>
          <w:numId w:val="27"/>
        </w:numPr>
        <w:ind w:left="720" w:hanging="720"/>
      </w:pPr>
      <w:bookmarkStart w:id="34" w:name="_Ref247537311"/>
      <w:r w:rsidRPr="00125A9E">
        <w:t>For generation tariffs before revenue matching and portfolio tariffs before revenue matching, no contribution to the unit rate is calculated in respect of the network level corresponding to circuits at the Entry Point, and a negative contribution to the unit rate (i.e. a credit) comes from each network level above the Entry Point.  That contribution is calculated as follows:</w:t>
      </w:r>
      <w:bookmarkEnd w:id="34"/>
    </w:p>
    <w:p w14:paraId="10C48817" w14:textId="77777777" w:rsidR="00715A67" w:rsidRPr="00125A9E" w:rsidRDefault="00715A67" w:rsidP="00715A67">
      <w:pPr>
        <w:spacing w:before="240"/>
        <w:ind w:left="720"/>
      </w:pPr>
      <w:r w:rsidRPr="00125A9E">
        <w:t>[p/kWh from network model assets] = –100*[network level £/kW/year]*[user loss factor]/[network level loss factor]*(1 – [contribution proportion])/[days in year]/24</w:t>
      </w:r>
    </w:p>
    <w:p w14:paraId="5EA58882" w14:textId="77777777" w:rsidR="00715A67" w:rsidRPr="00125A9E" w:rsidRDefault="00715A67" w:rsidP="00715A67">
      <w:pPr>
        <w:ind w:left="720"/>
      </w:pPr>
      <w:r w:rsidRPr="00125A9E">
        <w:t>[p/kWh from operations] = –100*[transmission exit or other expenditure £/kW/year]*[user loss factor]/[network level loss factor]/[days in year]/24</w:t>
      </w:r>
    </w:p>
    <w:p w14:paraId="0F72DF3C" w14:textId="77777777" w:rsidR="00715A67" w:rsidRPr="00125A9E" w:rsidRDefault="00715A67" w:rsidP="003C103B">
      <w:pPr>
        <w:pStyle w:val="Heading7"/>
        <w:numPr>
          <w:ilvl w:val="0"/>
          <w:numId w:val="27"/>
        </w:numPr>
        <w:ind w:left="720" w:hanging="720"/>
      </w:pPr>
      <w:r w:rsidRPr="00125A9E">
        <w:t>Not used.</w:t>
      </w:r>
    </w:p>
    <w:p w14:paraId="44EACBE0" w14:textId="77777777" w:rsidR="00715A67" w:rsidRPr="00125A9E" w:rsidRDefault="00715A67" w:rsidP="00715A67">
      <w:pPr>
        <w:pStyle w:val="DCSubHeading1Level2"/>
      </w:pPr>
      <w:bookmarkStart w:id="35" w:name="_Toc112382751"/>
      <w:r w:rsidRPr="00125A9E">
        <w:t>Allocation of network costs to standing charges (fixed and capacity)</w:t>
      </w:r>
      <w:bookmarkEnd w:id="35"/>
    </w:p>
    <w:p w14:paraId="7E9C2A5C" w14:textId="77777777" w:rsidR="00715A67" w:rsidRPr="00125A9E" w:rsidRDefault="00715A67" w:rsidP="003C103B">
      <w:pPr>
        <w:pStyle w:val="Heading7"/>
        <w:numPr>
          <w:ilvl w:val="0"/>
          <w:numId w:val="27"/>
        </w:numPr>
        <w:ind w:left="720" w:hanging="720"/>
      </w:pPr>
      <w:r w:rsidRPr="00125A9E">
        <w:lastRenderedPageBreak/>
        <w:t>For demand users, other than unmetered users, standing charge factors are used to reduce unit charges and to attribute these costs or revenues to capacity charges (p/kVA/day) or fixed charges (p/day) instead.</w:t>
      </w:r>
    </w:p>
    <w:p w14:paraId="48121165" w14:textId="77777777" w:rsidR="00715A67" w:rsidRDefault="00715A67" w:rsidP="003C103B">
      <w:pPr>
        <w:pStyle w:val="Heading7"/>
        <w:numPr>
          <w:ilvl w:val="0"/>
          <w:numId w:val="27"/>
        </w:numPr>
        <w:ind w:left="720" w:hanging="720"/>
      </w:pPr>
      <w:r w:rsidRPr="00125A9E">
        <w:t>The standing charge factors for demand tariffs before revenue matching are shown in the table below:</w:t>
      </w:r>
    </w:p>
    <w:tbl>
      <w:tblPr>
        <w:tblStyle w:val="GridTable4-Accent31"/>
        <w:tblW w:w="0" w:type="auto"/>
        <w:tblLook w:val="0620" w:firstRow="1" w:lastRow="0" w:firstColumn="0" w:lastColumn="0" w:noHBand="1" w:noVBand="1"/>
      </w:tblPr>
      <w:tblGrid>
        <w:gridCol w:w="3436"/>
        <w:gridCol w:w="737"/>
        <w:gridCol w:w="1163"/>
        <w:gridCol w:w="776"/>
        <w:gridCol w:w="977"/>
        <w:gridCol w:w="1370"/>
      </w:tblGrid>
      <w:tr w:rsidR="00715A67" w:rsidRPr="00DA64BE" w14:paraId="65FD1338" w14:textId="77777777" w:rsidTr="00CE36E1">
        <w:trPr>
          <w:cnfStyle w:val="100000000000" w:firstRow="1" w:lastRow="0" w:firstColumn="0" w:lastColumn="0" w:oddVBand="0" w:evenVBand="0" w:oddHBand="0" w:evenHBand="0" w:firstRowFirstColumn="0" w:firstRowLastColumn="0" w:lastRowFirstColumn="0" w:lastRowLastColumn="0"/>
          <w:trHeight w:val="20"/>
        </w:trPr>
        <w:tc>
          <w:tcPr>
            <w:tcW w:w="0" w:type="auto"/>
            <w:noWrap/>
            <w:hideMark/>
          </w:tcPr>
          <w:p w14:paraId="783220D6" w14:textId="77777777" w:rsidR="00715A67" w:rsidRPr="00DA64BE" w:rsidRDefault="00715A67" w:rsidP="00CE36E1">
            <w:pPr>
              <w:pStyle w:val="DCUSATabletextnumbers"/>
              <w:rPr>
                <w:b/>
              </w:rPr>
            </w:pPr>
            <w:r w:rsidRPr="00DA64BE">
              <w:rPr>
                <w:b/>
              </w:rPr>
              <w:t>Tariff before revenue matching</w:t>
            </w:r>
          </w:p>
        </w:tc>
        <w:tc>
          <w:tcPr>
            <w:tcW w:w="0" w:type="auto"/>
            <w:hideMark/>
          </w:tcPr>
          <w:p w14:paraId="3622A715" w14:textId="77777777" w:rsidR="00715A67" w:rsidRPr="00DA64BE" w:rsidRDefault="00715A67" w:rsidP="00CE36E1">
            <w:pPr>
              <w:pStyle w:val="DCUSATabletextnumbers"/>
              <w:rPr>
                <w:b/>
              </w:rPr>
            </w:pPr>
            <w:r w:rsidRPr="00DA64BE">
              <w:rPr>
                <w:b/>
              </w:rPr>
              <w:t>EHV</w:t>
            </w:r>
          </w:p>
        </w:tc>
        <w:tc>
          <w:tcPr>
            <w:tcW w:w="0" w:type="auto"/>
            <w:hideMark/>
          </w:tcPr>
          <w:p w14:paraId="6A70957C" w14:textId="77777777" w:rsidR="00715A67" w:rsidRPr="00DA64BE" w:rsidRDefault="00715A67" w:rsidP="00CE36E1">
            <w:pPr>
              <w:pStyle w:val="DCUSATabletextnumbers"/>
              <w:rPr>
                <w:b/>
              </w:rPr>
            </w:pPr>
            <w:r w:rsidRPr="00DA64BE">
              <w:rPr>
                <w:b/>
              </w:rPr>
              <w:t>EHV/HV</w:t>
            </w:r>
          </w:p>
        </w:tc>
        <w:tc>
          <w:tcPr>
            <w:tcW w:w="0" w:type="auto"/>
            <w:hideMark/>
          </w:tcPr>
          <w:p w14:paraId="7C23B379" w14:textId="77777777" w:rsidR="00715A67" w:rsidRPr="00DA64BE" w:rsidRDefault="00715A67" w:rsidP="00CE36E1">
            <w:pPr>
              <w:pStyle w:val="DCUSATabletextnumbers"/>
              <w:rPr>
                <w:b/>
              </w:rPr>
            </w:pPr>
            <w:r w:rsidRPr="00DA64BE">
              <w:rPr>
                <w:b/>
              </w:rPr>
              <w:t>HV</w:t>
            </w:r>
          </w:p>
        </w:tc>
        <w:tc>
          <w:tcPr>
            <w:tcW w:w="0" w:type="auto"/>
            <w:hideMark/>
          </w:tcPr>
          <w:p w14:paraId="00A92BB6" w14:textId="77777777" w:rsidR="00715A67" w:rsidRPr="00DA64BE" w:rsidRDefault="00715A67" w:rsidP="00CE36E1">
            <w:pPr>
              <w:pStyle w:val="DCUSATabletextnumbers"/>
              <w:rPr>
                <w:b/>
              </w:rPr>
            </w:pPr>
            <w:r w:rsidRPr="00DA64BE">
              <w:rPr>
                <w:b/>
              </w:rPr>
              <w:t>HV/LV</w:t>
            </w:r>
          </w:p>
        </w:tc>
        <w:tc>
          <w:tcPr>
            <w:tcW w:w="0" w:type="auto"/>
            <w:hideMark/>
          </w:tcPr>
          <w:p w14:paraId="74FE973E" w14:textId="77777777" w:rsidR="00715A67" w:rsidRPr="00DA64BE" w:rsidRDefault="00715A67" w:rsidP="00CE36E1">
            <w:pPr>
              <w:pStyle w:val="DCUSATabletextnumbers"/>
              <w:rPr>
                <w:b/>
              </w:rPr>
            </w:pPr>
            <w:r w:rsidRPr="00DA64BE">
              <w:rPr>
                <w:b/>
              </w:rPr>
              <w:t>LV circuits</w:t>
            </w:r>
          </w:p>
        </w:tc>
      </w:tr>
      <w:tr w:rsidR="00715A67" w:rsidRPr="00125A9E" w14:paraId="1BB46B72" w14:textId="77777777" w:rsidTr="00CE36E1">
        <w:trPr>
          <w:trHeight w:val="20"/>
        </w:trPr>
        <w:tc>
          <w:tcPr>
            <w:tcW w:w="0" w:type="auto"/>
            <w:hideMark/>
          </w:tcPr>
          <w:p w14:paraId="38D72DBA" w14:textId="77777777" w:rsidR="00715A67" w:rsidRPr="00DA64BE" w:rsidRDefault="00715A67" w:rsidP="00CE36E1">
            <w:pPr>
              <w:pStyle w:val="DCUSATableText"/>
            </w:pPr>
            <w:r w:rsidRPr="00DA64BE">
              <w:t>Domestic Aggregated</w:t>
            </w:r>
          </w:p>
        </w:tc>
        <w:tc>
          <w:tcPr>
            <w:tcW w:w="0" w:type="auto"/>
            <w:noWrap/>
            <w:hideMark/>
          </w:tcPr>
          <w:p w14:paraId="3201FF01" w14:textId="77777777" w:rsidR="00715A67" w:rsidRPr="00DA64BE" w:rsidRDefault="00715A67" w:rsidP="00CE36E1">
            <w:pPr>
              <w:pStyle w:val="DCUSATableText"/>
            </w:pPr>
          </w:p>
        </w:tc>
        <w:tc>
          <w:tcPr>
            <w:tcW w:w="0" w:type="auto"/>
            <w:noWrap/>
            <w:hideMark/>
          </w:tcPr>
          <w:p w14:paraId="11A09951" w14:textId="77777777" w:rsidR="00715A67" w:rsidRPr="00DA64BE" w:rsidRDefault="00715A67" w:rsidP="00CE36E1">
            <w:pPr>
              <w:pStyle w:val="DCUSATableText"/>
            </w:pPr>
          </w:p>
        </w:tc>
        <w:tc>
          <w:tcPr>
            <w:tcW w:w="0" w:type="auto"/>
            <w:noWrap/>
            <w:hideMark/>
          </w:tcPr>
          <w:p w14:paraId="592664A2" w14:textId="77777777" w:rsidR="00715A67" w:rsidRPr="00DA64BE" w:rsidRDefault="00715A67" w:rsidP="00CE36E1">
            <w:pPr>
              <w:pStyle w:val="DCUSATableText"/>
            </w:pPr>
          </w:p>
        </w:tc>
        <w:tc>
          <w:tcPr>
            <w:tcW w:w="0" w:type="auto"/>
            <w:noWrap/>
            <w:hideMark/>
          </w:tcPr>
          <w:p w14:paraId="30EF7B23" w14:textId="77777777" w:rsidR="00715A67" w:rsidRPr="00DA64BE" w:rsidRDefault="00715A67" w:rsidP="00CE36E1">
            <w:pPr>
              <w:pStyle w:val="DCUSATableText"/>
            </w:pPr>
          </w:p>
        </w:tc>
        <w:tc>
          <w:tcPr>
            <w:tcW w:w="0" w:type="auto"/>
            <w:noWrap/>
            <w:hideMark/>
          </w:tcPr>
          <w:p w14:paraId="6E53B0D9" w14:textId="77777777" w:rsidR="00715A67" w:rsidRPr="00DA64BE" w:rsidRDefault="00715A67" w:rsidP="00CE36E1">
            <w:pPr>
              <w:pStyle w:val="DCUSATableText"/>
            </w:pPr>
            <w:r w:rsidRPr="00DA64BE">
              <w:t>100%</w:t>
            </w:r>
          </w:p>
        </w:tc>
      </w:tr>
      <w:tr w:rsidR="00715A67" w:rsidRPr="00125A9E" w14:paraId="45DB86E1" w14:textId="77777777" w:rsidTr="00CE36E1">
        <w:trPr>
          <w:trHeight w:val="20"/>
        </w:trPr>
        <w:tc>
          <w:tcPr>
            <w:tcW w:w="0" w:type="auto"/>
            <w:hideMark/>
          </w:tcPr>
          <w:p w14:paraId="738ABC91" w14:textId="77777777" w:rsidR="00715A67" w:rsidRPr="00DA64BE" w:rsidRDefault="00715A67" w:rsidP="00CE36E1">
            <w:pPr>
              <w:pStyle w:val="DCUSATableText"/>
            </w:pPr>
            <w:r w:rsidRPr="00DA64BE">
              <w:t>Non-Domestic Aggregated</w:t>
            </w:r>
          </w:p>
        </w:tc>
        <w:tc>
          <w:tcPr>
            <w:tcW w:w="0" w:type="auto"/>
            <w:noWrap/>
            <w:hideMark/>
          </w:tcPr>
          <w:p w14:paraId="2C7103CF" w14:textId="77777777" w:rsidR="00715A67" w:rsidRPr="00DA64BE" w:rsidRDefault="00715A67" w:rsidP="00CE36E1">
            <w:pPr>
              <w:pStyle w:val="DCUSATableText"/>
            </w:pPr>
          </w:p>
        </w:tc>
        <w:tc>
          <w:tcPr>
            <w:tcW w:w="0" w:type="auto"/>
            <w:noWrap/>
            <w:hideMark/>
          </w:tcPr>
          <w:p w14:paraId="06ABDCDE" w14:textId="77777777" w:rsidR="00715A67" w:rsidRPr="00DA64BE" w:rsidRDefault="00715A67" w:rsidP="00CE36E1">
            <w:pPr>
              <w:pStyle w:val="DCUSATableText"/>
            </w:pPr>
          </w:p>
        </w:tc>
        <w:tc>
          <w:tcPr>
            <w:tcW w:w="0" w:type="auto"/>
            <w:noWrap/>
            <w:hideMark/>
          </w:tcPr>
          <w:p w14:paraId="0A44DAC3" w14:textId="77777777" w:rsidR="00715A67" w:rsidRPr="00DA64BE" w:rsidRDefault="00715A67" w:rsidP="00CE36E1">
            <w:pPr>
              <w:pStyle w:val="DCUSATableText"/>
            </w:pPr>
          </w:p>
        </w:tc>
        <w:tc>
          <w:tcPr>
            <w:tcW w:w="0" w:type="auto"/>
            <w:noWrap/>
            <w:hideMark/>
          </w:tcPr>
          <w:p w14:paraId="0E892177" w14:textId="77777777" w:rsidR="00715A67" w:rsidRPr="00DA64BE" w:rsidRDefault="00715A67" w:rsidP="00CE36E1">
            <w:pPr>
              <w:pStyle w:val="DCUSATableText"/>
            </w:pPr>
          </w:p>
        </w:tc>
        <w:tc>
          <w:tcPr>
            <w:tcW w:w="0" w:type="auto"/>
            <w:noWrap/>
            <w:hideMark/>
          </w:tcPr>
          <w:p w14:paraId="3DD595AB" w14:textId="77777777" w:rsidR="00715A67" w:rsidRPr="00DA64BE" w:rsidRDefault="00715A67" w:rsidP="00CE36E1">
            <w:pPr>
              <w:pStyle w:val="DCUSATableText"/>
            </w:pPr>
            <w:r w:rsidRPr="00DA64BE">
              <w:t>100%</w:t>
            </w:r>
          </w:p>
        </w:tc>
      </w:tr>
      <w:tr w:rsidR="00715A67" w:rsidRPr="00125A9E" w14:paraId="266285F0" w14:textId="77777777" w:rsidTr="00CE36E1">
        <w:trPr>
          <w:trHeight w:val="20"/>
        </w:trPr>
        <w:tc>
          <w:tcPr>
            <w:tcW w:w="0" w:type="auto"/>
            <w:hideMark/>
          </w:tcPr>
          <w:p w14:paraId="11D243B4" w14:textId="77777777" w:rsidR="00715A67" w:rsidRPr="00DA64BE" w:rsidRDefault="00715A67" w:rsidP="00CE36E1">
            <w:pPr>
              <w:pStyle w:val="DCUSATableText"/>
            </w:pPr>
            <w:r w:rsidRPr="00DA64BE">
              <w:t>LV Site Specific</w:t>
            </w:r>
          </w:p>
        </w:tc>
        <w:tc>
          <w:tcPr>
            <w:tcW w:w="0" w:type="auto"/>
            <w:noWrap/>
            <w:hideMark/>
          </w:tcPr>
          <w:p w14:paraId="4A7BFB53" w14:textId="77777777" w:rsidR="00715A67" w:rsidRPr="00DA64BE" w:rsidRDefault="00715A67" w:rsidP="00CE36E1">
            <w:pPr>
              <w:pStyle w:val="DCUSATableText"/>
            </w:pPr>
          </w:p>
        </w:tc>
        <w:tc>
          <w:tcPr>
            <w:tcW w:w="0" w:type="auto"/>
            <w:noWrap/>
            <w:hideMark/>
          </w:tcPr>
          <w:p w14:paraId="11657C11" w14:textId="77777777" w:rsidR="00715A67" w:rsidRPr="00DA64BE" w:rsidRDefault="00715A67" w:rsidP="00CE36E1">
            <w:pPr>
              <w:pStyle w:val="DCUSATableText"/>
            </w:pPr>
          </w:p>
        </w:tc>
        <w:tc>
          <w:tcPr>
            <w:tcW w:w="0" w:type="auto"/>
            <w:noWrap/>
            <w:hideMark/>
          </w:tcPr>
          <w:p w14:paraId="7D5554A4" w14:textId="77777777" w:rsidR="00715A67" w:rsidRPr="00DA64BE" w:rsidRDefault="00715A67" w:rsidP="00CE36E1">
            <w:pPr>
              <w:pStyle w:val="DCUSATableText"/>
            </w:pPr>
            <w:r w:rsidRPr="00DA64BE">
              <w:t>20%</w:t>
            </w:r>
          </w:p>
        </w:tc>
        <w:tc>
          <w:tcPr>
            <w:tcW w:w="0" w:type="auto"/>
            <w:noWrap/>
            <w:hideMark/>
          </w:tcPr>
          <w:p w14:paraId="4D9D07D2" w14:textId="77777777" w:rsidR="00715A67" w:rsidRPr="00DA64BE" w:rsidRDefault="00715A67" w:rsidP="00CE36E1">
            <w:pPr>
              <w:pStyle w:val="DCUSATableText"/>
            </w:pPr>
            <w:r w:rsidRPr="00DA64BE">
              <w:t>100%</w:t>
            </w:r>
          </w:p>
        </w:tc>
        <w:tc>
          <w:tcPr>
            <w:tcW w:w="0" w:type="auto"/>
            <w:noWrap/>
            <w:hideMark/>
          </w:tcPr>
          <w:p w14:paraId="1C41E107" w14:textId="77777777" w:rsidR="00715A67" w:rsidRPr="00DA64BE" w:rsidRDefault="00715A67" w:rsidP="00CE36E1">
            <w:pPr>
              <w:pStyle w:val="DCUSATableText"/>
            </w:pPr>
            <w:r w:rsidRPr="00DA64BE">
              <w:t>100%</w:t>
            </w:r>
          </w:p>
        </w:tc>
      </w:tr>
      <w:tr w:rsidR="00715A67" w:rsidRPr="00125A9E" w14:paraId="18625BAB" w14:textId="77777777" w:rsidTr="00CE36E1">
        <w:trPr>
          <w:trHeight w:val="20"/>
        </w:trPr>
        <w:tc>
          <w:tcPr>
            <w:tcW w:w="0" w:type="auto"/>
            <w:hideMark/>
          </w:tcPr>
          <w:p w14:paraId="2CB90B1A" w14:textId="77777777" w:rsidR="00715A67" w:rsidRPr="00DA64BE" w:rsidRDefault="00715A67" w:rsidP="00CE36E1">
            <w:pPr>
              <w:pStyle w:val="DCUSATableText"/>
            </w:pPr>
            <w:r w:rsidRPr="00DA64BE">
              <w:t>LV Sub Site Specific</w:t>
            </w:r>
          </w:p>
        </w:tc>
        <w:tc>
          <w:tcPr>
            <w:tcW w:w="0" w:type="auto"/>
            <w:noWrap/>
            <w:hideMark/>
          </w:tcPr>
          <w:p w14:paraId="51EB9FCA" w14:textId="77777777" w:rsidR="00715A67" w:rsidRPr="00DA64BE" w:rsidRDefault="00715A67" w:rsidP="00CE36E1">
            <w:pPr>
              <w:pStyle w:val="DCUSATableText"/>
            </w:pPr>
          </w:p>
        </w:tc>
        <w:tc>
          <w:tcPr>
            <w:tcW w:w="0" w:type="auto"/>
            <w:noWrap/>
            <w:hideMark/>
          </w:tcPr>
          <w:p w14:paraId="575DDCD3" w14:textId="77777777" w:rsidR="00715A67" w:rsidRPr="00DA64BE" w:rsidRDefault="00715A67" w:rsidP="00CE36E1">
            <w:pPr>
              <w:pStyle w:val="DCUSATableText"/>
            </w:pPr>
          </w:p>
        </w:tc>
        <w:tc>
          <w:tcPr>
            <w:tcW w:w="0" w:type="auto"/>
            <w:noWrap/>
            <w:hideMark/>
          </w:tcPr>
          <w:p w14:paraId="46ED7FB1" w14:textId="77777777" w:rsidR="00715A67" w:rsidRPr="00DA64BE" w:rsidRDefault="00715A67" w:rsidP="00CE36E1">
            <w:pPr>
              <w:pStyle w:val="DCUSATableText"/>
            </w:pPr>
            <w:r w:rsidRPr="00DA64BE">
              <w:t>100%</w:t>
            </w:r>
          </w:p>
        </w:tc>
        <w:tc>
          <w:tcPr>
            <w:tcW w:w="0" w:type="auto"/>
            <w:noWrap/>
            <w:hideMark/>
          </w:tcPr>
          <w:p w14:paraId="20487881" w14:textId="77777777" w:rsidR="00715A67" w:rsidRPr="00DA64BE" w:rsidRDefault="00715A67" w:rsidP="00CE36E1">
            <w:pPr>
              <w:pStyle w:val="DCUSATableText"/>
            </w:pPr>
            <w:r w:rsidRPr="00DA64BE">
              <w:t>100%</w:t>
            </w:r>
          </w:p>
        </w:tc>
        <w:tc>
          <w:tcPr>
            <w:tcW w:w="0" w:type="auto"/>
            <w:noWrap/>
            <w:hideMark/>
          </w:tcPr>
          <w:p w14:paraId="1743A01E" w14:textId="77777777" w:rsidR="00715A67" w:rsidRPr="00DA64BE" w:rsidRDefault="00715A67" w:rsidP="00CE36E1">
            <w:pPr>
              <w:pStyle w:val="DCUSATableText"/>
            </w:pPr>
          </w:p>
        </w:tc>
      </w:tr>
      <w:tr w:rsidR="00715A67" w:rsidRPr="00125A9E" w14:paraId="1D0451C0" w14:textId="77777777" w:rsidTr="00CE36E1">
        <w:trPr>
          <w:trHeight w:val="20"/>
        </w:trPr>
        <w:tc>
          <w:tcPr>
            <w:tcW w:w="0" w:type="auto"/>
            <w:hideMark/>
          </w:tcPr>
          <w:p w14:paraId="10636E83" w14:textId="77777777" w:rsidR="00715A67" w:rsidRPr="00DA64BE" w:rsidRDefault="00715A67" w:rsidP="00CE36E1">
            <w:pPr>
              <w:pStyle w:val="DCUSATableText"/>
            </w:pPr>
            <w:r w:rsidRPr="00DA64BE">
              <w:t>HV Site Specific</w:t>
            </w:r>
          </w:p>
        </w:tc>
        <w:tc>
          <w:tcPr>
            <w:tcW w:w="0" w:type="auto"/>
            <w:noWrap/>
            <w:hideMark/>
          </w:tcPr>
          <w:p w14:paraId="519364B1" w14:textId="77777777" w:rsidR="00715A67" w:rsidRPr="00DA64BE" w:rsidRDefault="00715A67" w:rsidP="00CE36E1">
            <w:pPr>
              <w:pStyle w:val="DCUSATableText"/>
            </w:pPr>
            <w:r w:rsidRPr="00DA64BE">
              <w:t>20%</w:t>
            </w:r>
          </w:p>
        </w:tc>
        <w:tc>
          <w:tcPr>
            <w:tcW w:w="0" w:type="auto"/>
            <w:noWrap/>
            <w:hideMark/>
          </w:tcPr>
          <w:p w14:paraId="1E8AB09F" w14:textId="77777777" w:rsidR="00715A67" w:rsidRPr="00DA64BE" w:rsidRDefault="00715A67" w:rsidP="00CE36E1">
            <w:pPr>
              <w:pStyle w:val="DCUSATableText"/>
            </w:pPr>
            <w:r w:rsidRPr="00DA64BE">
              <w:t>100%</w:t>
            </w:r>
          </w:p>
        </w:tc>
        <w:tc>
          <w:tcPr>
            <w:tcW w:w="0" w:type="auto"/>
            <w:noWrap/>
            <w:hideMark/>
          </w:tcPr>
          <w:p w14:paraId="49A680D4" w14:textId="77777777" w:rsidR="00715A67" w:rsidRPr="00DA64BE" w:rsidRDefault="00715A67" w:rsidP="00CE36E1">
            <w:pPr>
              <w:pStyle w:val="DCUSATableText"/>
            </w:pPr>
            <w:r w:rsidRPr="00DA64BE">
              <w:t>100%</w:t>
            </w:r>
          </w:p>
        </w:tc>
        <w:tc>
          <w:tcPr>
            <w:tcW w:w="0" w:type="auto"/>
            <w:noWrap/>
            <w:hideMark/>
          </w:tcPr>
          <w:p w14:paraId="13A92048" w14:textId="77777777" w:rsidR="00715A67" w:rsidRPr="00DA64BE" w:rsidRDefault="00715A67" w:rsidP="00CE36E1">
            <w:pPr>
              <w:pStyle w:val="DCUSATableText"/>
            </w:pPr>
          </w:p>
        </w:tc>
        <w:tc>
          <w:tcPr>
            <w:tcW w:w="0" w:type="auto"/>
            <w:noWrap/>
            <w:hideMark/>
          </w:tcPr>
          <w:p w14:paraId="5A4826C6" w14:textId="77777777" w:rsidR="00715A67" w:rsidRPr="00DA64BE" w:rsidRDefault="00715A67" w:rsidP="00CE36E1">
            <w:pPr>
              <w:pStyle w:val="DCUSATableText"/>
            </w:pPr>
          </w:p>
        </w:tc>
      </w:tr>
      <w:tr w:rsidR="00715A67" w:rsidRPr="00125A9E" w14:paraId="15FD9AA5" w14:textId="77777777" w:rsidTr="00CE36E1">
        <w:trPr>
          <w:trHeight w:val="20"/>
        </w:trPr>
        <w:tc>
          <w:tcPr>
            <w:tcW w:w="0" w:type="auto"/>
            <w:hideMark/>
          </w:tcPr>
          <w:p w14:paraId="49C0E1BB" w14:textId="77777777" w:rsidR="00715A67" w:rsidRPr="00DA64BE" w:rsidRDefault="00715A67" w:rsidP="00CE36E1">
            <w:pPr>
              <w:pStyle w:val="DCUSATableText"/>
            </w:pPr>
            <w:r w:rsidRPr="00DA64BE">
              <w:t>Unmetered Supplies</w:t>
            </w:r>
          </w:p>
        </w:tc>
        <w:tc>
          <w:tcPr>
            <w:tcW w:w="0" w:type="auto"/>
            <w:noWrap/>
            <w:hideMark/>
          </w:tcPr>
          <w:p w14:paraId="07A09881" w14:textId="77777777" w:rsidR="00715A67" w:rsidRPr="00DA64BE" w:rsidRDefault="00715A67" w:rsidP="00CE36E1">
            <w:pPr>
              <w:pStyle w:val="DCUSATableText"/>
            </w:pPr>
          </w:p>
        </w:tc>
        <w:tc>
          <w:tcPr>
            <w:tcW w:w="0" w:type="auto"/>
            <w:noWrap/>
            <w:hideMark/>
          </w:tcPr>
          <w:p w14:paraId="370750F9" w14:textId="77777777" w:rsidR="00715A67" w:rsidRPr="00DA64BE" w:rsidRDefault="00715A67" w:rsidP="00CE36E1">
            <w:pPr>
              <w:pStyle w:val="DCUSATableText"/>
            </w:pPr>
          </w:p>
        </w:tc>
        <w:tc>
          <w:tcPr>
            <w:tcW w:w="0" w:type="auto"/>
            <w:noWrap/>
            <w:hideMark/>
          </w:tcPr>
          <w:p w14:paraId="2EBA3E91" w14:textId="77777777" w:rsidR="00715A67" w:rsidRPr="00DA64BE" w:rsidRDefault="00715A67" w:rsidP="00CE36E1">
            <w:pPr>
              <w:pStyle w:val="DCUSATableText"/>
            </w:pPr>
          </w:p>
        </w:tc>
        <w:tc>
          <w:tcPr>
            <w:tcW w:w="0" w:type="auto"/>
            <w:noWrap/>
            <w:hideMark/>
          </w:tcPr>
          <w:p w14:paraId="39FF1FE9" w14:textId="77777777" w:rsidR="00715A67" w:rsidRPr="00DA64BE" w:rsidRDefault="00715A67" w:rsidP="00CE36E1">
            <w:pPr>
              <w:pStyle w:val="DCUSATableText"/>
            </w:pPr>
          </w:p>
        </w:tc>
        <w:tc>
          <w:tcPr>
            <w:tcW w:w="0" w:type="auto"/>
            <w:noWrap/>
            <w:hideMark/>
          </w:tcPr>
          <w:p w14:paraId="0B780251" w14:textId="77777777" w:rsidR="00715A67" w:rsidRPr="00DA64BE" w:rsidRDefault="00715A67" w:rsidP="00CE36E1">
            <w:pPr>
              <w:pStyle w:val="DCUSATableText"/>
            </w:pPr>
            <w:r w:rsidRPr="00DA64BE">
              <w:t>0%</w:t>
            </w:r>
          </w:p>
        </w:tc>
      </w:tr>
    </w:tbl>
    <w:p w14:paraId="3D226EC7" w14:textId="77777777" w:rsidR="00715A67" w:rsidRPr="00125A9E" w:rsidRDefault="00715A67" w:rsidP="003C103B">
      <w:pPr>
        <w:pStyle w:val="Heading7"/>
        <w:numPr>
          <w:ilvl w:val="0"/>
          <w:numId w:val="27"/>
        </w:numPr>
        <w:spacing w:before="240"/>
        <w:ind w:left="720" w:hanging="720"/>
      </w:pPr>
      <w:r w:rsidRPr="00125A9E">
        <w:rPr>
          <w:rFonts w:eastAsia="Calibri"/>
          <w:lang w:val="en-US"/>
        </w:rPr>
        <w:t>Where a standing charge factor is specified for the EHV/HV network level, the same standing charge factor applies to the 132kV/HV network level.</w:t>
      </w:r>
    </w:p>
    <w:p w14:paraId="6D00A307" w14:textId="77777777" w:rsidR="00715A67" w:rsidRPr="00125A9E" w:rsidRDefault="00715A67" w:rsidP="003C103B">
      <w:pPr>
        <w:pStyle w:val="Heading7"/>
        <w:numPr>
          <w:ilvl w:val="0"/>
          <w:numId w:val="27"/>
        </w:numPr>
        <w:ind w:left="720" w:hanging="720"/>
      </w:pPr>
      <w:r w:rsidRPr="00125A9E">
        <w:rPr>
          <w:rFonts w:eastAsia="Calibri"/>
          <w:lang w:val="en-US"/>
        </w:rPr>
        <w:t>Where a standing charge factor is specified for the EHV network level, and where the 500 MW model includes 132kV/HV transformation, the 132kV standing charge factor is set to the EHV standing charge factor multiplied by the proportion of load going through 132kV/HV transformation.</w:t>
      </w:r>
    </w:p>
    <w:p w14:paraId="4C7B4279" w14:textId="77777777" w:rsidR="00715A67" w:rsidRPr="00125A9E" w:rsidRDefault="00715A67" w:rsidP="003C103B">
      <w:pPr>
        <w:pStyle w:val="Heading7"/>
        <w:numPr>
          <w:ilvl w:val="0"/>
          <w:numId w:val="27"/>
        </w:numPr>
        <w:ind w:left="720" w:hanging="720"/>
      </w:pPr>
      <w:r w:rsidRPr="00125A9E">
        <w:t>For each tariff before revenue matching, the unit rates are reduced to take account of the allocation of costs to capacity or fixed charges.  This is achieved by multiplying the cost element for each relevant network level by (1 – [standing charge factor]).</w:t>
      </w:r>
    </w:p>
    <w:p w14:paraId="2FB1EA69" w14:textId="77777777" w:rsidR="00715A67" w:rsidRPr="00125A9E" w:rsidRDefault="00715A67" w:rsidP="003C103B">
      <w:pPr>
        <w:pStyle w:val="Heading7"/>
        <w:numPr>
          <w:ilvl w:val="0"/>
          <w:numId w:val="27"/>
        </w:numPr>
        <w:ind w:left="720" w:hanging="720"/>
      </w:pPr>
      <w:r w:rsidRPr="00125A9E">
        <w:t>For each demand user type, and for each network level, the unit cost to be attributed to capacity charges or fixed charges in respect of that network level is:</w:t>
      </w:r>
    </w:p>
    <w:p w14:paraId="577A7870" w14:textId="77777777" w:rsidR="00715A67" w:rsidRPr="00125A9E" w:rsidRDefault="00715A67" w:rsidP="00715A67">
      <w:pPr>
        <w:spacing w:before="240"/>
        <w:ind w:left="720"/>
      </w:pPr>
      <w:r w:rsidRPr="00125A9E">
        <w:t>[p/kVA/day from network model assets] = 100*[standing charge factor]*[network level £/kW/year]*[user loss factor]/[network level loss factor]*(1 – [contribution proportion])/[days in year]/(1 + [diversity allowance])*[power factor in network model]</w:t>
      </w:r>
    </w:p>
    <w:p w14:paraId="106B46AB" w14:textId="77777777" w:rsidR="00715A67" w:rsidRPr="00125A9E" w:rsidRDefault="00715A67" w:rsidP="00715A67">
      <w:pPr>
        <w:ind w:left="720"/>
      </w:pPr>
      <w:r w:rsidRPr="00125A9E">
        <w:lastRenderedPageBreak/>
        <w:t>[p/kVA/day from transmission exit or other expenditure] = 100*[standing charge factor]*[transmission exit or other expenditure £/kW/year]*[user loss factor]/[network level loss factor]/[days in year]/(1 + [diversity allowance])*[power factor in network model]</w:t>
      </w:r>
    </w:p>
    <w:p w14:paraId="7E82C9C3" w14:textId="77777777" w:rsidR="00715A67" w:rsidRPr="00125A9E" w:rsidRDefault="00715A67" w:rsidP="003C103B">
      <w:pPr>
        <w:pStyle w:val="Heading7"/>
        <w:numPr>
          <w:ilvl w:val="0"/>
          <w:numId w:val="27"/>
        </w:numPr>
        <w:ind w:left="720" w:hanging="720"/>
      </w:pPr>
      <w:r w:rsidRPr="00125A9E">
        <w:t>The power factor in network model parameter is set to 0.95.</w:t>
      </w:r>
    </w:p>
    <w:p w14:paraId="7A832E27" w14:textId="77777777" w:rsidR="00715A67" w:rsidRPr="00125A9E" w:rsidRDefault="00715A67" w:rsidP="003C103B">
      <w:pPr>
        <w:pStyle w:val="Heading7"/>
        <w:numPr>
          <w:ilvl w:val="0"/>
          <w:numId w:val="27"/>
        </w:numPr>
        <w:ind w:left="720" w:hanging="720"/>
      </w:pPr>
      <w:r w:rsidRPr="00125A9E">
        <w:t>The diversity allowance for the LV circuit level is defined as the amount by which the aggregate maximum demand load determined for that network level exceeds the estimated demand at the time of system simultaneous maximum load.  The aggregate maximum demand is calculated by aggregating agreed import capacities for users in Measurement Class C or E and estimated capacities for users in Measurement Class A, F or G.</w:t>
      </w:r>
    </w:p>
    <w:p w14:paraId="158E992A" w14:textId="77777777" w:rsidR="00715A67" w:rsidRPr="00125A9E" w:rsidRDefault="00715A67" w:rsidP="003C103B">
      <w:pPr>
        <w:pStyle w:val="Heading7"/>
        <w:numPr>
          <w:ilvl w:val="0"/>
          <w:numId w:val="27"/>
        </w:numPr>
        <w:ind w:left="720" w:hanging="720"/>
      </w:pPr>
      <w:r w:rsidRPr="00125A9E">
        <w:t>For the tariffs before revenue matching listed below, the unit costs calculated by the formula above are allocated to the capacity charge. The exceeded capacity charge for half hourly settled demand users, except unmetered users, is calculated using the same formula, but with the customer proportion set to zero.</w:t>
      </w:r>
    </w:p>
    <w:p w14:paraId="1A9691A3" w14:textId="77777777" w:rsidR="00715A67" w:rsidRPr="00125A9E" w:rsidRDefault="00715A67" w:rsidP="003C103B">
      <w:pPr>
        <w:pStyle w:val="DCNormaParaL1"/>
        <w:numPr>
          <w:ilvl w:val="0"/>
          <w:numId w:val="35"/>
        </w:numPr>
        <w:spacing w:line="276" w:lineRule="auto"/>
      </w:pPr>
      <w:r w:rsidRPr="00125A9E">
        <w:t>LV Site Specific</w:t>
      </w:r>
    </w:p>
    <w:p w14:paraId="1D5DE898" w14:textId="77777777" w:rsidR="00715A67" w:rsidRPr="00125A9E" w:rsidRDefault="00715A67" w:rsidP="003C103B">
      <w:pPr>
        <w:pStyle w:val="DCNormaParaL1"/>
        <w:numPr>
          <w:ilvl w:val="0"/>
          <w:numId w:val="35"/>
        </w:numPr>
        <w:spacing w:line="276" w:lineRule="auto"/>
        <w:rPr>
          <w:rFonts w:eastAsia="Verdana"/>
          <w:spacing w:val="1"/>
          <w:szCs w:val="24"/>
        </w:rPr>
      </w:pPr>
      <w:r w:rsidRPr="00125A9E">
        <w:t>LV Sub Site Specific</w:t>
      </w:r>
    </w:p>
    <w:p w14:paraId="36B0C28C" w14:textId="77777777" w:rsidR="00715A67" w:rsidRPr="00125A9E" w:rsidRDefault="00715A67" w:rsidP="003C103B">
      <w:pPr>
        <w:pStyle w:val="DCNormaParaL1"/>
        <w:numPr>
          <w:ilvl w:val="0"/>
          <w:numId w:val="35"/>
        </w:numPr>
        <w:spacing w:line="276" w:lineRule="auto"/>
      </w:pPr>
      <w:r w:rsidRPr="00125A9E">
        <w:t>HV Site Specific</w:t>
      </w:r>
    </w:p>
    <w:p w14:paraId="36243898" w14:textId="77777777" w:rsidR="00715A67" w:rsidRPr="00125A9E" w:rsidRDefault="00715A67" w:rsidP="003C103B">
      <w:pPr>
        <w:pStyle w:val="Heading7"/>
        <w:numPr>
          <w:ilvl w:val="0"/>
          <w:numId w:val="27"/>
        </w:numPr>
        <w:ind w:left="720" w:hanging="720"/>
      </w:pPr>
      <w:r w:rsidRPr="00125A9E">
        <w:t>Otherwise, the unit costs calculated by the formula above are allocated to the fixed charge.</w:t>
      </w:r>
    </w:p>
    <w:p w14:paraId="269C00DA" w14:textId="77777777" w:rsidR="00715A67" w:rsidRPr="00125A9E" w:rsidRDefault="00715A67" w:rsidP="003C103B">
      <w:pPr>
        <w:pStyle w:val="Heading7"/>
        <w:numPr>
          <w:ilvl w:val="0"/>
          <w:numId w:val="27"/>
        </w:numPr>
        <w:ind w:left="720" w:hanging="720"/>
      </w:pPr>
      <w:r w:rsidRPr="00125A9E">
        <w:t xml:space="preserve">For </w:t>
      </w:r>
      <w:r w:rsidRPr="00125A9E">
        <w:rPr>
          <w:rFonts w:eastAsia="Verdana" w:cs="Times New Roman"/>
          <w:spacing w:val="1"/>
          <w:szCs w:val="24"/>
          <w:lang w:val="en-US"/>
        </w:rPr>
        <w:t xml:space="preserve">the tariffs </w:t>
      </w:r>
      <w:r w:rsidRPr="00125A9E">
        <w:t>before revenue matching</w:t>
      </w:r>
      <w:r w:rsidRPr="00125A9E">
        <w:rPr>
          <w:rFonts w:eastAsia="Verdana" w:cs="Times New Roman"/>
          <w:spacing w:val="1"/>
          <w:szCs w:val="24"/>
          <w:lang w:val="en-US"/>
        </w:rPr>
        <w:t xml:space="preserve"> listed below</w:t>
      </w:r>
      <w:r w:rsidRPr="00125A9E">
        <w:t xml:space="preserve">, LV costs are allocated to the fixed charge by estimating the proportion of LV network capacity used by these categories of users, and dividing the corresponding proportion of LV costs by the number of domestic and </w:t>
      </w:r>
      <w:r w:rsidRPr="00125A9E">
        <w:rPr>
          <w:rFonts w:eastAsia="Verdana" w:cs="Times New Roman"/>
          <w:spacing w:val="1"/>
          <w:szCs w:val="24"/>
          <w:lang w:val="en-US"/>
        </w:rPr>
        <w:t>non-domestic</w:t>
      </w:r>
      <w:r w:rsidRPr="00125A9E">
        <w:t xml:space="preserve"> MPANs:</w:t>
      </w:r>
    </w:p>
    <w:p w14:paraId="49D978AC" w14:textId="77777777" w:rsidR="00715A67" w:rsidRPr="00125A9E" w:rsidRDefault="00715A67" w:rsidP="003C103B">
      <w:pPr>
        <w:pStyle w:val="DCNormaParaL1"/>
        <w:numPr>
          <w:ilvl w:val="0"/>
          <w:numId w:val="36"/>
        </w:numPr>
        <w:spacing w:line="276" w:lineRule="auto"/>
      </w:pPr>
      <w:r w:rsidRPr="00125A9E">
        <w:rPr>
          <w:bCs/>
          <w:lang w:eastAsia="en-GB"/>
        </w:rPr>
        <w:t>Domestic Aggregated</w:t>
      </w:r>
    </w:p>
    <w:p w14:paraId="36F73148" w14:textId="77777777" w:rsidR="00715A67" w:rsidRPr="00125A9E" w:rsidRDefault="00715A67" w:rsidP="003C103B">
      <w:pPr>
        <w:pStyle w:val="DCNormaParaL1"/>
        <w:numPr>
          <w:ilvl w:val="0"/>
          <w:numId w:val="36"/>
        </w:numPr>
        <w:spacing w:line="276" w:lineRule="auto"/>
      </w:pPr>
      <w:r w:rsidRPr="00125A9E">
        <w:rPr>
          <w:bCs/>
          <w:lang w:eastAsia="en-GB"/>
        </w:rPr>
        <w:t>Non-Domestic Aggregated.</w:t>
      </w:r>
    </w:p>
    <w:p w14:paraId="442A65FB" w14:textId="77777777" w:rsidR="00715A67" w:rsidRPr="00125A9E" w:rsidRDefault="00715A67" w:rsidP="003C103B">
      <w:pPr>
        <w:pStyle w:val="Heading7"/>
        <w:numPr>
          <w:ilvl w:val="0"/>
          <w:numId w:val="27"/>
        </w:numPr>
        <w:ind w:left="720" w:hanging="720"/>
      </w:pPr>
      <w:r w:rsidRPr="00125A9E">
        <w:t>Not used.</w:t>
      </w:r>
    </w:p>
    <w:p w14:paraId="29972B52" w14:textId="77777777" w:rsidR="00715A67" w:rsidRPr="00125A9E" w:rsidRDefault="00715A67" w:rsidP="00715A67">
      <w:pPr>
        <w:pStyle w:val="DCSubHeading1Level2"/>
        <w:spacing w:before="240"/>
      </w:pPr>
      <w:r w:rsidRPr="00125A9E">
        <w:t>Costs associated with LV customer and HV customer levels</w:t>
      </w:r>
    </w:p>
    <w:p w14:paraId="2765BA2A" w14:textId="77777777" w:rsidR="00715A67" w:rsidRPr="00125A9E" w:rsidRDefault="00715A67" w:rsidP="003C103B">
      <w:pPr>
        <w:pStyle w:val="Heading7"/>
        <w:numPr>
          <w:ilvl w:val="0"/>
          <w:numId w:val="27"/>
        </w:numPr>
        <w:ind w:left="720" w:hanging="720"/>
      </w:pPr>
      <w:r w:rsidRPr="00125A9E">
        <w:lastRenderedPageBreak/>
        <w:t>Other expenditure allocated to the LV customer and HV customer network levels are included in the fixed charge for each tariff before revenue matching where there is such a tariff component.</w:t>
      </w:r>
    </w:p>
    <w:p w14:paraId="04A39AC7" w14:textId="77777777" w:rsidR="00715A67" w:rsidRPr="00125A9E" w:rsidRDefault="00715A67" w:rsidP="003C103B">
      <w:pPr>
        <w:pStyle w:val="Heading7"/>
        <w:numPr>
          <w:ilvl w:val="0"/>
          <w:numId w:val="27"/>
        </w:numPr>
        <w:ind w:left="720" w:hanging="720"/>
      </w:pPr>
      <w:r w:rsidRPr="00125A9E">
        <w:t xml:space="preserve">In the case of unmetered supplies, these charges are spread across all units. </w:t>
      </w:r>
    </w:p>
    <w:p w14:paraId="13757CA4" w14:textId="77777777" w:rsidR="00715A67" w:rsidRPr="00125A9E" w:rsidRDefault="00715A67" w:rsidP="00715A67">
      <w:pPr>
        <w:pStyle w:val="DCSubHeading1Level2"/>
        <w:spacing w:before="240"/>
      </w:pPr>
      <w:r w:rsidRPr="00125A9E">
        <w:t>Costs associated with reactive power flows</w:t>
      </w:r>
    </w:p>
    <w:p w14:paraId="1D3B69D6" w14:textId="77777777" w:rsidR="00715A67" w:rsidRPr="00125A9E" w:rsidRDefault="00715A67" w:rsidP="003C103B">
      <w:pPr>
        <w:pStyle w:val="Heading7"/>
        <w:numPr>
          <w:ilvl w:val="0"/>
          <w:numId w:val="27"/>
        </w:numPr>
        <w:ind w:left="720" w:hanging="720"/>
      </w:pPr>
      <w:r w:rsidRPr="00125A9E">
        <w:t>For each tariff before revenue matching and each network level, the contribution to reactive power unit charges is obtained as follows:</w:t>
      </w:r>
    </w:p>
    <w:p w14:paraId="0B57EA72" w14:textId="77777777" w:rsidR="00715A67" w:rsidRPr="00125A9E" w:rsidRDefault="00715A67" w:rsidP="003C103B">
      <w:pPr>
        <w:pStyle w:val="DCNormaParaL1"/>
        <w:numPr>
          <w:ilvl w:val="0"/>
          <w:numId w:val="37"/>
        </w:numPr>
      </w:pPr>
      <w:r w:rsidRPr="00125A9E">
        <w:t>Calculate what the contribution to a single unrestricted unit rate in p/kWh from each network level would be.</w:t>
      </w:r>
    </w:p>
    <w:p w14:paraId="46C9D7A1" w14:textId="77777777" w:rsidR="00715A67" w:rsidRPr="00125A9E" w:rsidRDefault="00715A67" w:rsidP="003C103B">
      <w:pPr>
        <w:pStyle w:val="DCNormaParaL1"/>
        <w:numPr>
          <w:ilvl w:val="0"/>
          <w:numId w:val="37"/>
        </w:numPr>
      </w:pPr>
      <w:r w:rsidRPr="00125A9E">
        <w:t>Take the absolute value.</w:t>
      </w:r>
    </w:p>
    <w:p w14:paraId="48620884" w14:textId="77777777" w:rsidR="00715A67" w:rsidRPr="00125A9E" w:rsidRDefault="00715A67" w:rsidP="003C103B">
      <w:pPr>
        <w:pStyle w:val="DCNormaParaL1"/>
        <w:numPr>
          <w:ilvl w:val="0"/>
          <w:numId w:val="37"/>
        </w:numPr>
      </w:pPr>
      <w:r w:rsidRPr="00125A9E">
        <w:t>Adjust for standing charge factors at the relevant network levels (for demand users only).</w:t>
      </w:r>
    </w:p>
    <w:p w14:paraId="73ED7F4D" w14:textId="77777777" w:rsidR="00715A67" w:rsidRPr="00125A9E" w:rsidRDefault="00715A67" w:rsidP="003C103B">
      <w:pPr>
        <w:pStyle w:val="DCNormaParaL1"/>
        <w:numPr>
          <w:ilvl w:val="0"/>
          <w:numId w:val="37"/>
        </w:numPr>
      </w:pPr>
      <w:r w:rsidRPr="00125A9E">
        <w:t>Multiply by the assumed power factor in the network model.</w:t>
      </w:r>
    </w:p>
    <w:p w14:paraId="79399485" w14:textId="77777777" w:rsidR="00715A67" w:rsidRPr="00125A9E" w:rsidRDefault="00715A67" w:rsidP="003C103B">
      <w:pPr>
        <w:pStyle w:val="DCNormaParaL1"/>
        <w:numPr>
          <w:ilvl w:val="0"/>
          <w:numId w:val="37"/>
        </w:numPr>
      </w:pPr>
      <w:r w:rsidRPr="00125A9E">
        <w:t>Multiply by the DNO Party’s estimate of the average ratio of the reactive power flow (kVAr) to network load (kVA) at the relevant network level.</w:t>
      </w:r>
    </w:p>
    <w:p w14:paraId="3103B3B8" w14:textId="77777777" w:rsidR="00715A67" w:rsidRPr="00125A9E" w:rsidRDefault="00715A67" w:rsidP="003C103B">
      <w:pPr>
        <w:pStyle w:val="Heading7"/>
        <w:numPr>
          <w:ilvl w:val="0"/>
          <w:numId w:val="27"/>
        </w:numPr>
        <w:ind w:left="720" w:hanging="720"/>
      </w:pPr>
      <w:bookmarkStart w:id="36" w:name="_Ref247537462"/>
      <w:r w:rsidRPr="00125A9E">
        <w:t>For the purpose of the calculation of reactive power unit charges, generation users are taken to make a full contribution to the reactive power flows in the network at their Entry Point and at each network level above their Entry Point.</w:t>
      </w:r>
      <w:bookmarkEnd w:id="36"/>
    </w:p>
    <w:p w14:paraId="761267FE" w14:textId="77777777" w:rsidR="00715A67" w:rsidRPr="006F7AF7" w:rsidRDefault="00715A67" w:rsidP="00715A67">
      <w:pPr>
        <w:pStyle w:val="DCHeading2"/>
        <w:rPr>
          <w:b/>
          <w:bCs/>
        </w:rPr>
      </w:pPr>
      <w:bookmarkStart w:id="37" w:name="_Toc112382754"/>
      <w:bookmarkStart w:id="38" w:name="_Toc248056226"/>
      <w:r w:rsidRPr="006F7AF7">
        <w:rPr>
          <w:b/>
          <w:bCs/>
        </w:rPr>
        <w:t>Step 3: Match revenue</w:t>
      </w:r>
      <w:bookmarkEnd w:id="37"/>
      <w:r w:rsidRPr="006F7AF7">
        <w:rPr>
          <w:b/>
          <w:bCs/>
        </w:rPr>
        <w:t>s</w:t>
      </w:r>
      <w:bookmarkEnd w:id="38"/>
    </w:p>
    <w:p w14:paraId="3B2C666C" w14:textId="77777777" w:rsidR="00715A67" w:rsidRPr="00125A9E" w:rsidRDefault="00715A67" w:rsidP="003C103B">
      <w:pPr>
        <w:pStyle w:val="Heading7"/>
        <w:numPr>
          <w:ilvl w:val="0"/>
          <w:numId w:val="27"/>
        </w:numPr>
        <w:ind w:left="720" w:hanging="720"/>
      </w:pPr>
      <w:r w:rsidRPr="00125A9E">
        <w:t>The DNO Party uses its volume forecasts to estimate the revenues that would be raised by applying the tariff before revenue matching components derived from step 2, excluding any revenues treated as excluded revenue under the price control conditions.</w:t>
      </w:r>
    </w:p>
    <w:p w14:paraId="31620D7C" w14:textId="77777777" w:rsidR="00715A67" w:rsidRPr="00125A9E" w:rsidRDefault="00715A67" w:rsidP="003C103B">
      <w:pPr>
        <w:pStyle w:val="Heading7"/>
        <w:numPr>
          <w:ilvl w:val="0"/>
          <w:numId w:val="27"/>
        </w:numPr>
        <w:ind w:left="720" w:hanging="720"/>
      </w:pPr>
      <w:r w:rsidRPr="00125A9E">
        <w:t>If any separate charging methodology is used alongside the CDCM, e.g. for EHV users, then the forecast revenues from these charges, excluding any revenues treated as excluded revenue under the price control conditions, are added to the total.</w:t>
      </w:r>
    </w:p>
    <w:p w14:paraId="19AC1621" w14:textId="77777777" w:rsidR="00715A67" w:rsidRPr="00125A9E" w:rsidRDefault="00715A67" w:rsidP="00715A67">
      <w:pPr>
        <w:pStyle w:val="BodyText"/>
        <w:ind w:left="720" w:hanging="720"/>
      </w:pPr>
      <w:r w:rsidRPr="00125A9E">
        <w:lastRenderedPageBreak/>
        <w:t>90A.</w:t>
      </w:r>
      <w:r w:rsidRPr="00125A9E">
        <w:tab/>
        <w:t>The DNO Party calculates an adjusted forecast of allowed revenues, which excludes any Eligible Bad Debt and Supplier of Last Resort pass-through costs. Such pass-through costs are taken into account in Step 5 after LDNO discounts have been applied in Step 4.</w:t>
      </w:r>
    </w:p>
    <w:p w14:paraId="79D9BFC9" w14:textId="77777777" w:rsidR="00715A67" w:rsidRDefault="00715A67" w:rsidP="003C103B">
      <w:pPr>
        <w:pStyle w:val="Heading7"/>
        <w:numPr>
          <w:ilvl w:val="0"/>
          <w:numId w:val="27"/>
        </w:numPr>
        <w:ind w:left="720" w:hanging="720"/>
      </w:pPr>
      <w:r w:rsidRPr="00125A9E">
        <w:t>If the adjusted forecast of allowed revenue exceeds the estimate of relevant revenues, then the difference is a residual shortfall.  If the estimate of relevant revenues exceeds the adjusted forecast of allowed revenue, then the difference is a residual surplus.</w:t>
      </w:r>
    </w:p>
    <w:p w14:paraId="319F6D05" w14:textId="77777777" w:rsidR="00715A67" w:rsidRPr="00125A9E" w:rsidRDefault="00715A67" w:rsidP="003C103B">
      <w:pPr>
        <w:pStyle w:val="Heading7"/>
        <w:numPr>
          <w:ilvl w:val="0"/>
          <w:numId w:val="27"/>
        </w:numPr>
        <w:ind w:left="720" w:hanging="720"/>
      </w:pPr>
      <w:bookmarkStart w:id="39" w:name="_Hlk33798272"/>
      <w:r w:rsidRPr="00125A9E">
        <w:t xml:space="preserve">Revenue matching is achieved by: </w:t>
      </w:r>
      <w:bookmarkEnd w:id="39"/>
    </w:p>
    <w:p w14:paraId="4C261AFA" w14:textId="77777777" w:rsidR="00715A67" w:rsidRPr="00125A9E" w:rsidRDefault="00715A67" w:rsidP="003C103B">
      <w:pPr>
        <w:pStyle w:val="BodyText"/>
        <w:numPr>
          <w:ilvl w:val="0"/>
          <w:numId w:val="53"/>
        </w:numPr>
        <w:spacing w:after="240"/>
        <w:jc w:val="both"/>
      </w:pPr>
      <w:r w:rsidRPr="00125A9E">
        <w:t xml:space="preserve">apportioning the total value of the residual surplus or residual shortfall to be returned or recovered respectively, via a fixed charge to </w:t>
      </w:r>
      <w:r>
        <w:t xml:space="preserve">(i) the domestic LV-connected charging band and (ii) the </w:t>
      </w:r>
      <w:r w:rsidRPr="00125A9E">
        <w:t>specific charging bands set out in paragraph 2.4 of Schedule 32 on the basis of (</w:t>
      </w:r>
      <w:r>
        <w:t>A</w:t>
      </w:r>
      <w:r w:rsidRPr="00125A9E">
        <w:t>) the aggregated consumption of all Final Demand Sites in that band (including the consumption of any Related MPANs where applicable), relative to (</w:t>
      </w:r>
      <w:r>
        <w:t>B</w:t>
      </w:r>
      <w:r w:rsidRPr="00125A9E">
        <w:t xml:space="preserve">) the combined total net consumption for all Final Demand Sites (including the consumption of any Related MPANs where applicable) plus the total consumption for unmetered customers. </w:t>
      </w:r>
    </w:p>
    <w:p w14:paraId="6CE5D191" w14:textId="77777777" w:rsidR="00715A67" w:rsidRPr="00125A9E" w:rsidRDefault="00715A67" w:rsidP="003C103B">
      <w:pPr>
        <w:pStyle w:val="BodyText"/>
        <w:numPr>
          <w:ilvl w:val="0"/>
          <w:numId w:val="53"/>
        </w:numPr>
        <w:spacing w:after="240"/>
        <w:jc w:val="both"/>
      </w:pPr>
      <w:r w:rsidRPr="00125A9E">
        <w:t>The allocated proportion of the residual value to each charging band will then be divided equally among all Final Demand Sites within that charging band, resulting in the same level of residual fixed charge.</w:t>
      </w:r>
    </w:p>
    <w:p w14:paraId="47A5A555" w14:textId="77777777" w:rsidR="00715A67" w:rsidRPr="00125A9E" w:rsidRDefault="00715A67" w:rsidP="003C103B">
      <w:pPr>
        <w:pStyle w:val="DCNormParabulletptL2"/>
        <w:numPr>
          <w:ilvl w:val="0"/>
          <w:numId w:val="53"/>
        </w:numPr>
      </w:pPr>
      <w:bookmarkStart w:id="40" w:name="_Toc99697941"/>
      <w:bookmarkStart w:id="41" w:name="_Toc123659863"/>
      <w:bookmarkStart w:id="42" w:name="_Toc129343553"/>
      <w:r w:rsidRPr="00125A9E">
        <w:t xml:space="preserve">Residual charges for each Final Demand Site will be applied as a fixed charge adder (p/Final Demand Site/day) calculated as follows: the revenue surplus or shortfall (in pence) to be recovered for the band that the Final Demand Site is in; divided by the </w:t>
      </w:r>
      <w:r w:rsidRPr="00125A9E">
        <w:rPr>
          <w:rFonts w:cs="Times New Roman"/>
          <w:szCs w:val="24"/>
        </w:rPr>
        <w:t xml:space="preserve">total number of </w:t>
      </w:r>
      <w:r w:rsidRPr="00125A9E">
        <w:t>Final Demand Sites in that band; divided by days in the charging year.</w:t>
      </w:r>
      <w:bookmarkEnd w:id="40"/>
      <w:bookmarkEnd w:id="41"/>
      <w:bookmarkEnd w:id="42"/>
    </w:p>
    <w:p w14:paraId="38C478E2" w14:textId="77777777" w:rsidR="00715A67" w:rsidRDefault="00715A67" w:rsidP="00715A67">
      <w:pPr>
        <w:pStyle w:val="BodyText"/>
        <w:ind w:left="720" w:hanging="720"/>
      </w:pPr>
      <w:r w:rsidRPr="00125A9E">
        <w:t>92A.</w:t>
      </w:r>
      <w:r w:rsidRPr="00125A9E">
        <w:tab/>
        <w:t>In order to calculate all-the-way tariffs, residual charges are added to the tariffs before revenue matching as shown in the table below.</w:t>
      </w:r>
      <w:r>
        <w:br w:type="page"/>
      </w:r>
    </w:p>
    <w:tbl>
      <w:tblPr>
        <w:tblStyle w:val="GridTable4-Accent31"/>
        <w:tblW w:w="0" w:type="auto"/>
        <w:jc w:val="center"/>
        <w:tblCellMar>
          <w:left w:w="28" w:type="dxa"/>
          <w:right w:w="28" w:type="dxa"/>
        </w:tblCellMar>
        <w:tblLook w:val="06A0" w:firstRow="1" w:lastRow="0" w:firstColumn="1" w:lastColumn="0" w:noHBand="1" w:noVBand="1"/>
      </w:tblPr>
      <w:tblGrid>
        <w:gridCol w:w="2485"/>
        <w:gridCol w:w="2373"/>
        <w:gridCol w:w="4161"/>
      </w:tblGrid>
      <w:tr w:rsidR="00715A67" w:rsidRPr="00125A9E" w14:paraId="7DFB90DA" w14:textId="77777777" w:rsidTr="00CE36E1">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645E491F" w14:textId="77777777" w:rsidR="00715A67" w:rsidRPr="00DA64BE" w:rsidRDefault="00715A67" w:rsidP="00CE36E1">
            <w:pPr>
              <w:pStyle w:val="DCUSATabletextnumbers"/>
              <w:rPr>
                <w:b/>
              </w:rPr>
            </w:pPr>
            <w:r w:rsidRPr="00DA64BE">
              <w:rPr>
                <w:b/>
              </w:rPr>
              <w:lastRenderedPageBreak/>
              <w:t>Tariff before revenue matching</w:t>
            </w:r>
          </w:p>
        </w:tc>
        <w:tc>
          <w:tcPr>
            <w:tcW w:w="0" w:type="auto"/>
            <w:vAlign w:val="center"/>
          </w:tcPr>
          <w:p w14:paraId="10280DFF" w14:textId="77777777" w:rsidR="00715A67" w:rsidRPr="00DA64BE" w:rsidRDefault="00715A67" w:rsidP="00CE36E1">
            <w:pPr>
              <w:pStyle w:val="DCUSATabletextnumbers"/>
              <w:cnfStyle w:val="100000000000" w:firstRow="1" w:lastRow="0" w:firstColumn="0" w:lastColumn="0" w:oddVBand="0" w:evenVBand="0" w:oddHBand="0" w:evenHBand="0" w:firstRowFirstColumn="0" w:firstRowLastColumn="0" w:lastRowFirstColumn="0" w:lastRowLastColumn="0"/>
              <w:rPr>
                <w:b/>
              </w:rPr>
            </w:pPr>
            <w:r w:rsidRPr="00DA64BE">
              <w:rPr>
                <w:b/>
              </w:rPr>
              <w:t>All-the-way Tariff</w:t>
            </w:r>
          </w:p>
        </w:tc>
        <w:tc>
          <w:tcPr>
            <w:tcW w:w="0" w:type="auto"/>
            <w:vAlign w:val="center"/>
          </w:tcPr>
          <w:p w14:paraId="6BAD9A0B" w14:textId="77777777" w:rsidR="00715A67" w:rsidRPr="00DA64BE" w:rsidRDefault="00715A67" w:rsidP="00CE36E1">
            <w:pPr>
              <w:pStyle w:val="DCUSATabletextnumbers"/>
              <w:cnfStyle w:val="100000000000" w:firstRow="1" w:lastRow="0" w:firstColumn="0" w:lastColumn="0" w:oddVBand="0" w:evenVBand="0" w:oddHBand="0" w:evenHBand="0" w:firstRowFirstColumn="0" w:firstRowLastColumn="0" w:lastRowFirstColumn="0" w:lastRowLastColumn="0"/>
              <w:rPr>
                <w:b/>
              </w:rPr>
            </w:pPr>
            <w:r w:rsidRPr="00DA64BE">
              <w:rPr>
                <w:b/>
              </w:rPr>
              <w:t>Residual Charge</w:t>
            </w:r>
          </w:p>
        </w:tc>
      </w:tr>
      <w:tr w:rsidR="00715A67" w:rsidRPr="00125A9E" w14:paraId="04D85D45"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36F0FAF3" w14:textId="77777777" w:rsidR="00715A67" w:rsidRPr="00DA64BE" w:rsidRDefault="00715A67" w:rsidP="00CE36E1">
            <w:pPr>
              <w:pStyle w:val="DCUSATableText"/>
            </w:pPr>
            <w:r w:rsidRPr="00DA64BE">
              <w:t>Domestic Aggregated</w:t>
            </w:r>
          </w:p>
        </w:tc>
        <w:tc>
          <w:tcPr>
            <w:tcW w:w="0" w:type="auto"/>
            <w:vAlign w:val="center"/>
          </w:tcPr>
          <w:p w14:paraId="55D80A94"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Domestic Aggregated with Residual</w:t>
            </w:r>
          </w:p>
        </w:tc>
        <w:tc>
          <w:tcPr>
            <w:tcW w:w="0" w:type="auto"/>
            <w:vAlign w:val="center"/>
          </w:tcPr>
          <w:p w14:paraId="5C1AA27C"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Domestic LV-connected Charging Band</w:t>
            </w:r>
          </w:p>
        </w:tc>
      </w:tr>
      <w:tr w:rsidR="00715A67" w:rsidRPr="00125A9E" w14:paraId="7B02D942"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7B7EDAF5" w14:textId="77777777" w:rsidR="00715A67" w:rsidRPr="00DA64BE" w:rsidRDefault="00715A67" w:rsidP="00CE36E1">
            <w:pPr>
              <w:pStyle w:val="DCUSATableText"/>
            </w:pPr>
            <w:r w:rsidRPr="00DA64BE">
              <w:t>Domestic Aggregated (Related MPAN)</w:t>
            </w:r>
          </w:p>
        </w:tc>
        <w:tc>
          <w:tcPr>
            <w:tcW w:w="0" w:type="auto"/>
            <w:vAlign w:val="center"/>
          </w:tcPr>
          <w:p w14:paraId="4CA2E05D"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Domestic Aggregated (Related MPAN)</w:t>
            </w:r>
          </w:p>
        </w:tc>
        <w:tc>
          <w:tcPr>
            <w:tcW w:w="0" w:type="auto"/>
            <w:vAlign w:val="center"/>
          </w:tcPr>
          <w:p w14:paraId="1F863743"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None</w:t>
            </w:r>
          </w:p>
        </w:tc>
      </w:tr>
      <w:tr w:rsidR="00715A67" w:rsidRPr="00125A9E" w14:paraId="64DBF924"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3755A39A" w14:textId="77777777" w:rsidR="00715A67" w:rsidRPr="00DA64BE" w:rsidRDefault="00715A67" w:rsidP="00CE36E1">
            <w:pPr>
              <w:pStyle w:val="DCUSATableText"/>
            </w:pPr>
            <w:r w:rsidRPr="00DA64BE">
              <w:t>Non-Domestic Aggregated</w:t>
            </w:r>
          </w:p>
        </w:tc>
        <w:tc>
          <w:tcPr>
            <w:tcW w:w="0" w:type="auto"/>
            <w:vAlign w:val="center"/>
          </w:tcPr>
          <w:p w14:paraId="6B7210B4"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Aggregated No Residual</w:t>
            </w:r>
          </w:p>
        </w:tc>
        <w:tc>
          <w:tcPr>
            <w:tcW w:w="0" w:type="auto"/>
            <w:vAlign w:val="center"/>
          </w:tcPr>
          <w:p w14:paraId="11F7A75B"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None</w:t>
            </w:r>
          </w:p>
        </w:tc>
      </w:tr>
      <w:tr w:rsidR="00715A67" w:rsidRPr="00125A9E" w14:paraId="63D17537"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65F1C4ED" w14:textId="77777777" w:rsidR="00715A67" w:rsidRPr="00DA64BE" w:rsidRDefault="00715A67" w:rsidP="00CE36E1">
            <w:pPr>
              <w:pStyle w:val="DCUSATableText"/>
            </w:pPr>
          </w:p>
        </w:tc>
        <w:tc>
          <w:tcPr>
            <w:tcW w:w="0" w:type="auto"/>
            <w:vAlign w:val="center"/>
          </w:tcPr>
          <w:p w14:paraId="071C92B1"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Aggregated Band 1</w:t>
            </w:r>
          </w:p>
        </w:tc>
        <w:tc>
          <w:tcPr>
            <w:tcW w:w="0" w:type="auto"/>
            <w:vAlign w:val="center"/>
          </w:tcPr>
          <w:p w14:paraId="6E343490"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LV connected without a MIC as a basis for its current charge (Charging Band 1)</w:t>
            </w:r>
          </w:p>
        </w:tc>
      </w:tr>
      <w:tr w:rsidR="00715A67" w:rsidRPr="00125A9E" w14:paraId="7801DA2B"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758AB763" w14:textId="77777777" w:rsidR="00715A67" w:rsidRPr="00DA64BE" w:rsidRDefault="00715A67" w:rsidP="00CE36E1">
            <w:pPr>
              <w:pStyle w:val="DCUSATableText"/>
            </w:pPr>
          </w:p>
        </w:tc>
        <w:tc>
          <w:tcPr>
            <w:tcW w:w="0" w:type="auto"/>
            <w:vAlign w:val="center"/>
          </w:tcPr>
          <w:p w14:paraId="65AA4D32"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Aggregated Band 2</w:t>
            </w:r>
          </w:p>
        </w:tc>
        <w:tc>
          <w:tcPr>
            <w:tcW w:w="0" w:type="auto"/>
            <w:vAlign w:val="center"/>
          </w:tcPr>
          <w:p w14:paraId="5160574C"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LV connected without a MIC as a basis for its current charge (Charging Band 2)</w:t>
            </w:r>
          </w:p>
        </w:tc>
      </w:tr>
      <w:tr w:rsidR="00715A67" w:rsidRPr="00125A9E" w14:paraId="6E88ECD5"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7A1BA279" w14:textId="77777777" w:rsidR="00715A67" w:rsidRPr="00DA64BE" w:rsidRDefault="00715A67" w:rsidP="00CE36E1">
            <w:pPr>
              <w:pStyle w:val="DCUSATableText"/>
            </w:pPr>
          </w:p>
        </w:tc>
        <w:tc>
          <w:tcPr>
            <w:tcW w:w="0" w:type="auto"/>
            <w:vAlign w:val="center"/>
          </w:tcPr>
          <w:p w14:paraId="1134E9BB"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Aggregated Band 3</w:t>
            </w:r>
          </w:p>
        </w:tc>
        <w:tc>
          <w:tcPr>
            <w:tcW w:w="0" w:type="auto"/>
            <w:vAlign w:val="center"/>
          </w:tcPr>
          <w:p w14:paraId="35F76275"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LV connected without a MIC as a basis for its current charge (Charging Band 3)</w:t>
            </w:r>
          </w:p>
        </w:tc>
      </w:tr>
      <w:tr w:rsidR="00715A67" w:rsidRPr="00125A9E" w14:paraId="04E9FF0E"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15F2886A" w14:textId="77777777" w:rsidR="00715A67" w:rsidRPr="00DA64BE" w:rsidRDefault="00715A67" w:rsidP="00CE36E1">
            <w:pPr>
              <w:pStyle w:val="DCUSATableText"/>
            </w:pPr>
          </w:p>
        </w:tc>
        <w:tc>
          <w:tcPr>
            <w:tcW w:w="0" w:type="auto"/>
            <w:vAlign w:val="center"/>
          </w:tcPr>
          <w:p w14:paraId="146806AE"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Aggregated Band 4</w:t>
            </w:r>
          </w:p>
        </w:tc>
        <w:tc>
          <w:tcPr>
            <w:tcW w:w="0" w:type="auto"/>
            <w:vAlign w:val="center"/>
          </w:tcPr>
          <w:p w14:paraId="75D4EF37"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LV connected without a MIC as a basis for its current charge (Charging Band 4)</w:t>
            </w:r>
          </w:p>
        </w:tc>
      </w:tr>
      <w:tr w:rsidR="00715A67" w:rsidRPr="00125A9E" w14:paraId="34F6F80D"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1FEA691F" w14:textId="77777777" w:rsidR="00715A67" w:rsidRPr="00DA64BE" w:rsidRDefault="00715A67" w:rsidP="00CE36E1">
            <w:pPr>
              <w:pStyle w:val="DCUSATableText"/>
            </w:pPr>
            <w:r w:rsidRPr="00DA64BE">
              <w:t>Non-Domestic Aggregated (Related MPAN)</w:t>
            </w:r>
          </w:p>
        </w:tc>
        <w:tc>
          <w:tcPr>
            <w:tcW w:w="0" w:type="auto"/>
            <w:vAlign w:val="center"/>
          </w:tcPr>
          <w:p w14:paraId="7ECF841A"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Aggregated (Related MPAN)</w:t>
            </w:r>
          </w:p>
        </w:tc>
        <w:tc>
          <w:tcPr>
            <w:tcW w:w="0" w:type="auto"/>
            <w:vAlign w:val="center"/>
          </w:tcPr>
          <w:p w14:paraId="7A0BE256"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None</w:t>
            </w:r>
          </w:p>
        </w:tc>
      </w:tr>
      <w:tr w:rsidR="00715A67" w:rsidRPr="00125A9E" w14:paraId="7B41DFE7"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0196D97A" w14:textId="77777777" w:rsidR="00715A67" w:rsidRPr="00DA64BE" w:rsidRDefault="00715A67" w:rsidP="00CE36E1">
            <w:pPr>
              <w:pStyle w:val="DCUSATableText"/>
            </w:pPr>
            <w:r w:rsidRPr="00DA64BE">
              <w:t>LV Site Specific</w:t>
            </w:r>
          </w:p>
        </w:tc>
        <w:tc>
          <w:tcPr>
            <w:tcW w:w="0" w:type="auto"/>
            <w:vAlign w:val="center"/>
          </w:tcPr>
          <w:p w14:paraId="1321CD21"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LV Site Specific No Residual</w:t>
            </w:r>
          </w:p>
        </w:tc>
        <w:tc>
          <w:tcPr>
            <w:tcW w:w="0" w:type="auto"/>
            <w:vAlign w:val="center"/>
          </w:tcPr>
          <w:p w14:paraId="12C71A1F"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None</w:t>
            </w:r>
          </w:p>
        </w:tc>
      </w:tr>
      <w:tr w:rsidR="00715A67" w:rsidRPr="00125A9E" w14:paraId="1DA42694"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293791CD" w14:textId="77777777" w:rsidR="00715A67" w:rsidRPr="00DA64BE" w:rsidRDefault="00715A67" w:rsidP="00CE36E1">
            <w:pPr>
              <w:pStyle w:val="DCUSATableText"/>
            </w:pPr>
          </w:p>
        </w:tc>
        <w:tc>
          <w:tcPr>
            <w:tcW w:w="0" w:type="auto"/>
            <w:vAlign w:val="center"/>
          </w:tcPr>
          <w:p w14:paraId="53E11E7E"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LV Site Specific Band 1</w:t>
            </w:r>
          </w:p>
        </w:tc>
        <w:tc>
          <w:tcPr>
            <w:tcW w:w="0" w:type="auto"/>
            <w:vAlign w:val="center"/>
          </w:tcPr>
          <w:p w14:paraId="7E5BAA60"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LV connected with a MIC as a basis for its current charge (Charging Band 1)</w:t>
            </w:r>
          </w:p>
        </w:tc>
      </w:tr>
      <w:tr w:rsidR="00715A67" w:rsidRPr="00125A9E" w14:paraId="729EC3AE"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3D68BF6D" w14:textId="77777777" w:rsidR="00715A67" w:rsidRPr="00DA64BE" w:rsidRDefault="00715A67" w:rsidP="00CE36E1">
            <w:pPr>
              <w:pStyle w:val="DCUSATableText"/>
            </w:pPr>
          </w:p>
        </w:tc>
        <w:tc>
          <w:tcPr>
            <w:tcW w:w="0" w:type="auto"/>
            <w:vAlign w:val="center"/>
          </w:tcPr>
          <w:p w14:paraId="76849342"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LV Site Specific Band 2</w:t>
            </w:r>
          </w:p>
        </w:tc>
        <w:tc>
          <w:tcPr>
            <w:tcW w:w="0" w:type="auto"/>
            <w:vAlign w:val="center"/>
          </w:tcPr>
          <w:p w14:paraId="571242F0"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LV connected with a MIC as a basis for its current charge (Charging Band 2)</w:t>
            </w:r>
          </w:p>
        </w:tc>
      </w:tr>
      <w:tr w:rsidR="00715A67" w:rsidRPr="00125A9E" w14:paraId="1A756E67"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4FC5E9E3" w14:textId="77777777" w:rsidR="00715A67" w:rsidRPr="00DA64BE" w:rsidRDefault="00715A67" w:rsidP="00CE36E1">
            <w:pPr>
              <w:pStyle w:val="DCUSATableText"/>
            </w:pPr>
          </w:p>
        </w:tc>
        <w:tc>
          <w:tcPr>
            <w:tcW w:w="0" w:type="auto"/>
            <w:vAlign w:val="center"/>
          </w:tcPr>
          <w:p w14:paraId="76AA9715"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LV Site Specific Band 3</w:t>
            </w:r>
          </w:p>
        </w:tc>
        <w:tc>
          <w:tcPr>
            <w:tcW w:w="0" w:type="auto"/>
            <w:vAlign w:val="center"/>
          </w:tcPr>
          <w:p w14:paraId="0972F6DF"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LV connected with a MIC as a basis for its current charge (Charging Band 3)</w:t>
            </w:r>
          </w:p>
        </w:tc>
      </w:tr>
      <w:tr w:rsidR="00715A67" w:rsidRPr="00125A9E" w14:paraId="27571261"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26193166" w14:textId="77777777" w:rsidR="00715A67" w:rsidRPr="00DA64BE" w:rsidRDefault="00715A67" w:rsidP="00CE36E1">
            <w:pPr>
              <w:pStyle w:val="DCUSATableText"/>
            </w:pPr>
          </w:p>
        </w:tc>
        <w:tc>
          <w:tcPr>
            <w:tcW w:w="0" w:type="auto"/>
            <w:vAlign w:val="center"/>
          </w:tcPr>
          <w:p w14:paraId="2F88D093"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LV Site Specific Band 4</w:t>
            </w:r>
          </w:p>
        </w:tc>
        <w:tc>
          <w:tcPr>
            <w:tcW w:w="0" w:type="auto"/>
            <w:vAlign w:val="center"/>
          </w:tcPr>
          <w:p w14:paraId="2EB66BEC"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LV connected with a MIC as a basis for its current charge (Charging Band 4)</w:t>
            </w:r>
          </w:p>
        </w:tc>
      </w:tr>
      <w:tr w:rsidR="00715A67" w:rsidRPr="00125A9E" w14:paraId="3933C50C"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5268DE51" w14:textId="77777777" w:rsidR="00715A67" w:rsidRPr="00DA64BE" w:rsidRDefault="00715A67" w:rsidP="00CE36E1">
            <w:pPr>
              <w:pStyle w:val="DCUSATableText"/>
            </w:pPr>
            <w:r w:rsidRPr="00DA64BE">
              <w:t>LV Sub Site Specific</w:t>
            </w:r>
          </w:p>
        </w:tc>
        <w:tc>
          <w:tcPr>
            <w:tcW w:w="0" w:type="auto"/>
            <w:vAlign w:val="center"/>
          </w:tcPr>
          <w:p w14:paraId="1C25A36B"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LV Sub Site Specific No Residual</w:t>
            </w:r>
          </w:p>
        </w:tc>
        <w:tc>
          <w:tcPr>
            <w:tcW w:w="0" w:type="auto"/>
            <w:vAlign w:val="center"/>
          </w:tcPr>
          <w:p w14:paraId="6AFAF91D"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None</w:t>
            </w:r>
          </w:p>
        </w:tc>
      </w:tr>
      <w:tr w:rsidR="00715A67" w:rsidRPr="00125A9E" w14:paraId="7BF10A65"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121B2C69" w14:textId="77777777" w:rsidR="00715A67" w:rsidRPr="00DA64BE" w:rsidRDefault="00715A67" w:rsidP="00CE36E1">
            <w:pPr>
              <w:pStyle w:val="DCUSATableText"/>
            </w:pPr>
          </w:p>
        </w:tc>
        <w:tc>
          <w:tcPr>
            <w:tcW w:w="0" w:type="auto"/>
            <w:vAlign w:val="center"/>
          </w:tcPr>
          <w:p w14:paraId="378383D3"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LV Sub Site Specific Band 1</w:t>
            </w:r>
          </w:p>
        </w:tc>
        <w:tc>
          <w:tcPr>
            <w:tcW w:w="0" w:type="auto"/>
            <w:vAlign w:val="center"/>
          </w:tcPr>
          <w:p w14:paraId="4B64FAA9"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LV connected with a MIC as a basis for its current charge (Charging Band 1)</w:t>
            </w:r>
          </w:p>
        </w:tc>
      </w:tr>
      <w:tr w:rsidR="00715A67" w:rsidRPr="00125A9E" w14:paraId="3629968E"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6928BF32" w14:textId="77777777" w:rsidR="00715A67" w:rsidRPr="00DA64BE" w:rsidRDefault="00715A67" w:rsidP="00CE36E1">
            <w:pPr>
              <w:pStyle w:val="DCUSATableText"/>
            </w:pPr>
          </w:p>
        </w:tc>
        <w:tc>
          <w:tcPr>
            <w:tcW w:w="0" w:type="auto"/>
            <w:vAlign w:val="center"/>
          </w:tcPr>
          <w:p w14:paraId="5B3BE0C4"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LV Sub Site Specific Band 2</w:t>
            </w:r>
          </w:p>
        </w:tc>
        <w:tc>
          <w:tcPr>
            <w:tcW w:w="0" w:type="auto"/>
            <w:vAlign w:val="center"/>
          </w:tcPr>
          <w:p w14:paraId="232AA5DB"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LV connected with a MIC as a basis for its current charge (Charging Band 2)</w:t>
            </w:r>
          </w:p>
        </w:tc>
      </w:tr>
      <w:tr w:rsidR="00715A67" w:rsidRPr="00125A9E" w14:paraId="60FB490F"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748190D0" w14:textId="77777777" w:rsidR="00715A67" w:rsidRPr="00DA64BE" w:rsidRDefault="00715A67" w:rsidP="00CE36E1">
            <w:pPr>
              <w:pStyle w:val="DCUSATableText"/>
            </w:pPr>
          </w:p>
        </w:tc>
        <w:tc>
          <w:tcPr>
            <w:tcW w:w="0" w:type="auto"/>
            <w:vAlign w:val="center"/>
          </w:tcPr>
          <w:p w14:paraId="299D637D"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LV Sub Site Specific Band 3</w:t>
            </w:r>
          </w:p>
        </w:tc>
        <w:tc>
          <w:tcPr>
            <w:tcW w:w="0" w:type="auto"/>
            <w:vAlign w:val="center"/>
          </w:tcPr>
          <w:p w14:paraId="15FE89DB"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LV connected with a MIC as a basis for its current charge (Charging Band 3)</w:t>
            </w:r>
          </w:p>
        </w:tc>
      </w:tr>
      <w:tr w:rsidR="00715A67" w:rsidRPr="00125A9E" w14:paraId="2FBA6F40"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232EAEA0" w14:textId="77777777" w:rsidR="00715A67" w:rsidRPr="00DA64BE" w:rsidRDefault="00715A67" w:rsidP="00CE36E1">
            <w:pPr>
              <w:pStyle w:val="DCUSATableText"/>
            </w:pPr>
          </w:p>
        </w:tc>
        <w:tc>
          <w:tcPr>
            <w:tcW w:w="0" w:type="auto"/>
            <w:vAlign w:val="center"/>
          </w:tcPr>
          <w:p w14:paraId="50EDF25C"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LV Sub Site Specific Band 4</w:t>
            </w:r>
          </w:p>
        </w:tc>
        <w:tc>
          <w:tcPr>
            <w:tcW w:w="0" w:type="auto"/>
            <w:vAlign w:val="center"/>
          </w:tcPr>
          <w:p w14:paraId="5377A324"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LV connected with a MIC as a basis for its current charge (Charging Band 4)</w:t>
            </w:r>
          </w:p>
        </w:tc>
      </w:tr>
      <w:tr w:rsidR="00715A67" w:rsidRPr="00125A9E" w14:paraId="09F540B7"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restart"/>
            <w:vAlign w:val="center"/>
          </w:tcPr>
          <w:p w14:paraId="1E4AB58E" w14:textId="77777777" w:rsidR="00715A67" w:rsidRPr="00DA64BE" w:rsidRDefault="00715A67" w:rsidP="00CE36E1">
            <w:pPr>
              <w:pStyle w:val="DCUSATableText"/>
            </w:pPr>
            <w:r w:rsidRPr="00DA64BE">
              <w:t>HV Site Specific</w:t>
            </w:r>
          </w:p>
        </w:tc>
        <w:tc>
          <w:tcPr>
            <w:tcW w:w="0" w:type="auto"/>
            <w:vAlign w:val="center"/>
          </w:tcPr>
          <w:p w14:paraId="3323D11E"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HV Site Specific No Residual</w:t>
            </w:r>
          </w:p>
        </w:tc>
        <w:tc>
          <w:tcPr>
            <w:tcW w:w="0" w:type="auto"/>
            <w:vAlign w:val="center"/>
          </w:tcPr>
          <w:p w14:paraId="001A3F26"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None</w:t>
            </w:r>
          </w:p>
        </w:tc>
      </w:tr>
      <w:tr w:rsidR="00715A67" w:rsidRPr="00125A9E" w14:paraId="683B4AF7"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20C070E5" w14:textId="77777777" w:rsidR="00715A67" w:rsidRPr="00DA64BE" w:rsidRDefault="00715A67" w:rsidP="00CE36E1">
            <w:pPr>
              <w:pStyle w:val="DCUSATableText"/>
            </w:pPr>
          </w:p>
        </w:tc>
        <w:tc>
          <w:tcPr>
            <w:tcW w:w="0" w:type="auto"/>
            <w:vAlign w:val="center"/>
          </w:tcPr>
          <w:p w14:paraId="11B7BCD4"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HV Site Specific Band 1</w:t>
            </w:r>
          </w:p>
        </w:tc>
        <w:tc>
          <w:tcPr>
            <w:tcW w:w="0" w:type="auto"/>
            <w:vAlign w:val="center"/>
          </w:tcPr>
          <w:p w14:paraId="50D3CBB9"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HV connected with a MIC as a basis for its current charge (Charging Band 1)</w:t>
            </w:r>
          </w:p>
        </w:tc>
      </w:tr>
      <w:tr w:rsidR="00715A67" w:rsidRPr="00125A9E" w14:paraId="4D8BC63A"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45B7C44A" w14:textId="77777777" w:rsidR="00715A67" w:rsidRPr="00DA64BE" w:rsidRDefault="00715A67" w:rsidP="00CE36E1">
            <w:pPr>
              <w:pStyle w:val="DCUSATableText"/>
            </w:pPr>
          </w:p>
        </w:tc>
        <w:tc>
          <w:tcPr>
            <w:tcW w:w="0" w:type="auto"/>
            <w:vAlign w:val="center"/>
          </w:tcPr>
          <w:p w14:paraId="35F22D90"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HV Site Specific Band 2</w:t>
            </w:r>
          </w:p>
        </w:tc>
        <w:tc>
          <w:tcPr>
            <w:tcW w:w="0" w:type="auto"/>
            <w:vAlign w:val="center"/>
          </w:tcPr>
          <w:p w14:paraId="26CACF9F"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HV connected with a MIC as a basis for its current charge (Charging Band 2)</w:t>
            </w:r>
          </w:p>
        </w:tc>
      </w:tr>
      <w:tr w:rsidR="00715A67" w:rsidRPr="00125A9E" w14:paraId="69FC8089"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06407325" w14:textId="77777777" w:rsidR="00715A67" w:rsidRPr="00DA64BE" w:rsidRDefault="00715A67" w:rsidP="00CE36E1">
            <w:pPr>
              <w:pStyle w:val="DCUSATableText"/>
            </w:pPr>
          </w:p>
        </w:tc>
        <w:tc>
          <w:tcPr>
            <w:tcW w:w="0" w:type="auto"/>
            <w:vAlign w:val="center"/>
          </w:tcPr>
          <w:p w14:paraId="718DFE46"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HV Site Specific Band 3</w:t>
            </w:r>
          </w:p>
        </w:tc>
        <w:tc>
          <w:tcPr>
            <w:tcW w:w="0" w:type="auto"/>
            <w:vAlign w:val="center"/>
          </w:tcPr>
          <w:p w14:paraId="6F60A73B"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HV connected with a MIC as a basis for its current charge (Charging Band 3)</w:t>
            </w:r>
          </w:p>
        </w:tc>
      </w:tr>
      <w:tr w:rsidR="00715A67" w:rsidRPr="00125A9E" w14:paraId="779F4CA4"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tcPr>
          <w:p w14:paraId="16DBFC96" w14:textId="77777777" w:rsidR="00715A67" w:rsidRPr="00DA64BE" w:rsidRDefault="00715A67" w:rsidP="00CE36E1">
            <w:pPr>
              <w:pStyle w:val="DCUSATableText"/>
            </w:pPr>
          </w:p>
        </w:tc>
        <w:tc>
          <w:tcPr>
            <w:tcW w:w="0" w:type="auto"/>
            <w:vAlign w:val="center"/>
          </w:tcPr>
          <w:p w14:paraId="1075C0CA"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HV Site Specific Band 4</w:t>
            </w:r>
          </w:p>
        </w:tc>
        <w:tc>
          <w:tcPr>
            <w:tcW w:w="0" w:type="auto"/>
            <w:vAlign w:val="center"/>
          </w:tcPr>
          <w:p w14:paraId="1071C500"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Non-domestic HV connected with a MIC as a basis for its current charge (Charging Band 4)</w:t>
            </w:r>
          </w:p>
        </w:tc>
      </w:tr>
      <w:tr w:rsidR="00715A67" w:rsidRPr="00125A9E" w14:paraId="5AEA6969" w14:textId="77777777" w:rsidTr="00CE36E1">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354C1FE6" w14:textId="77777777" w:rsidR="00715A67" w:rsidRPr="00DA64BE" w:rsidRDefault="00715A67" w:rsidP="00CE36E1">
            <w:pPr>
              <w:pStyle w:val="DCUSATableText"/>
            </w:pPr>
            <w:r w:rsidRPr="00DA64BE">
              <w:t>Unmetered Supplies</w:t>
            </w:r>
          </w:p>
        </w:tc>
        <w:tc>
          <w:tcPr>
            <w:tcW w:w="0" w:type="auto"/>
            <w:vAlign w:val="center"/>
          </w:tcPr>
          <w:p w14:paraId="447078D2"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Unmetered Supplies</w:t>
            </w:r>
          </w:p>
        </w:tc>
        <w:tc>
          <w:tcPr>
            <w:tcW w:w="0" w:type="auto"/>
            <w:vAlign w:val="center"/>
          </w:tcPr>
          <w:p w14:paraId="29D7E7F5" w14:textId="77777777" w:rsidR="00715A67" w:rsidRPr="00DA64BE" w:rsidRDefault="00715A67" w:rsidP="00CE36E1">
            <w:pPr>
              <w:pStyle w:val="DCUSATableText"/>
              <w:cnfStyle w:val="000000000000" w:firstRow="0" w:lastRow="0" w:firstColumn="0" w:lastColumn="0" w:oddVBand="0" w:evenVBand="0" w:oddHBand="0" w:evenHBand="0" w:firstRowFirstColumn="0" w:firstRowLastColumn="0" w:lastRowFirstColumn="0" w:lastRowLastColumn="0"/>
            </w:pPr>
            <w:r w:rsidRPr="00DA64BE">
              <w:t>Unmetered Supplies</w:t>
            </w:r>
          </w:p>
        </w:tc>
      </w:tr>
    </w:tbl>
    <w:p w14:paraId="6DDABEF4" w14:textId="77777777" w:rsidR="00715A67" w:rsidRPr="00125A9E" w:rsidRDefault="00715A67" w:rsidP="00715A67">
      <w:pPr>
        <w:pStyle w:val="NoSpacing"/>
      </w:pPr>
    </w:p>
    <w:p w14:paraId="7BDC805C" w14:textId="77777777" w:rsidR="00715A67" w:rsidRPr="00125A9E" w:rsidRDefault="00715A67" w:rsidP="00715A67">
      <w:pPr>
        <w:pStyle w:val="BodyText"/>
      </w:pPr>
      <w:bookmarkStart w:id="43" w:name="_Hlk35855762"/>
      <w:r w:rsidRPr="00125A9E">
        <w:t>Note 1: In all cases, the charges are added together by adding each individual component of the tariffs individually, whether it is a fixed or unit residual charge component.</w:t>
      </w:r>
    </w:p>
    <w:bookmarkEnd w:id="43"/>
    <w:p w14:paraId="55355503" w14:textId="77777777" w:rsidR="00715A67" w:rsidRPr="00125A9E" w:rsidRDefault="00715A67" w:rsidP="00715A67">
      <w:pPr>
        <w:pStyle w:val="BodyText"/>
        <w:rPr>
          <w:rFonts w:ascii="Arial" w:hAnsi="Arial" w:cs="Arial"/>
        </w:rPr>
      </w:pPr>
      <w:r w:rsidRPr="00125A9E">
        <w:lastRenderedPageBreak/>
        <w:t>Note 2: Where a charge is listed as ‘None’, or a value has not been set for a charge, the residual charge to be added in the case of that tariff component is zero.</w:t>
      </w:r>
    </w:p>
    <w:p w14:paraId="7A0B3D36" w14:textId="77777777" w:rsidR="00715A67" w:rsidRPr="00125A9E" w:rsidRDefault="00715A67" w:rsidP="00715A67">
      <w:pPr>
        <w:pStyle w:val="NoSpacing"/>
      </w:pPr>
    </w:p>
    <w:p w14:paraId="1C383AC1" w14:textId="77777777" w:rsidR="00715A67" w:rsidRPr="00125A9E" w:rsidRDefault="00715A67" w:rsidP="00715A67">
      <w:pPr>
        <w:pStyle w:val="DCNormaParaL1"/>
        <w:ind w:left="720" w:hanging="720"/>
        <w:jc w:val="both"/>
      </w:pPr>
      <w:r w:rsidRPr="00125A9E">
        <w:t>92B.</w:t>
      </w:r>
      <w:r w:rsidRPr="00125A9E">
        <w:tab/>
        <w:t xml:space="preserve">For any DNO Party, if the count of Final Demand Sites in any given metered non-domestic charging band is less than two in the charging year for which tariffs are being determined, the residual fixed charge for that band will be calculated as set out in accordance with Paragraph 92, but the total import consumption and total count of Final Demand Sites in that band will be combined with the equivalent information for the band above that band and at the same voltage level. If the band in question is the highest band, then it will be combined with the equivalent information for the band below that band and at the same voltage level. The residual fixed charge should therefore be the same for all the Final Demand Sites in the bands combined under this Paragraph 92B. There must be no single or combined band with less than two Final Demand Sites within that band. A Final Demand Site connected during the year will be counted as a fraction based on the proportion of the year for which the site was connected. </w:t>
      </w:r>
    </w:p>
    <w:p w14:paraId="3432B496" w14:textId="77777777" w:rsidR="00715A67" w:rsidRPr="00125A9E" w:rsidRDefault="00715A67" w:rsidP="00715A67">
      <w:pPr>
        <w:pStyle w:val="DCNormaParaL1"/>
        <w:ind w:left="720" w:hanging="720"/>
        <w:jc w:val="both"/>
      </w:pPr>
      <w:r w:rsidRPr="00125A9E">
        <w:t>92C.</w:t>
      </w:r>
      <w:r w:rsidRPr="00125A9E">
        <w:tab/>
        <w:t xml:space="preserve">There are eight possible combinations for grouping of non-domestic charging bands under Paragraph 92B. The grouping of bands under Paragraph 92B shall be applied in accordance with the preference order given in the table below. </w:t>
      </w:r>
    </w:p>
    <w:tbl>
      <w:tblPr>
        <w:tblStyle w:val="GridTable4-Accent31"/>
        <w:tblW w:w="0" w:type="auto"/>
        <w:tblInd w:w="607" w:type="dxa"/>
        <w:tblLook w:val="0620" w:firstRow="1" w:lastRow="0" w:firstColumn="0" w:lastColumn="0" w:noHBand="1" w:noVBand="1"/>
      </w:tblPr>
      <w:tblGrid>
        <w:gridCol w:w="3074"/>
        <w:gridCol w:w="1417"/>
        <w:gridCol w:w="1134"/>
        <w:gridCol w:w="1276"/>
        <w:gridCol w:w="1511"/>
      </w:tblGrid>
      <w:tr w:rsidR="00715A67" w:rsidRPr="00125A9E" w14:paraId="47C4F60A" w14:textId="77777777" w:rsidTr="00CE36E1">
        <w:trPr>
          <w:cnfStyle w:val="100000000000" w:firstRow="1" w:lastRow="0" w:firstColumn="0" w:lastColumn="0" w:oddVBand="0" w:evenVBand="0" w:oddHBand="0" w:evenHBand="0" w:firstRowFirstColumn="0" w:firstRowLastColumn="0" w:lastRowFirstColumn="0" w:lastRowLastColumn="0"/>
          <w:trHeight w:val="506"/>
        </w:trPr>
        <w:tc>
          <w:tcPr>
            <w:tcW w:w="3074" w:type="dxa"/>
          </w:tcPr>
          <w:p w14:paraId="1846BA5B" w14:textId="77777777" w:rsidR="00715A67" w:rsidRPr="00DA64BE" w:rsidRDefault="00715A67" w:rsidP="00CE36E1">
            <w:pPr>
              <w:pStyle w:val="DCUSATabletextnumbers"/>
              <w:rPr>
                <w:b/>
              </w:rPr>
            </w:pPr>
            <w:r w:rsidRPr="00DA64BE">
              <w:rPr>
                <w:b/>
              </w:rPr>
              <w:t xml:space="preserve">Preference order for band grouping combinations </w:t>
            </w:r>
          </w:p>
        </w:tc>
        <w:tc>
          <w:tcPr>
            <w:tcW w:w="1417" w:type="dxa"/>
          </w:tcPr>
          <w:p w14:paraId="6C68030E" w14:textId="77777777" w:rsidR="00715A67" w:rsidRPr="00DA64BE" w:rsidRDefault="00715A67" w:rsidP="00CE36E1">
            <w:pPr>
              <w:pStyle w:val="DCUSATabletextnumbers"/>
              <w:rPr>
                <w:b/>
              </w:rPr>
            </w:pPr>
            <w:r w:rsidRPr="00DA64BE">
              <w:rPr>
                <w:b/>
              </w:rPr>
              <w:t xml:space="preserve">Band 1 </w:t>
            </w:r>
          </w:p>
        </w:tc>
        <w:tc>
          <w:tcPr>
            <w:tcW w:w="1134" w:type="dxa"/>
          </w:tcPr>
          <w:p w14:paraId="6D4A33A8" w14:textId="77777777" w:rsidR="00715A67" w:rsidRPr="00DA64BE" w:rsidRDefault="00715A67" w:rsidP="00CE36E1">
            <w:pPr>
              <w:pStyle w:val="DCUSATabletextnumbers"/>
              <w:rPr>
                <w:b/>
              </w:rPr>
            </w:pPr>
            <w:r w:rsidRPr="00DA64BE">
              <w:rPr>
                <w:b/>
              </w:rPr>
              <w:t xml:space="preserve">Band 2 </w:t>
            </w:r>
          </w:p>
        </w:tc>
        <w:tc>
          <w:tcPr>
            <w:tcW w:w="1276" w:type="dxa"/>
          </w:tcPr>
          <w:p w14:paraId="52ACB2BC" w14:textId="77777777" w:rsidR="00715A67" w:rsidRPr="00DA64BE" w:rsidRDefault="00715A67" w:rsidP="00CE36E1">
            <w:pPr>
              <w:pStyle w:val="DCUSATabletextnumbers"/>
              <w:rPr>
                <w:b/>
              </w:rPr>
            </w:pPr>
            <w:r w:rsidRPr="00DA64BE">
              <w:rPr>
                <w:b/>
              </w:rPr>
              <w:t xml:space="preserve">Band 3 </w:t>
            </w:r>
          </w:p>
        </w:tc>
        <w:tc>
          <w:tcPr>
            <w:tcW w:w="1511" w:type="dxa"/>
          </w:tcPr>
          <w:p w14:paraId="4651B621" w14:textId="77777777" w:rsidR="00715A67" w:rsidRPr="00DA64BE" w:rsidRDefault="00715A67" w:rsidP="00CE36E1">
            <w:pPr>
              <w:pStyle w:val="DCUSATabletextnumbers"/>
              <w:rPr>
                <w:b/>
              </w:rPr>
            </w:pPr>
            <w:r w:rsidRPr="00DA64BE">
              <w:rPr>
                <w:b/>
              </w:rPr>
              <w:t xml:space="preserve">Band 4 </w:t>
            </w:r>
          </w:p>
        </w:tc>
      </w:tr>
      <w:tr w:rsidR="00715A67" w:rsidRPr="00125A9E" w14:paraId="7564771F" w14:textId="77777777" w:rsidTr="00CE36E1">
        <w:trPr>
          <w:trHeight w:val="167"/>
        </w:trPr>
        <w:tc>
          <w:tcPr>
            <w:tcW w:w="3074" w:type="dxa"/>
          </w:tcPr>
          <w:p w14:paraId="6A1FC69B" w14:textId="77777777" w:rsidR="00715A67" w:rsidRPr="00DA64BE" w:rsidRDefault="00715A67" w:rsidP="00CE36E1">
            <w:pPr>
              <w:pStyle w:val="DCUSATableText"/>
            </w:pPr>
            <w:r w:rsidRPr="00DA64BE">
              <w:t xml:space="preserve">First </w:t>
            </w:r>
          </w:p>
        </w:tc>
        <w:tc>
          <w:tcPr>
            <w:tcW w:w="1417" w:type="dxa"/>
          </w:tcPr>
          <w:p w14:paraId="60131481" w14:textId="77777777" w:rsidR="00715A67" w:rsidRPr="00DA64BE" w:rsidRDefault="00715A67" w:rsidP="00CE36E1">
            <w:pPr>
              <w:pStyle w:val="DCUSATableText"/>
            </w:pPr>
            <w:r w:rsidRPr="00DA64BE">
              <w:t xml:space="preserve">1 </w:t>
            </w:r>
          </w:p>
        </w:tc>
        <w:tc>
          <w:tcPr>
            <w:tcW w:w="1134" w:type="dxa"/>
          </w:tcPr>
          <w:p w14:paraId="57067DCA" w14:textId="77777777" w:rsidR="00715A67" w:rsidRPr="00DA64BE" w:rsidRDefault="00715A67" w:rsidP="00CE36E1">
            <w:pPr>
              <w:pStyle w:val="DCUSATableText"/>
            </w:pPr>
            <w:r w:rsidRPr="00DA64BE">
              <w:t xml:space="preserve">2 </w:t>
            </w:r>
          </w:p>
        </w:tc>
        <w:tc>
          <w:tcPr>
            <w:tcW w:w="1276" w:type="dxa"/>
          </w:tcPr>
          <w:p w14:paraId="2F14A1EC" w14:textId="77777777" w:rsidR="00715A67" w:rsidRPr="00DA64BE" w:rsidRDefault="00715A67" w:rsidP="00CE36E1">
            <w:pPr>
              <w:pStyle w:val="DCUSATableText"/>
            </w:pPr>
            <w:r w:rsidRPr="00DA64BE">
              <w:t xml:space="preserve">3 </w:t>
            </w:r>
          </w:p>
        </w:tc>
        <w:tc>
          <w:tcPr>
            <w:tcW w:w="1511" w:type="dxa"/>
          </w:tcPr>
          <w:p w14:paraId="4594B805" w14:textId="77777777" w:rsidR="00715A67" w:rsidRPr="00DA64BE" w:rsidRDefault="00715A67" w:rsidP="00CE36E1">
            <w:pPr>
              <w:pStyle w:val="DCUSATableText"/>
            </w:pPr>
            <w:r w:rsidRPr="00DA64BE">
              <w:t xml:space="preserve">4 </w:t>
            </w:r>
          </w:p>
        </w:tc>
      </w:tr>
      <w:tr w:rsidR="00715A67" w:rsidRPr="00125A9E" w14:paraId="5F75F1E8" w14:textId="77777777" w:rsidTr="00CE36E1">
        <w:trPr>
          <w:trHeight w:val="167"/>
        </w:trPr>
        <w:tc>
          <w:tcPr>
            <w:tcW w:w="3074" w:type="dxa"/>
          </w:tcPr>
          <w:p w14:paraId="2A3AE244" w14:textId="77777777" w:rsidR="00715A67" w:rsidRPr="00DA64BE" w:rsidRDefault="00715A67" w:rsidP="00CE36E1">
            <w:pPr>
              <w:pStyle w:val="DCUSATableText"/>
            </w:pPr>
            <w:r w:rsidRPr="00DA64BE">
              <w:t xml:space="preserve">Second </w:t>
            </w:r>
          </w:p>
        </w:tc>
        <w:tc>
          <w:tcPr>
            <w:tcW w:w="2551" w:type="dxa"/>
            <w:gridSpan w:val="2"/>
          </w:tcPr>
          <w:p w14:paraId="300703E0" w14:textId="77777777" w:rsidR="00715A67" w:rsidRPr="00DA64BE" w:rsidRDefault="00715A67" w:rsidP="00CE36E1">
            <w:pPr>
              <w:pStyle w:val="DCUSATableText"/>
            </w:pPr>
            <w:r w:rsidRPr="00DA64BE">
              <w:t xml:space="preserve">1 + 2 </w:t>
            </w:r>
          </w:p>
        </w:tc>
        <w:tc>
          <w:tcPr>
            <w:tcW w:w="1276" w:type="dxa"/>
          </w:tcPr>
          <w:p w14:paraId="182C728F" w14:textId="77777777" w:rsidR="00715A67" w:rsidRPr="00DA64BE" w:rsidRDefault="00715A67" w:rsidP="00CE36E1">
            <w:pPr>
              <w:pStyle w:val="DCUSATableText"/>
            </w:pPr>
            <w:r w:rsidRPr="00DA64BE">
              <w:t xml:space="preserve">3 </w:t>
            </w:r>
          </w:p>
        </w:tc>
        <w:tc>
          <w:tcPr>
            <w:tcW w:w="1511" w:type="dxa"/>
          </w:tcPr>
          <w:p w14:paraId="7C3384AE" w14:textId="77777777" w:rsidR="00715A67" w:rsidRPr="00DA64BE" w:rsidRDefault="00715A67" w:rsidP="00CE36E1">
            <w:pPr>
              <w:pStyle w:val="DCUSATableText"/>
            </w:pPr>
            <w:r w:rsidRPr="00DA64BE">
              <w:t xml:space="preserve">4 </w:t>
            </w:r>
          </w:p>
        </w:tc>
      </w:tr>
      <w:tr w:rsidR="00715A67" w:rsidRPr="00125A9E" w14:paraId="3479A7FD" w14:textId="77777777" w:rsidTr="00CE36E1">
        <w:trPr>
          <w:trHeight w:val="167"/>
        </w:trPr>
        <w:tc>
          <w:tcPr>
            <w:tcW w:w="3074" w:type="dxa"/>
          </w:tcPr>
          <w:p w14:paraId="4ACE444C" w14:textId="77777777" w:rsidR="00715A67" w:rsidRPr="00DA64BE" w:rsidRDefault="00715A67" w:rsidP="00CE36E1">
            <w:pPr>
              <w:pStyle w:val="DCUSATableText"/>
            </w:pPr>
            <w:r w:rsidRPr="00DA64BE">
              <w:t xml:space="preserve">Third </w:t>
            </w:r>
          </w:p>
        </w:tc>
        <w:tc>
          <w:tcPr>
            <w:tcW w:w="1417" w:type="dxa"/>
          </w:tcPr>
          <w:p w14:paraId="661EEA7A" w14:textId="77777777" w:rsidR="00715A67" w:rsidRPr="00DA64BE" w:rsidRDefault="00715A67" w:rsidP="00CE36E1">
            <w:pPr>
              <w:pStyle w:val="DCUSATableText"/>
            </w:pPr>
            <w:r w:rsidRPr="00DA64BE">
              <w:t xml:space="preserve">1 </w:t>
            </w:r>
          </w:p>
        </w:tc>
        <w:tc>
          <w:tcPr>
            <w:tcW w:w="2410" w:type="dxa"/>
            <w:gridSpan w:val="2"/>
          </w:tcPr>
          <w:p w14:paraId="4B16467A" w14:textId="77777777" w:rsidR="00715A67" w:rsidRPr="00DA64BE" w:rsidRDefault="00715A67" w:rsidP="00CE36E1">
            <w:pPr>
              <w:pStyle w:val="DCUSATableText"/>
            </w:pPr>
            <w:r w:rsidRPr="00DA64BE">
              <w:t xml:space="preserve">2 + 3 </w:t>
            </w:r>
          </w:p>
        </w:tc>
        <w:tc>
          <w:tcPr>
            <w:tcW w:w="1511" w:type="dxa"/>
          </w:tcPr>
          <w:p w14:paraId="309A8F56" w14:textId="77777777" w:rsidR="00715A67" w:rsidRPr="00DA64BE" w:rsidRDefault="00715A67" w:rsidP="00CE36E1">
            <w:pPr>
              <w:pStyle w:val="DCUSATableText"/>
            </w:pPr>
            <w:r w:rsidRPr="00DA64BE">
              <w:t xml:space="preserve">4 </w:t>
            </w:r>
          </w:p>
        </w:tc>
      </w:tr>
      <w:tr w:rsidR="00715A67" w:rsidRPr="00125A9E" w14:paraId="47752A8D" w14:textId="77777777" w:rsidTr="00CE36E1">
        <w:trPr>
          <w:trHeight w:val="167"/>
        </w:trPr>
        <w:tc>
          <w:tcPr>
            <w:tcW w:w="3074" w:type="dxa"/>
          </w:tcPr>
          <w:p w14:paraId="3A2E7545" w14:textId="77777777" w:rsidR="00715A67" w:rsidRPr="00DA64BE" w:rsidRDefault="00715A67" w:rsidP="00CE36E1">
            <w:pPr>
              <w:pStyle w:val="DCUSATableText"/>
            </w:pPr>
            <w:r w:rsidRPr="00DA64BE">
              <w:t xml:space="preserve">Fourth </w:t>
            </w:r>
          </w:p>
        </w:tc>
        <w:tc>
          <w:tcPr>
            <w:tcW w:w="1417" w:type="dxa"/>
          </w:tcPr>
          <w:p w14:paraId="2355A22C" w14:textId="77777777" w:rsidR="00715A67" w:rsidRPr="00DA64BE" w:rsidRDefault="00715A67" w:rsidP="00CE36E1">
            <w:pPr>
              <w:pStyle w:val="DCUSATableText"/>
            </w:pPr>
            <w:r w:rsidRPr="00DA64BE">
              <w:t xml:space="preserve">1 </w:t>
            </w:r>
          </w:p>
        </w:tc>
        <w:tc>
          <w:tcPr>
            <w:tcW w:w="1134" w:type="dxa"/>
          </w:tcPr>
          <w:p w14:paraId="273B3E1D" w14:textId="77777777" w:rsidR="00715A67" w:rsidRPr="00DA64BE" w:rsidRDefault="00715A67" w:rsidP="00CE36E1">
            <w:pPr>
              <w:pStyle w:val="DCUSATableText"/>
            </w:pPr>
            <w:r w:rsidRPr="00DA64BE">
              <w:t xml:space="preserve">2 </w:t>
            </w:r>
          </w:p>
        </w:tc>
        <w:tc>
          <w:tcPr>
            <w:tcW w:w="2787" w:type="dxa"/>
            <w:gridSpan w:val="2"/>
          </w:tcPr>
          <w:p w14:paraId="26CAA6FE" w14:textId="77777777" w:rsidR="00715A67" w:rsidRPr="00DA64BE" w:rsidRDefault="00715A67" w:rsidP="00CE36E1">
            <w:pPr>
              <w:pStyle w:val="DCUSATableText"/>
            </w:pPr>
            <w:r w:rsidRPr="00DA64BE">
              <w:t xml:space="preserve">3 + 4 </w:t>
            </w:r>
          </w:p>
        </w:tc>
      </w:tr>
      <w:tr w:rsidR="00715A67" w:rsidRPr="00125A9E" w14:paraId="3B0283A9" w14:textId="77777777" w:rsidTr="00CE36E1">
        <w:trPr>
          <w:trHeight w:val="167"/>
        </w:trPr>
        <w:tc>
          <w:tcPr>
            <w:tcW w:w="3074" w:type="dxa"/>
          </w:tcPr>
          <w:p w14:paraId="74EE399D" w14:textId="77777777" w:rsidR="00715A67" w:rsidRPr="00DA64BE" w:rsidRDefault="00715A67" w:rsidP="00CE36E1">
            <w:pPr>
              <w:pStyle w:val="DCUSATableText"/>
            </w:pPr>
            <w:r w:rsidRPr="00DA64BE">
              <w:t xml:space="preserve">Fifth </w:t>
            </w:r>
          </w:p>
        </w:tc>
        <w:tc>
          <w:tcPr>
            <w:tcW w:w="2551" w:type="dxa"/>
            <w:gridSpan w:val="2"/>
          </w:tcPr>
          <w:p w14:paraId="7225266E" w14:textId="77777777" w:rsidR="00715A67" w:rsidRPr="00DA64BE" w:rsidRDefault="00715A67" w:rsidP="00CE36E1">
            <w:pPr>
              <w:pStyle w:val="DCUSATableText"/>
            </w:pPr>
            <w:r w:rsidRPr="00DA64BE">
              <w:t xml:space="preserve">1 + 2 </w:t>
            </w:r>
          </w:p>
        </w:tc>
        <w:tc>
          <w:tcPr>
            <w:tcW w:w="2787" w:type="dxa"/>
            <w:gridSpan w:val="2"/>
          </w:tcPr>
          <w:p w14:paraId="16404778" w14:textId="77777777" w:rsidR="00715A67" w:rsidRPr="00DA64BE" w:rsidRDefault="00715A67" w:rsidP="00CE36E1">
            <w:pPr>
              <w:pStyle w:val="DCUSATableText"/>
            </w:pPr>
            <w:r w:rsidRPr="00DA64BE">
              <w:t xml:space="preserve">3 + 4 </w:t>
            </w:r>
          </w:p>
        </w:tc>
      </w:tr>
      <w:tr w:rsidR="00715A67" w:rsidRPr="00125A9E" w14:paraId="1822E4A1" w14:textId="77777777" w:rsidTr="00CE36E1">
        <w:trPr>
          <w:trHeight w:val="167"/>
        </w:trPr>
        <w:tc>
          <w:tcPr>
            <w:tcW w:w="3074" w:type="dxa"/>
          </w:tcPr>
          <w:p w14:paraId="6A81C5A8" w14:textId="77777777" w:rsidR="00715A67" w:rsidRPr="00DA64BE" w:rsidRDefault="00715A67" w:rsidP="00CE36E1">
            <w:pPr>
              <w:pStyle w:val="DCUSATableText"/>
            </w:pPr>
            <w:r w:rsidRPr="00DA64BE">
              <w:t xml:space="preserve">Sixth </w:t>
            </w:r>
          </w:p>
        </w:tc>
        <w:tc>
          <w:tcPr>
            <w:tcW w:w="3827" w:type="dxa"/>
            <w:gridSpan w:val="3"/>
          </w:tcPr>
          <w:p w14:paraId="0F88A104" w14:textId="77777777" w:rsidR="00715A67" w:rsidRPr="00DA64BE" w:rsidRDefault="00715A67" w:rsidP="00CE36E1">
            <w:pPr>
              <w:pStyle w:val="DCUSATableText"/>
            </w:pPr>
            <w:r w:rsidRPr="00DA64BE">
              <w:t xml:space="preserve">1 + 2 + 3 </w:t>
            </w:r>
          </w:p>
        </w:tc>
        <w:tc>
          <w:tcPr>
            <w:tcW w:w="1511" w:type="dxa"/>
          </w:tcPr>
          <w:p w14:paraId="0795C7E9" w14:textId="77777777" w:rsidR="00715A67" w:rsidRPr="00DA64BE" w:rsidRDefault="00715A67" w:rsidP="00CE36E1">
            <w:pPr>
              <w:pStyle w:val="DCUSATableText"/>
            </w:pPr>
            <w:r w:rsidRPr="00DA64BE">
              <w:t xml:space="preserve">4 </w:t>
            </w:r>
          </w:p>
        </w:tc>
      </w:tr>
      <w:tr w:rsidR="00715A67" w:rsidRPr="00125A9E" w14:paraId="6E4D9FDD" w14:textId="77777777" w:rsidTr="00CE36E1">
        <w:trPr>
          <w:trHeight w:val="167"/>
        </w:trPr>
        <w:tc>
          <w:tcPr>
            <w:tcW w:w="3074" w:type="dxa"/>
          </w:tcPr>
          <w:p w14:paraId="0DA9A3B2" w14:textId="77777777" w:rsidR="00715A67" w:rsidRPr="00DA64BE" w:rsidRDefault="00715A67" w:rsidP="00CE36E1">
            <w:pPr>
              <w:pStyle w:val="DCUSATableText"/>
            </w:pPr>
            <w:r w:rsidRPr="00DA64BE">
              <w:t xml:space="preserve">Seventh </w:t>
            </w:r>
          </w:p>
        </w:tc>
        <w:tc>
          <w:tcPr>
            <w:tcW w:w="1417" w:type="dxa"/>
          </w:tcPr>
          <w:p w14:paraId="3FF9A7C6" w14:textId="77777777" w:rsidR="00715A67" w:rsidRPr="00DA64BE" w:rsidRDefault="00715A67" w:rsidP="00CE36E1">
            <w:pPr>
              <w:pStyle w:val="DCUSATableText"/>
            </w:pPr>
            <w:r w:rsidRPr="00DA64BE">
              <w:t xml:space="preserve">1 </w:t>
            </w:r>
          </w:p>
        </w:tc>
        <w:tc>
          <w:tcPr>
            <w:tcW w:w="3921" w:type="dxa"/>
            <w:gridSpan w:val="3"/>
          </w:tcPr>
          <w:p w14:paraId="67A6350A" w14:textId="77777777" w:rsidR="00715A67" w:rsidRPr="00DA64BE" w:rsidRDefault="00715A67" w:rsidP="00CE36E1">
            <w:pPr>
              <w:pStyle w:val="DCUSATableText"/>
            </w:pPr>
            <w:r w:rsidRPr="00DA64BE">
              <w:t xml:space="preserve">2 + 3 + 4 </w:t>
            </w:r>
          </w:p>
        </w:tc>
      </w:tr>
      <w:tr w:rsidR="00715A67" w:rsidRPr="00125A9E" w14:paraId="0997164F" w14:textId="77777777" w:rsidTr="00CE36E1">
        <w:trPr>
          <w:trHeight w:val="167"/>
        </w:trPr>
        <w:tc>
          <w:tcPr>
            <w:tcW w:w="3074" w:type="dxa"/>
          </w:tcPr>
          <w:p w14:paraId="32FADC52" w14:textId="77777777" w:rsidR="00715A67" w:rsidRPr="00DA64BE" w:rsidRDefault="00715A67" w:rsidP="00CE36E1">
            <w:pPr>
              <w:pStyle w:val="DCUSATableText"/>
            </w:pPr>
            <w:r w:rsidRPr="00DA64BE">
              <w:t xml:space="preserve">Eighth </w:t>
            </w:r>
          </w:p>
        </w:tc>
        <w:tc>
          <w:tcPr>
            <w:tcW w:w="5338" w:type="dxa"/>
            <w:gridSpan w:val="4"/>
          </w:tcPr>
          <w:p w14:paraId="5CE2F327" w14:textId="77777777" w:rsidR="00715A67" w:rsidRPr="00DA64BE" w:rsidRDefault="00715A67" w:rsidP="00CE36E1">
            <w:pPr>
              <w:pStyle w:val="DCUSATableText"/>
            </w:pPr>
            <w:r w:rsidRPr="00DA64BE">
              <w:t xml:space="preserve">1 + 2 + 3 + 4 </w:t>
            </w:r>
          </w:p>
        </w:tc>
      </w:tr>
    </w:tbl>
    <w:p w14:paraId="043F80D6" w14:textId="77777777" w:rsidR="00715A67" w:rsidRPr="00125A9E" w:rsidRDefault="00715A67" w:rsidP="00715A67">
      <w:pPr>
        <w:pStyle w:val="Heading7"/>
      </w:pPr>
    </w:p>
    <w:p w14:paraId="133E44B2" w14:textId="77777777" w:rsidR="00715A67" w:rsidRPr="00125A9E" w:rsidRDefault="00715A67" w:rsidP="00715A67">
      <w:pPr>
        <w:pStyle w:val="DCNormaParaL1"/>
        <w:ind w:left="720" w:hanging="720"/>
        <w:jc w:val="both"/>
      </w:pPr>
      <w:r w:rsidRPr="00125A9E">
        <w:lastRenderedPageBreak/>
        <w:t>92D.</w:t>
      </w:r>
      <w:r w:rsidRPr="00125A9E">
        <w:tab/>
        <w:t>Revenue matching for unmetered customers is achieved by apportioning the total value of the residual surplus or residual shortfall to be returned or recovered respectively, on the basis of total consumption for unmetered customers, relative to the combined total net consumption for all Final Demand Sites (including the consumption of any Related MPANs where applicable) plus the total consumption for unmetered customers. The residual value for unmetered customers is then recovered by applying a unit charge adder (p/kWh) calculated as follows: the residual surplus or shortfall (in pence) to be recovered; divided by the total volume of all unmetered customers (in kWh).</w:t>
      </w:r>
    </w:p>
    <w:p w14:paraId="56DE27EB" w14:textId="77777777" w:rsidR="00715A67" w:rsidRPr="00125A9E" w:rsidRDefault="00715A67" w:rsidP="003C103B">
      <w:pPr>
        <w:pStyle w:val="Heading7"/>
        <w:numPr>
          <w:ilvl w:val="0"/>
          <w:numId w:val="27"/>
        </w:numPr>
        <w:ind w:left="720" w:hanging="720"/>
      </w:pPr>
      <w:r w:rsidRPr="00125A9E">
        <w:t xml:space="preserve">The unit charges adder is positive if there is a shortfall and negative if there is a surplus. </w:t>
      </w:r>
    </w:p>
    <w:p w14:paraId="23AE589C" w14:textId="77777777" w:rsidR="00715A67" w:rsidRPr="00125A9E" w:rsidRDefault="00715A67" w:rsidP="003C103B">
      <w:pPr>
        <w:pStyle w:val="Heading7"/>
        <w:numPr>
          <w:ilvl w:val="0"/>
          <w:numId w:val="27"/>
        </w:numPr>
        <w:ind w:left="720" w:hanging="720"/>
      </w:pPr>
      <w:r w:rsidRPr="00125A9E">
        <w:t>Where a residual surplus exists, and it is not possible to apply the charge from any charging band, as it reduces the fixed components of the relevant all-the-way tariff to less than zero (post allocation of pass-through costs in step 5), then the total fixed charge element of that all-the-way tariff will be capped at zero. The remaining residual surplus will be returned to all Final Demand Sites within that charging band by applying a fixed charge adder (p/kWh) across all unit rates. If this procedure would result in negative value for any tariff component, then that tariff component is set to zero, and the unit charge adder figure is modified to the extent necessary to match forecast and target revenue.</w:t>
      </w:r>
    </w:p>
    <w:p w14:paraId="728A2446" w14:textId="77777777" w:rsidR="00715A67" w:rsidRPr="00125A9E" w:rsidRDefault="00715A67" w:rsidP="00715A67">
      <w:pPr>
        <w:pStyle w:val="DCNormaParaL1"/>
        <w:ind w:left="720" w:hanging="720"/>
        <w:jc w:val="both"/>
      </w:pPr>
      <w:r w:rsidRPr="00125A9E">
        <w:t>94A.</w:t>
      </w:r>
      <w:r w:rsidRPr="00125A9E">
        <w:tab/>
        <w:t>Where Paragraph 94 applies and the basis for that all-the-way tariff is derived from more than one tariff before revenue matching and shares the same residual charge as described in Paragraph 92A, then the amount of residual charge to be applied will be set equal to the amount that applies to whichever tariff before revenue matching would first require a cap to be applied in accordance with Paragraph 94 (i.e. the lesser of the two). Where applicable, this applies to the fixed charge element of the relevant all-the-way tariff and the fixed charge adder on unit rates of the relevant all-the-way tariff.</w:t>
      </w:r>
    </w:p>
    <w:p w14:paraId="389E75D6" w14:textId="77777777" w:rsidR="00715A67" w:rsidRPr="00125A9E" w:rsidRDefault="00715A67" w:rsidP="003C103B">
      <w:pPr>
        <w:pStyle w:val="Heading7"/>
        <w:numPr>
          <w:ilvl w:val="0"/>
          <w:numId w:val="27"/>
        </w:numPr>
        <w:ind w:left="720" w:hanging="720"/>
      </w:pPr>
      <w:r w:rsidRPr="00125A9E">
        <w:t>Tariffs for generation do not have any revenue matching element.</w:t>
      </w:r>
    </w:p>
    <w:p w14:paraId="321B5581" w14:textId="77777777" w:rsidR="00715A67" w:rsidRDefault="00715A67" w:rsidP="00715A67">
      <w:pPr>
        <w:pStyle w:val="DCHeading2"/>
        <w:rPr>
          <w:b/>
          <w:bCs/>
        </w:rPr>
      </w:pPr>
      <w:bookmarkStart w:id="44" w:name="_Toc248056227"/>
      <w:bookmarkStart w:id="45" w:name="_Toc112382755"/>
      <w:r>
        <w:rPr>
          <w:b/>
          <w:bCs/>
        </w:rPr>
        <w:br w:type="page"/>
      </w:r>
    </w:p>
    <w:p w14:paraId="5DAC09A2" w14:textId="77777777" w:rsidR="00715A67" w:rsidRPr="006F7AF7" w:rsidRDefault="00715A67" w:rsidP="00715A67">
      <w:pPr>
        <w:pStyle w:val="DCHeading2"/>
        <w:rPr>
          <w:b/>
          <w:bCs/>
        </w:rPr>
      </w:pPr>
      <w:r w:rsidRPr="006F7AF7">
        <w:rPr>
          <w:b/>
          <w:bCs/>
        </w:rPr>
        <w:lastRenderedPageBreak/>
        <w:t>Step 4: Price control disaggregation</w:t>
      </w:r>
      <w:bookmarkEnd w:id="44"/>
      <w:bookmarkEnd w:id="45"/>
    </w:p>
    <w:p w14:paraId="2BFA688A" w14:textId="77777777" w:rsidR="00715A67" w:rsidRPr="00125A9E" w:rsidRDefault="00715A67" w:rsidP="003C103B">
      <w:pPr>
        <w:pStyle w:val="Heading7"/>
        <w:numPr>
          <w:ilvl w:val="0"/>
          <w:numId w:val="27"/>
        </w:numPr>
        <w:ind w:left="720" w:hanging="720"/>
      </w:pPr>
      <w:r w:rsidRPr="00125A9E">
        <w:t>Step 4 involves calculations based on price control and expenditure data which produce a series of discount percentages to be used to determine portfolio tariffs for LDNOs.</w:t>
      </w:r>
    </w:p>
    <w:p w14:paraId="4089440F" w14:textId="77777777" w:rsidR="00715A67" w:rsidRPr="00125A9E" w:rsidRDefault="00715A67" w:rsidP="003C103B">
      <w:pPr>
        <w:pStyle w:val="Heading7"/>
        <w:numPr>
          <w:ilvl w:val="0"/>
          <w:numId w:val="27"/>
        </w:numPr>
        <w:ind w:left="720" w:hanging="720"/>
      </w:pPr>
      <w:r w:rsidRPr="00125A9E">
        <w:t>The discount percentages are determined in accordance with Schedule 29, which schedule is deemed to form part of this CDCM (as if it were set out herein).</w:t>
      </w:r>
    </w:p>
    <w:p w14:paraId="6D04C9B0" w14:textId="77777777" w:rsidR="00715A67" w:rsidRPr="00125A9E" w:rsidRDefault="00715A67" w:rsidP="003C103B">
      <w:pPr>
        <w:pStyle w:val="Heading7"/>
        <w:numPr>
          <w:ilvl w:val="0"/>
          <w:numId w:val="27"/>
        </w:numPr>
        <w:ind w:left="720" w:hanging="720"/>
      </w:pPr>
      <w:r w:rsidRPr="00125A9E">
        <w:t>For demand users, the discount percentages are applied to all tariff components in all-the-way tariffs in order to determine embedded network portfolio tariffs.</w:t>
      </w:r>
    </w:p>
    <w:p w14:paraId="6BBA67C3" w14:textId="77777777" w:rsidR="00715A67" w:rsidRPr="00125A9E" w:rsidRDefault="00715A67" w:rsidP="003C103B">
      <w:pPr>
        <w:pStyle w:val="Heading7"/>
        <w:numPr>
          <w:ilvl w:val="0"/>
          <w:numId w:val="27"/>
        </w:numPr>
        <w:ind w:left="720" w:hanging="720"/>
      </w:pPr>
      <w:r w:rsidRPr="00125A9E">
        <w:t xml:space="preserve">For generation users, the unit rate element (p/kWh) is not discounted, reflecting the modelling assumption that generation benefits are seen at the voltage level above the Exit Point, and therefore the embedded LDNO simply “passes on” the benefits seen at the DNO Party level. The fixed charge element (p/day) is discounted at 100 per cent, as this tariff component in the all-the-way tariff recovers costs associated with the allocation of other expenditure to service assets, which are not provided by the DNO Party. </w:t>
      </w:r>
    </w:p>
    <w:p w14:paraId="692B835F" w14:textId="77777777" w:rsidR="00715A67" w:rsidRPr="006F7AF7" w:rsidRDefault="00715A67" w:rsidP="00715A67">
      <w:pPr>
        <w:pStyle w:val="DCHeading2"/>
        <w:rPr>
          <w:b/>
          <w:bCs/>
        </w:rPr>
      </w:pPr>
      <w:r w:rsidRPr="006F7AF7">
        <w:rPr>
          <w:b/>
          <w:bCs/>
        </w:rPr>
        <w:t>Step 5: Allocation of pass-through costs</w:t>
      </w:r>
    </w:p>
    <w:p w14:paraId="455BC421" w14:textId="77777777" w:rsidR="00715A67" w:rsidRPr="00125A9E" w:rsidRDefault="00715A67" w:rsidP="003C103B">
      <w:pPr>
        <w:pStyle w:val="Heading7"/>
        <w:numPr>
          <w:ilvl w:val="0"/>
          <w:numId w:val="27"/>
        </w:numPr>
        <w:ind w:left="720" w:hanging="720"/>
      </w:pPr>
      <w:r w:rsidRPr="00125A9E">
        <w:t xml:space="preserve"> Step 5 involves calculations based on the level of Supplier of Last Resort pass-through costs to be recovered in the charging year.  Such costs are allocated to all domestic tariffs with a fixed charge (including LDNO tariffs) on an equivalent basis (i.e. without discounting LDNO tariffs). Step 5 also involves calculations based on the level of Eligible Bad Debt pass-through costs to be recovered in the charging year.  Such costs are allocated to all demand tariffs (including LDNO tariffs) on an equivalent basis (i.e. without discounting LDNO tariffs).</w:t>
      </w:r>
    </w:p>
    <w:p w14:paraId="6C80000D" w14:textId="77777777" w:rsidR="00715A67" w:rsidRPr="00125A9E" w:rsidRDefault="00715A67" w:rsidP="003C103B">
      <w:pPr>
        <w:pStyle w:val="Heading7"/>
        <w:numPr>
          <w:ilvl w:val="0"/>
          <w:numId w:val="27"/>
        </w:numPr>
        <w:ind w:left="720" w:hanging="720"/>
      </w:pPr>
      <w:r w:rsidRPr="00125A9E">
        <w:t>Supplier of Last Resort pass-through costs are allocated by applying a fixed charge adder (p/day) to the tariffs for following customer groups (as further described in paragraph 102):</w:t>
      </w:r>
    </w:p>
    <w:p w14:paraId="058ED94E" w14:textId="77777777" w:rsidR="00715A67" w:rsidRPr="00125A9E" w:rsidRDefault="00715A67" w:rsidP="003C103B">
      <w:pPr>
        <w:pStyle w:val="ListParagraph"/>
        <w:numPr>
          <w:ilvl w:val="0"/>
          <w:numId w:val="45"/>
        </w:numPr>
        <w:contextualSpacing w:val="0"/>
        <w:jc w:val="both"/>
      </w:pPr>
      <w:r w:rsidRPr="00125A9E">
        <w:t xml:space="preserve">Domestic Aggregated; </w:t>
      </w:r>
    </w:p>
    <w:p w14:paraId="54332C13" w14:textId="77777777" w:rsidR="00715A67" w:rsidRPr="00125A9E" w:rsidRDefault="00715A67" w:rsidP="003C103B">
      <w:pPr>
        <w:pStyle w:val="ListParagraph"/>
        <w:numPr>
          <w:ilvl w:val="0"/>
          <w:numId w:val="45"/>
        </w:numPr>
        <w:contextualSpacing w:val="0"/>
        <w:jc w:val="both"/>
      </w:pPr>
      <w:r w:rsidRPr="00125A9E">
        <w:t>LDNO LV: Domestic Aggregated;</w:t>
      </w:r>
    </w:p>
    <w:p w14:paraId="4A2EAB38" w14:textId="77777777" w:rsidR="00715A67" w:rsidRPr="00125A9E" w:rsidRDefault="00715A67" w:rsidP="003C103B">
      <w:pPr>
        <w:pStyle w:val="ListParagraph"/>
        <w:numPr>
          <w:ilvl w:val="0"/>
          <w:numId w:val="45"/>
        </w:numPr>
        <w:contextualSpacing w:val="0"/>
        <w:jc w:val="both"/>
      </w:pPr>
      <w:r w:rsidRPr="00125A9E">
        <w:t>LDNO HV: Domestic Aggregated;</w:t>
      </w:r>
    </w:p>
    <w:p w14:paraId="7B6B66C5" w14:textId="77777777" w:rsidR="00715A67" w:rsidRPr="00125A9E" w:rsidRDefault="00715A67" w:rsidP="003C103B">
      <w:pPr>
        <w:pStyle w:val="ListParagraph"/>
        <w:numPr>
          <w:ilvl w:val="0"/>
          <w:numId w:val="45"/>
        </w:numPr>
        <w:contextualSpacing w:val="0"/>
        <w:jc w:val="both"/>
      </w:pPr>
      <w:r w:rsidRPr="00125A9E">
        <w:lastRenderedPageBreak/>
        <w:t>LDNO HVplus: Domestic Aggregated (which is calculated in the EDCM);</w:t>
      </w:r>
    </w:p>
    <w:p w14:paraId="62529531" w14:textId="77777777" w:rsidR="00715A67" w:rsidRPr="00125A9E" w:rsidRDefault="00715A67" w:rsidP="003C103B">
      <w:pPr>
        <w:pStyle w:val="ListParagraph"/>
        <w:numPr>
          <w:ilvl w:val="0"/>
          <w:numId w:val="45"/>
        </w:numPr>
        <w:contextualSpacing w:val="0"/>
        <w:jc w:val="both"/>
      </w:pPr>
      <w:r w:rsidRPr="00125A9E">
        <w:t>LDNO EHV: Domestic Aggregated (which is calculated in the EDCM);</w:t>
      </w:r>
    </w:p>
    <w:p w14:paraId="15325BEF" w14:textId="77777777" w:rsidR="00715A67" w:rsidRPr="00125A9E" w:rsidRDefault="00715A67" w:rsidP="003C103B">
      <w:pPr>
        <w:pStyle w:val="ListParagraph"/>
        <w:numPr>
          <w:ilvl w:val="0"/>
          <w:numId w:val="45"/>
        </w:numPr>
        <w:contextualSpacing w:val="0"/>
        <w:jc w:val="both"/>
      </w:pPr>
      <w:r w:rsidRPr="00125A9E">
        <w:t>LDNO 132kV/EHV: Domestic Aggregated (which is calculated in the EDCM);</w:t>
      </w:r>
    </w:p>
    <w:p w14:paraId="47FD9F37" w14:textId="77777777" w:rsidR="00715A67" w:rsidRPr="00125A9E" w:rsidRDefault="00715A67" w:rsidP="003C103B">
      <w:pPr>
        <w:pStyle w:val="ListParagraph"/>
        <w:numPr>
          <w:ilvl w:val="0"/>
          <w:numId w:val="45"/>
        </w:numPr>
        <w:contextualSpacing w:val="0"/>
        <w:jc w:val="both"/>
      </w:pPr>
      <w:r w:rsidRPr="00125A9E">
        <w:t>LDNO 132kV: Domestic Aggregated (which is calculated in the EDCM);</w:t>
      </w:r>
    </w:p>
    <w:p w14:paraId="67D1CE14" w14:textId="77777777" w:rsidR="00715A67" w:rsidRPr="00125A9E" w:rsidRDefault="00715A67" w:rsidP="003C103B">
      <w:pPr>
        <w:pStyle w:val="ListParagraph"/>
        <w:numPr>
          <w:ilvl w:val="0"/>
          <w:numId w:val="45"/>
        </w:numPr>
        <w:contextualSpacing w:val="0"/>
        <w:jc w:val="both"/>
      </w:pPr>
      <w:r w:rsidRPr="00125A9E">
        <w:t>LDNO 0000: Domestic Aggregated (which is calculated in the EDCM).</w:t>
      </w:r>
    </w:p>
    <w:p w14:paraId="76DBD1F1" w14:textId="77777777" w:rsidR="00715A67" w:rsidRPr="00125A9E" w:rsidRDefault="00715A67" w:rsidP="003C103B">
      <w:pPr>
        <w:pStyle w:val="Heading7"/>
        <w:numPr>
          <w:ilvl w:val="0"/>
          <w:numId w:val="27"/>
        </w:numPr>
        <w:ind w:left="720" w:hanging="720"/>
      </w:pPr>
      <w:r w:rsidRPr="00125A9E">
        <w:t>The fixed charge adder is calculated as the costs to be passed through (in £) multiplied by 100 divided by the combined customer count of the groups listed in paragraph 101 (including those with tariff calculated in the EDCM, as determined in paragraph 53A) divided by the number of days in the charging year.</w:t>
      </w:r>
    </w:p>
    <w:p w14:paraId="6A121457" w14:textId="77777777" w:rsidR="00715A67" w:rsidRPr="00125A9E" w:rsidRDefault="00715A67" w:rsidP="003C103B">
      <w:pPr>
        <w:pStyle w:val="Heading7"/>
        <w:numPr>
          <w:ilvl w:val="0"/>
          <w:numId w:val="27"/>
        </w:numPr>
        <w:ind w:left="720" w:hanging="720"/>
      </w:pPr>
      <w:r w:rsidRPr="00125A9E">
        <w:t>Eligible Bad Debt pass-through costs are allocated by applying a fixed charge adder (p/day) to all metered demand tariffs excluding ‘related MPAN’ tariffs. The fixed charge adder is calculated as the costs to be passed through (in £) multiplied by 100 divided by the combined customer count of all metered demand customer groups (including those with tariffs calculated in the EDCM, as determined in paragraph 53B) excluding ‘related MPAN’ customer groups divided by the number of days in the charging year.</w:t>
      </w:r>
    </w:p>
    <w:p w14:paraId="52A34F4E" w14:textId="77777777" w:rsidR="00715A67" w:rsidRPr="00125A9E" w:rsidRDefault="00715A67" w:rsidP="003C103B">
      <w:pPr>
        <w:pStyle w:val="Heading7"/>
        <w:numPr>
          <w:ilvl w:val="0"/>
          <w:numId w:val="27"/>
        </w:numPr>
        <w:ind w:left="720" w:hanging="720"/>
      </w:pPr>
      <w:r w:rsidRPr="00125A9E">
        <w:t>The DNO Party will publish details of the fixed charge adders calculated under this Step 5 in its Use of System Charging Statement (as defined in and required by Standard Condition 14 of the DNO Party’s Distribution Licence).</w:t>
      </w:r>
    </w:p>
    <w:p w14:paraId="5E264D48" w14:textId="77777777" w:rsidR="00715A67" w:rsidRPr="00125A9E" w:rsidRDefault="00715A67" w:rsidP="003C103B">
      <w:pPr>
        <w:pStyle w:val="Heading7"/>
        <w:numPr>
          <w:ilvl w:val="0"/>
          <w:numId w:val="27"/>
        </w:numPr>
        <w:ind w:left="720" w:hanging="720"/>
      </w:pPr>
      <w:r w:rsidRPr="00125A9E">
        <w:t>The DNO Party will publish details of the fixed charge adders calculated under this Step 5 in its Use of System Charging Statement (as defined in and required by Standard Condition 14 of the DNO Party’s Distribution Licence).</w:t>
      </w:r>
    </w:p>
    <w:p w14:paraId="7E6FBD36" w14:textId="77777777" w:rsidR="00715A67" w:rsidRPr="00125A9E" w:rsidRDefault="00715A67" w:rsidP="003C103B">
      <w:pPr>
        <w:pStyle w:val="Heading7"/>
        <w:numPr>
          <w:ilvl w:val="0"/>
          <w:numId w:val="27"/>
        </w:numPr>
        <w:ind w:left="720" w:hanging="720"/>
      </w:pPr>
      <w:r w:rsidRPr="00125A9E">
        <w:t>Not used.</w:t>
      </w:r>
    </w:p>
    <w:p w14:paraId="1FBABCB3" w14:textId="77777777" w:rsidR="00715A67" w:rsidRPr="00125A9E" w:rsidRDefault="00715A67" w:rsidP="003C103B">
      <w:pPr>
        <w:pStyle w:val="Heading7"/>
        <w:numPr>
          <w:ilvl w:val="0"/>
          <w:numId w:val="27"/>
        </w:numPr>
        <w:ind w:left="720" w:hanging="720"/>
      </w:pPr>
      <w:r w:rsidRPr="00125A9E">
        <w:t>Not used.</w:t>
      </w:r>
    </w:p>
    <w:p w14:paraId="59E5F113" w14:textId="77777777" w:rsidR="00715A67" w:rsidRPr="00125A9E" w:rsidRDefault="00715A67" w:rsidP="003C103B">
      <w:pPr>
        <w:pStyle w:val="Heading7"/>
        <w:numPr>
          <w:ilvl w:val="0"/>
          <w:numId w:val="27"/>
        </w:numPr>
        <w:ind w:left="720" w:hanging="720"/>
      </w:pPr>
      <w:r w:rsidRPr="00125A9E">
        <w:t>Not used.</w:t>
      </w:r>
    </w:p>
    <w:p w14:paraId="655E3BC5" w14:textId="77777777" w:rsidR="00715A67" w:rsidRPr="00125A9E" w:rsidRDefault="00715A67" w:rsidP="003C103B">
      <w:pPr>
        <w:pStyle w:val="Heading7"/>
        <w:numPr>
          <w:ilvl w:val="0"/>
          <w:numId w:val="27"/>
        </w:numPr>
        <w:ind w:left="720" w:hanging="720"/>
      </w:pPr>
      <w:r w:rsidRPr="00125A9E">
        <w:t>Not used.</w:t>
      </w:r>
    </w:p>
    <w:p w14:paraId="6B27D48C" w14:textId="77777777" w:rsidR="00715A67" w:rsidRPr="00125A9E" w:rsidRDefault="00715A67" w:rsidP="003C103B">
      <w:pPr>
        <w:pStyle w:val="Heading7"/>
        <w:numPr>
          <w:ilvl w:val="0"/>
          <w:numId w:val="27"/>
        </w:numPr>
        <w:ind w:left="720" w:hanging="720"/>
      </w:pPr>
      <w:r w:rsidRPr="00125A9E">
        <w:t>Not used.</w:t>
      </w:r>
    </w:p>
    <w:p w14:paraId="7211F2D8" w14:textId="77777777" w:rsidR="00715A67" w:rsidRPr="00125A9E" w:rsidRDefault="00715A67" w:rsidP="003C103B">
      <w:pPr>
        <w:pStyle w:val="Heading7"/>
        <w:numPr>
          <w:ilvl w:val="0"/>
          <w:numId w:val="27"/>
        </w:numPr>
        <w:ind w:left="720" w:hanging="720"/>
      </w:pPr>
      <w:r w:rsidRPr="00125A9E">
        <w:lastRenderedPageBreak/>
        <w:t>Not used.</w:t>
      </w:r>
    </w:p>
    <w:p w14:paraId="359E4F91" w14:textId="77777777" w:rsidR="00715A67" w:rsidRPr="00125A9E" w:rsidRDefault="00715A67" w:rsidP="003C103B">
      <w:pPr>
        <w:pStyle w:val="Heading7"/>
        <w:numPr>
          <w:ilvl w:val="0"/>
          <w:numId w:val="27"/>
        </w:numPr>
        <w:ind w:left="720" w:hanging="720"/>
      </w:pPr>
      <w:r w:rsidRPr="00125A9E">
        <w:t>Not used</w:t>
      </w:r>
      <w:r w:rsidRPr="00125A9E">
        <w:rPr>
          <w:lang w:val="en-US"/>
        </w:rPr>
        <w:t>.</w:t>
      </w:r>
    </w:p>
    <w:p w14:paraId="155F3456" w14:textId="77777777" w:rsidR="00715A67" w:rsidRPr="00125A9E" w:rsidRDefault="00715A67" w:rsidP="003C103B">
      <w:pPr>
        <w:pStyle w:val="Heading7"/>
        <w:numPr>
          <w:ilvl w:val="0"/>
          <w:numId w:val="27"/>
        </w:numPr>
        <w:ind w:left="720" w:hanging="720"/>
      </w:pPr>
      <w:r w:rsidRPr="00125A9E">
        <w:t>Not used.</w:t>
      </w:r>
      <w:bookmarkStart w:id="46" w:name="_Ref247705618"/>
    </w:p>
    <w:p w14:paraId="006785BD" w14:textId="77777777" w:rsidR="00715A67" w:rsidRPr="00125A9E" w:rsidRDefault="00715A67" w:rsidP="003C103B">
      <w:pPr>
        <w:pStyle w:val="Heading7"/>
        <w:numPr>
          <w:ilvl w:val="0"/>
          <w:numId w:val="27"/>
        </w:numPr>
        <w:ind w:left="720" w:hanging="720"/>
      </w:pPr>
      <w:r w:rsidRPr="00125A9E">
        <w:t>Not used</w:t>
      </w:r>
      <w:bookmarkEnd w:id="46"/>
      <w:r w:rsidRPr="00125A9E">
        <w:t>.</w:t>
      </w:r>
    </w:p>
    <w:p w14:paraId="1E824382" w14:textId="77777777" w:rsidR="00715A67" w:rsidRPr="00125A9E" w:rsidRDefault="00715A67" w:rsidP="003C103B">
      <w:pPr>
        <w:pStyle w:val="Heading7"/>
        <w:numPr>
          <w:ilvl w:val="0"/>
          <w:numId w:val="27"/>
        </w:numPr>
        <w:ind w:left="720" w:hanging="720"/>
      </w:pPr>
      <w:r w:rsidRPr="00125A9E">
        <w:t>Not used.</w:t>
      </w:r>
    </w:p>
    <w:p w14:paraId="06648D46" w14:textId="77777777" w:rsidR="00715A67" w:rsidRPr="00125A9E" w:rsidRDefault="00715A67" w:rsidP="003C103B">
      <w:pPr>
        <w:pStyle w:val="Heading7"/>
        <w:numPr>
          <w:ilvl w:val="0"/>
          <w:numId w:val="27"/>
        </w:numPr>
        <w:ind w:left="720" w:hanging="720"/>
      </w:pPr>
      <w:r w:rsidRPr="00125A9E">
        <w:t>Not used.</w:t>
      </w:r>
    </w:p>
    <w:p w14:paraId="5A8C7D63" w14:textId="77777777" w:rsidR="00715A67" w:rsidRPr="00125A9E" w:rsidRDefault="00715A67" w:rsidP="003C103B">
      <w:pPr>
        <w:pStyle w:val="Heading7"/>
        <w:numPr>
          <w:ilvl w:val="0"/>
          <w:numId w:val="27"/>
        </w:numPr>
        <w:ind w:left="720" w:hanging="720"/>
      </w:pPr>
      <w:r w:rsidRPr="00125A9E">
        <w:t>Not used.</w:t>
      </w:r>
    </w:p>
    <w:p w14:paraId="5AB31954" w14:textId="77777777" w:rsidR="00715A67" w:rsidRPr="00125A9E" w:rsidRDefault="00715A67" w:rsidP="003C103B">
      <w:pPr>
        <w:pStyle w:val="Heading7"/>
        <w:numPr>
          <w:ilvl w:val="0"/>
          <w:numId w:val="27"/>
        </w:numPr>
        <w:ind w:left="720" w:hanging="720"/>
      </w:pPr>
      <w:r w:rsidRPr="00125A9E">
        <w:t>Not used.</w:t>
      </w:r>
      <w:bookmarkStart w:id="47" w:name="_Ref246316445"/>
    </w:p>
    <w:p w14:paraId="23DF879B" w14:textId="77777777" w:rsidR="00715A67" w:rsidRPr="00125A9E" w:rsidRDefault="00715A67" w:rsidP="003C103B">
      <w:pPr>
        <w:pStyle w:val="Heading7"/>
        <w:numPr>
          <w:ilvl w:val="0"/>
          <w:numId w:val="27"/>
        </w:numPr>
        <w:ind w:left="720" w:hanging="720"/>
      </w:pPr>
      <w:r w:rsidRPr="00125A9E">
        <w:t>Not used.</w:t>
      </w:r>
      <w:bookmarkStart w:id="48" w:name="_Ref246316359"/>
      <w:bookmarkEnd w:id="47"/>
    </w:p>
    <w:p w14:paraId="516201DA" w14:textId="77777777" w:rsidR="00715A67" w:rsidRPr="00125A9E" w:rsidRDefault="00715A67" w:rsidP="003C103B">
      <w:pPr>
        <w:pStyle w:val="Heading7"/>
        <w:numPr>
          <w:ilvl w:val="0"/>
          <w:numId w:val="27"/>
        </w:numPr>
        <w:ind w:left="720" w:hanging="720"/>
      </w:pPr>
      <w:r w:rsidRPr="00125A9E">
        <w:t>Not used.</w:t>
      </w:r>
      <w:bookmarkEnd w:id="48"/>
    </w:p>
    <w:p w14:paraId="37EDD90B" w14:textId="77777777" w:rsidR="00715A67" w:rsidRPr="00125A9E" w:rsidRDefault="00715A67" w:rsidP="003C103B">
      <w:pPr>
        <w:pStyle w:val="Heading7"/>
        <w:numPr>
          <w:ilvl w:val="0"/>
          <w:numId w:val="27"/>
        </w:numPr>
        <w:ind w:left="720" w:hanging="720"/>
      </w:pPr>
      <w:r w:rsidRPr="00125A9E">
        <w:t>Not used.</w:t>
      </w:r>
    </w:p>
    <w:p w14:paraId="3AAC5476" w14:textId="77777777" w:rsidR="00715A67" w:rsidRPr="00125A9E" w:rsidRDefault="00715A67" w:rsidP="003C103B">
      <w:pPr>
        <w:pStyle w:val="Heading7"/>
        <w:numPr>
          <w:ilvl w:val="0"/>
          <w:numId w:val="27"/>
        </w:numPr>
        <w:ind w:left="720" w:hanging="720"/>
      </w:pPr>
      <w:r w:rsidRPr="00125A9E">
        <w:t>Not used.</w:t>
      </w:r>
    </w:p>
    <w:p w14:paraId="00310811" w14:textId="77777777" w:rsidR="00715A67" w:rsidRPr="00125A9E" w:rsidRDefault="00715A67" w:rsidP="003C103B">
      <w:pPr>
        <w:pStyle w:val="Heading7"/>
        <w:numPr>
          <w:ilvl w:val="0"/>
          <w:numId w:val="27"/>
        </w:numPr>
        <w:ind w:left="720" w:hanging="720"/>
      </w:pPr>
      <w:r w:rsidRPr="00125A9E">
        <w:t>Not used.</w:t>
      </w:r>
    </w:p>
    <w:p w14:paraId="740F1571" w14:textId="77777777" w:rsidR="00715A67" w:rsidRPr="00125A9E" w:rsidRDefault="00715A67" w:rsidP="003C103B">
      <w:pPr>
        <w:pStyle w:val="Heading7"/>
        <w:numPr>
          <w:ilvl w:val="0"/>
          <w:numId w:val="27"/>
        </w:numPr>
        <w:ind w:left="720" w:hanging="720"/>
      </w:pPr>
      <w:r w:rsidRPr="00125A9E">
        <w:t>Not used.</w:t>
      </w:r>
    </w:p>
    <w:p w14:paraId="01B682C6" w14:textId="77777777" w:rsidR="00715A67" w:rsidRPr="00125A9E" w:rsidRDefault="00715A67" w:rsidP="003C103B">
      <w:pPr>
        <w:pStyle w:val="Heading7"/>
        <w:numPr>
          <w:ilvl w:val="0"/>
          <w:numId w:val="27"/>
        </w:numPr>
        <w:ind w:left="720" w:hanging="720"/>
      </w:pPr>
      <w:r w:rsidRPr="00125A9E">
        <w:t xml:space="preserve">Not used. </w:t>
      </w:r>
    </w:p>
    <w:p w14:paraId="51C38506" w14:textId="77777777" w:rsidR="00715A67" w:rsidRPr="006F7AF7" w:rsidRDefault="00715A67" w:rsidP="00715A67">
      <w:pPr>
        <w:pStyle w:val="DCHeading2"/>
        <w:rPr>
          <w:b/>
          <w:bCs/>
        </w:rPr>
      </w:pPr>
      <w:bookmarkStart w:id="49" w:name="_Toc248056228"/>
      <w:r w:rsidRPr="006F7AF7">
        <w:rPr>
          <w:b/>
          <w:bCs/>
        </w:rPr>
        <w:t>Part 2 — Tariff structures and application</w:t>
      </w:r>
      <w:bookmarkEnd w:id="49"/>
    </w:p>
    <w:p w14:paraId="54D31FA2" w14:textId="77777777" w:rsidR="00715A67" w:rsidRPr="00125A9E" w:rsidRDefault="00715A67" w:rsidP="003C103B">
      <w:pPr>
        <w:pStyle w:val="Heading7"/>
        <w:numPr>
          <w:ilvl w:val="0"/>
          <w:numId w:val="27"/>
        </w:numPr>
        <w:ind w:left="720" w:hanging="720"/>
      </w:pPr>
      <w:r w:rsidRPr="00125A9E">
        <w:t>The CDCM provides for a common tariff structure for all 14 DNO Parties and their Distribution Service Areas.</w:t>
      </w:r>
    </w:p>
    <w:p w14:paraId="42715C46" w14:textId="77777777" w:rsidR="00715A67" w:rsidRPr="00125A9E" w:rsidRDefault="00715A67" w:rsidP="003C103B">
      <w:pPr>
        <w:pStyle w:val="Heading7"/>
        <w:numPr>
          <w:ilvl w:val="0"/>
          <w:numId w:val="27"/>
        </w:numPr>
        <w:ind w:left="720" w:hanging="720"/>
      </w:pPr>
      <w:r w:rsidRPr="00125A9E">
        <w:t>This part details the common tariff structure for tariffs before revenue matching and associated tariff elements for demand and generation, for unmetered supplies and for charges to LDNOs.</w:t>
      </w:r>
    </w:p>
    <w:p w14:paraId="11EDBBC7" w14:textId="77777777" w:rsidR="00715A67" w:rsidRPr="00125A9E" w:rsidRDefault="00715A67" w:rsidP="00715A67">
      <w:pPr>
        <w:ind w:left="720" w:hanging="720"/>
      </w:pPr>
      <w:r w:rsidRPr="00125A9E">
        <w:t>127A.</w:t>
      </w:r>
      <w:r w:rsidRPr="00125A9E">
        <w:tab/>
        <w:t>Tariffs before revenue matching are used to calculate the all-the-way tariffs as described in Paragraph 92A.</w:t>
      </w:r>
    </w:p>
    <w:p w14:paraId="68498CAB" w14:textId="77777777" w:rsidR="00715A67" w:rsidRDefault="00715A67" w:rsidP="00715A67">
      <w:pPr>
        <w:pStyle w:val="DCSubHeading1Level2"/>
        <w:spacing w:before="240"/>
      </w:pPr>
      <w:bookmarkStart w:id="50" w:name="_Toc248056229"/>
      <w:r>
        <w:br w:type="page"/>
      </w:r>
    </w:p>
    <w:p w14:paraId="68A671FB" w14:textId="77777777" w:rsidR="00715A67" w:rsidRPr="00125A9E" w:rsidRDefault="00715A67" w:rsidP="00715A67">
      <w:pPr>
        <w:pStyle w:val="DCSubHeading1Level2"/>
        <w:spacing w:before="240"/>
      </w:pPr>
      <w:r w:rsidRPr="00125A9E">
        <w:lastRenderedPageBreak/>
        <w:t>Tariff structures for demand customers</w:t>
      </w:r>
      <w:bookmarkEnd w:id="50"/>
    </w:p>
    <w:p w14:paraId="546F9FAC" w14:textId="77777777" w:rsidR="00715A67" w:rsidRPr="00125A9E" w:rsidRDefault="00715A67" w:rsidP="00715A67">
      <w:pPr>
        <w:pStyle w:val="DCSubHeading1Level2"/>
      </w:pPr>
      <w:r w:rsidRPr="00125A9E">
        <w:t>Aggregated Metered Demand</w:t>
      </w:r>
    </w:p>
    <w:p w14:paraId="594D5C21" w14:textId="61EB87D2" w:rsidR="00715A67" w:rsidRPr="00CE36E1" w:rsidRDefault="00715A67" w:rsidP="003C103B">
      <w:pPr>
        <w:pStyle w:val="Heading7"/>
        <w:numPr>
          <w:ilvl w:val="0"/>
          <w:numId w:val="27"/>
        </w:numPr>
        <w:ind w:left="720" w:hanging="720"/>
      </w:pPr>
      <w:r w:rsidRPr="00CE36E1">
        <w:t xml:space="preserve">For MPANs that are to be charged on an aggregated basis (as further described in Paragraph 132C), </w:t>
      </w:r>
      <w:ins w:id="51" w:author="John Lucas" w:date="2023-05-03T09:05:00Z">
        <w:r w:rsidR="00CE36E1">
          <w:t>subject to Paragraph 1</w:t>
        </w:r>
      </w:ins>
      <w:ins w:id="52" w:author="John Lucas" w:date="2023-05-09T15:17:00Z">
        <w:r w:rsidR="00C1415A">
          <w:t>28A</w:t>
        </w:r>
      </w:ins>
      <w:ins w:id="53" w:author="John Lucas" w:date="2023-05-03T09:05:00Z">
        <w:r w:rsidR="00CE36E1">
          <w:t xml:space="preserve">, </w:t>
        </w:r>
      </w:ins>
      <w:r w:rsidRPr="00CE36E1">
        <w:t>Use of System Charges will be via the Supercustomer approach which uses data from the D0030 industry data flow and is based on Settlements Classes comprising:</w:t>
      </w:r>
    </w:p>
    <w:p w14:paraId="07D4453E" w14:textId="77777777" w:rsidR="00715A67" w:rsidRPr="00125A9E" w:rsidRDefault="00715A67" w:rsidP="003C103B">
      <w:pPr>
        <w:pStyle w:val="DCNormaParaL1"/>
        <w:numPr>
          <w:ilvl w:val="0"/>
          <w:numId w:val="38"/>
        </w:numPr>
      </w:pPr>
      <w:r w:rsidRPr="00125A9E">
        <w:t>Line Loss Factor Class (LLFC);</w:t>
      </w:r>
    </w:p>
    <w:p w14:paraId="75711A89" w14:textId="77777777" w:rsidR="00715A67" w:rsidRPr="00125A9E" w:rsidRDefault="00715A67" w:rsidP="003C103B">
      <w:pPr>
        <w:pStyle w:val="DCNormaParaL1"/>
        <w:numPr>
          <w:ilvl w:val="0"/>
          <w:numId w:val="38"/>
        </w:numPr>
      </w:pPr>
      <w:r w:rsidRPr="00125A9E">
        <w:t>Profile Class (PC);</w:t>
      </w:r>
    </w:p>
    <w:p w14:paraId="0F13F0C2" w14:textId="77777777" w:rsidR="00715A67" w:rsidRPr="00125A9E" w:rsidRDefault="00715A67" w:rsidP="003C103B">
      <w:pPr>
        <w:pStyle w:val="DCNormaParaL1"/>
        <w:numPr>
          <w:ilvl w:val="0"/>
          <w:numId w:val="38"/>
        </w:numPr>
      </w:pPr>
      <w:r w:rsidRPr="00125A9E">
        <w:t>Standard Settlement Configuration (SSC); and</w:t>
      </w:r>
    </w:p>
    <w:p w14:paraId="0B08070A" w14:textId="4EACC03C" w:rsidR="00715A67" w:rsidRDefault="00715A67" w:rsidP="003C103B">
      <w:pPr>
        <w:pStyle w:val="DCNormaParaL1"/>
        <w:numPr>
          <w:ilvl w:val="0"/>
          <w:numId w:val="38"/>
        </w:numPr>
      </w:pPr>
      <w:r w:rsidRPr="00125A9E">
        <w:t>Time Pattern Regime (TPR)</w:t>
      </w:r>
    </w:p>
    <w:p w14:paraId="6F83849D" w14:textId="52070B38" w:rsidR="00C1415A" w:rsidRPr="00125A9E" w:rsidRDefault="00C1415A" w:rsidP="00C1415A">
      <w:pPr>
        <w:pStyle w:val="DCUSATableTexta"/>
        <w:numPr>
          <w:ilvl w:val="0"/>
          <w:numId w:val="0"/>
        </w:numPr>
        <w:spacing w:before="0" w:after="200" w:line="360" w:lineRule="auto"/>
        <w:ind w:left="720" w:hanging="720"/>
        <w:rPr>
          <w:ins w:id="54" w:author="John Lucas" w:date="2023-05-03T09:08:00Z"/>
        </w:rPr>
      </w:pPr>
      <w:ins w:id="55" w:author="John Lucas" w:date="2023-05-03T09:08:00Z">
        <w:r w:rsidRPr="00125A9E">
          <w:t>1</w:t>
        </w:r>
      </w:ins>
      <w:ins w:id="56" w:author="John Lucas" w:date="2023-05-09T15:18:00Z">
        <w:r>
          <w:t>28A</w:t>
        </w:r>
      </w:ins>
      <w:ins w:id="57" w:author="John Lucas" w:date="2023-05-03T09:08:00Z">
        <w:r w:rsidRPr="00125A9E">
          <w:t>.</w:t>
        </w:r>
        <w:r w:rsidRPr="00125A9E">
          <w:tab/>
        </w:r>
      </w:ins>
      <w:ins w:id="58" w:author="John Lucas" w:date="2023-05-03T09:09:00Z">
        <w:r>
          <w:t xml:space="preserve">Users in Measurement Class F and G </w:t>
        </w:r>
      </w:ins>
      <w:ins w:id="59" w:author="John Lucas" w:date="2023-05-03T09:10:00Z">
        <w:r>
          <w:t xml:space="preserve">that are </w:t>
        </w:r>
      </w:ins>
      <w:ins w:id="60" w:author="John Lucas" w:date="2023-05-03T09:11:00Z">
        <w:r>
          <w:t xml:space="preserve">included within </w:t>
        </w:r>
      </w:ins>
      <w:ins w:id="61" w:author="John Lucas" w:date="2023-05-03T09:10:00Z">
        <w:r>
          <w:t xml:space="preserve">a Class 5 Complex Site </w:t>
        </w:r>
      </w:ins>
      <w:ins w:id="62" w:author="John Lucas" w:date="2023-05-09T15:19:00Z">
        <w:r w:rsidRPr="00C1415A">
          <w:t xml:space="preserve">or Class 6 Complex Site where netting of Imports and Exports occurs across the network </w:t>
        </w:r>
      </w:ins>
      <w:ins w:id="63" w:author="John Lucas" w:date="2023-05-03T09:10:00Z">
        <w:r>
          <w:t xml:space="preserve">will be charged on an aggregated basis, using </w:t>
        </w:r>
      </w:ins>
      <w:ins w:id="64" w:author="John Lucas" w:date="2023-05-03T09:12:00Z">
        <w:r>
          <w:t xml:space="preserve">aggregated data provided on the </w:t>
        </w:r>
      </w:ins>
      <w:ins w:id="65" w:author="John Lucas" w:date="2023-05-03T09:10:00Z">
        <w:r>
          <w:t xml:space="preserve">D0275 or D0036 industry </w:t>
        </w:r>
      </w:ins>
      <w:ins w:id="66" w:author="John Lucas" w:date="2023-05-03T09:13:00Z">
        <w:r>
          <w:t xml:space="preserve">data </w:t>
        </w:r>
      </w:ins>
      <w:ins w:id="67" w:author="John Lucas" w:date="2023-05-03T09:10:00Z">
        <w:r>
          <w:t>flow</w:t>
        </w:r>
      </w:ins>
      <w:ins w:id="68" w:author="John Lucas" w:date="2023-05-03T09:13:00Z">
        <w:r>
          <w:t xml:space="preserve">s in accordance with </w:t>
        </w:r>
      </w:ins>
      <w:ins w:id="69" w:author="John Lucas" w:date="2023-05-03T09:14:00Z">
        <w:r w:rsidRPr="00943568">
          <w:t>BSC Procedure BSCP 5</w:t>
        </w:r>
        <w:r>
          <w:t>02</w:t>
        </w:r>
        <w:r w:rsidRPr="00943568">
          <w:t xml:space="preserve"> established under the BSC (and any replacement or substitute BSC Procedure from time to time)</w:t>
        </w:r>
      </w:ins>
      <w:ins w:id="70" w:author="John Lucas" w:date="2023-05-03T09:08:00Z">
        <w:r>
          <w:t>.</w:t>
        </w:r>
        <w:r w:rsidRPr="00125A9E">
          <w:t xml:space="preserve"> </w:t>
        </w:r>
      </w:ins>
    </w:p>
    <w:p w14:paraId="4E02C5D3" w14:textId="77777777" w:rsidR="00715A67" w:rsidRPr="00125A9E" w:rsidRDefault="00715A67" w:rsidP="003C103B">
      <w:pPr>
        <w:pStyle w:val="Heading7"/>
        <w:numPr>
          <w:ilvl w:val="0"/>
          <w:numId w:val="27"/>
        </w:numPr>
        <w:ind w:left="720" w:hanging="720"/>
      </w:pPr>
      <w:r w:rsidRPr="00125A9E">
        <w:t>For NHH settled MPANs, the combination of LLFC/PC/SSC/TPR determines the associated profile and half-hourly data values. For HH metered MPANs, the half-hourly data is used. The PC for HH aggregated metered demand MPANs will always be zero.</w:t>
      </w:r>
    </w:p>
    <w:p w14:paraId="5B6C1C86" w14:textId="77777777" w:rsidR="00715A67" w:rsidRPr="00125A9E" w:rsidRDefault="00715A67" w:rsidP="003C103B">
      <w:pPr>
        <w:pStyle w:val="Heading7"/>
        <w:numPr>
          <w:ilvl w:val="0"/>
          <w:numId w:val="27"/>
        </w:numPr>
        <w:ind w:left="720" w:hanging="720"/>
      </w:pPr>
      <w:r w:rsidRPr="00125A9E">
        <w:t>DNO specific network time bands will be applied to the appropriate SSC/TPR combinations stated in Paragraph 129.</w:t>
      </w:r>
    </w:p>
    <w:p w14:paraId="5D8F1798" w14:textId="77777777" w:rsidR="00715A67" w:rsidRPr="00125A9E" w:rsidRDefault="00715A67" w:rsidP="003C103B">
      <w:pPr>
        <w:pStyle w:val="Heading7"/>
        <w:numPr>
          <w:ilvl w:val="0"/>
          <w:numId w:val="27"/>
        </w:numPr>
        <w:ind w:left="720" w:hanging="720"/>
      </w:pPr>
      <w:r w:rsidRPr="00125A9E">
        <w:t>Charges will be applied on a fixed charge and unit rate basis. The latter allocated to DNO specific network time bands. There will be no capacity, exceeded capacity or reactive charges for aggregated metered demand MPANs.</w:t>
      </w:r>
    </w:p>
    <w:p w14:paraId="55891708" w14:textId="77777777" w:rsidR="00715A67" w:rsidRPr="00125A9E" w:rsidRDefault="00715A67" w:rsidP="003C103B">
      <w:pPr>
        <w:pStyle w:val="Heading7"/>
        <w:numPr>
          <w:ilvl w:val="0"/>
          <w:numId w:val="27"/>
        </w:numPr>
        <w:ind w:left="720" w:hanging="720"/>
      </w:pPr>
      <w:r w:rsidRPr="00125A9E">
        <w:t>Structure of aggregated metered demand charges will be as follows:</w:t>
      </w:r>
    </w:p>
    <w:p w14:paraId="07456E91" w14:textId="77777777" w:rsidR="00715A67" w:rsidRPr="00125A9E" w:rsidRDefault="00715A67" w:rsidP="003C103B">
      <w:pPr>
        <w:pStyle w:val="DCNormaParaL1"/>
        <w:numPr>
          <w:ilvl w:val="0"/>
          <w:numId w:val="39"/>
        </w:numPr>
      </w:pPr>
      <w:r w:rsidRPr="00125A9E">
        <w:t>Fixed charge will be p/MPAN/day; and</w:t>
      </w:r>
    </w:p>
    <w:p w14:paraId="0DAF704B" w14:textId="77777777" w:rsidR="00715A67" w:rsidRPr="00125A9E" w:rsidRDefault="00715A67" w:rsidP="003C103B">
      <w:pPr>
        <w:pStyle w:val="DCNormaParaL1"/>
        <w:numPr>
          <w:ilvl w:val="0"/>
          <w:numId w:val="39"/>
        </w:numPr>
      </w:pPr>
      <w:r w:rsidRPr="00125A9E">
        <w:t>Unit charges will be p/kWh.</w:t>
      </w:r>
    </w:p>
    <w:p w14:paraId="1E73A8E4" w14:textId="77777777" w:rsidR="00715A67" w:rsidRPr="00125A9E" w:rsidRDefault="00715A67" w:rsidP="00715A67">
      <w:pPr>
        <w:pStyle w:val="DCNormaParaL1"/>
        <w:ind w:left="720" w:hanging="720"/>
      </w:pPr>
      <w:r w:rsidRPr="00125A9E">
        <w:lastRenderedPageBreak/>
        <w:t>132A.</w:t>
      </w:r>
      <w:r w:rsidRPr="00125A9E">
        <w:tab/>
        <w:t>Domestic Aggregated (Related MPAN) and Non-Domestic Aggregated (Related MPAN) and unmetered supplies will be charged on a p/kWh basis only.</w:t>
      </w:r>
    </w:p>
    <w:p w14:paraId="5622FCC8" w14:textId="77777777" w:rsidR="00715A67" w:rsidRPr="00125A9E" w:rsidRDefault="00715A67" w:rsidP="00715A67">
      <w:pPr>
        <w:pStyle w:val="DCUSATableTexta"/>
        <w:numPr>
          <w:ilvl w:val="0"/>
          <w:numId w:val="0"/>
        </w:numPr>
        <w:tabs>
          <w:tab w:val="left" w:pos="720"/>
        </w:tabs>
        <w:spacing w:before="0" w:after="240" w:line="360" w:lineRule="auto"/>
        <w:ind w:left="720" w:hanging="720"/>
        <w:jc w:val="both"/>
      </w:pPr>
      <w:r w:rsidRPr="00125A9E">
        <w:t>132B.</w:t>
      </w:r>
      <w:r w:rsidRPr="00125A9E">
        <w:tab/>
        <w:t xml:space="preserve">As described in Paragraph 40, there will be three unit rate time bands on a time-of-day basis for all aggregated customers with the exception of the unmetered supplies tariff, to reflect the requirements of the cost drivers of their individual networks. These three time bands will be called ‘red’, ‘amber’ and ‘green’ to represent three differing cost signals. </w:t>
      </w:r>
    </w:p>
    <w:p w14:paraId="17486936" w14:textId="77777777" w:rsidR="00715A67" w:rsidRDefault="00715A67" w:rsidP="00715A67">
      <w:pPr>
        <w:pStyle w:val="DCUSATableTexta"/>
        <w:numPr>
          <w:ilvl w:val="0"/>
          <w:numId w:val="0"/>
        </w:numPr>
        <w:tabs>
          <w:tab w:val="left" w:pos="720"/>
        </w:tabs>
        <w:spacing w:before="0" w:after="240" w:line="360" w:lineRule="auto"/>
        <w:ind w:left="720" w:hanging="720"/>
        <w:jc w:val="both"/>
      </w:pPr>
      <w:r w:rsidRPr="00125A9E">
        <w:t>132C.</w:t>
      </w:r>
      <w:r w:rsidRPr="00125A9E">
        <w:tab/>
      </w:r>
      <w:r w:rsidRPr="00943568">
        <w:t>Those users in Measurement Class A, F or G will be charged on an aggregated basis. All aggregate</w:t>
      </w:r>
      <w:r w:rsidRPr="00125A9E">
        <w:t xml:space="preserve"> charged customers will be assigned to the appropriate tariff before revenue matching based on the Measurement Class, type of metering equipment installed and the voltage of connection as specified in the table below:</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2405"/>
        <w:gridCol w:w="1559"/>
        <w:gridCol w:w="1560"/>
        <w:gridCol w:w="1842"/>
        <w:gridCol w:w="1843"/>
      </w:tblGrid>
      <w:tr w:rsidR="00715A67" w:rsidRPr="00DA64BE" w14:paraId="4B3DDFBD" w14:textId="77777777" w:rsidTr="00CE36E1">
        <w:trPr>
          <w:trHeight w:val="227"/>
          <w:jc w:val="center"/>
        </w:trPr>
        <w:tc>
          <w:tcPr>
            <w:tcW w:w="2405"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hideMark/>
          </w:tcPr>
          <w:p w14:paraId="4FF90D50" w14:textId="77777777" w:rsidR="00715A67" w:rsidRPr="00DA64BE" w:rsidRDefault="00715A67" w:rsidP="00CE36E1">
            <w:pPr>
              <w:pStyle w:val="DCUSATabletextnumbers"/>
            </w:pPr>
            <w:r w:rsidRPr="00DA64BE">
              <w:t>Tariff before revenue matching</w:t>
            </w: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80A7F5" w14:textId="77777777" w:rsidR="00715A67" w:rsidRPr="00DA64BE" w:rsidRDefault="00715A67" w:rsidP="00CE36E1">
            <w:pPr>
              <w:pStyle w:val="DCUSATabletextnumbers"/>
            </w:pPr>
            <w:r w:rsidRPr="00DA64BE">
              <w:t>Voltage of Connection</w:t>
            </w:r>
          </w:p>
        </w:tc>
        <w:tc>
          <w:tcPr>
            <w:tcW w:w="156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B81915" w14:textId="77777777" w:rsidR="00715A67" w:rsidRPr="00DA64BE" w:rsidRDefault="00715A67" w:rsidP="00CE36E1">
            <w:pPr>
              <w:pStyle w:val="DCUSATabletextnumbers"/>
            </w:pPr>
            <w:r w:rsidRPr="00DA64BE">
              <w:t>Settlement Type (HH or NHH)</w:t>
            </w: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BA6DB25" w14:textId="77777777" w:rsidR="00715A67" w:rsidRPr="00DA64BE" w:rsidRDefault="00715A67" w:rsidP="00CE36E1">
            <w:pPr>
              <w:pStyle w:val="DCUSATabletextnumbers"/>
            </w:pPr>
            <w:r w:rsidRPr="00DA64BE">
              <w:t>Metering</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B321433" w14:textId="77777777" w:rsidR="00715A67" w:rsidRPr="00DA64BE" w:rsidRDefault="00715A67" w:rsidP="00CE36E1">
            <w:pPr>
              <w:pStyle w:val="DCUSATabletextnumbers"/>
            </w:pPr>
            <w:r w:rsidRPr="00DA64BE">
              <w:t>Measurement Class</w:t>
            </w:r>
          </w:p>
        </w:tc>
      </w:tr>
      <w:tr w:rsidR="00715A67" w:rsidRPr="00125A9E" w14:paraId="55C9E2E1" w14:textId="77777777" w:rsidTr="00CE36E1">
        <w:trPr>
          <w:trHeight w:val="227"/>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BD2F34" w14:textId="77777777" w:rsidR="00715A67" w:rsidRPr="00DA64BE" w:rsidRDefault="00715A67" w:rsidP="00CE36E1">
            <w:pPr>
              <w:pStyle w:val="DCUSATableText"/>
            </w:pPr>
            <w:r w:rsidRPr="00DA64BE">
              <w:t>Domestic Aggregated</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7C893B1" w14:textId="77777777" w:rsidR="00715A67" w:rsidRPr="00DA64BE" w:rsidRDefault="00715A67" w:rsidP="00CE36E1">
            <w:pPr>
              <w:pStyle w:val="DCUSATableText"/>
            </w:pPr>
            <w:r w:rsidRPr="00DA64BE">
              <w:t>LV</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D6B0D0" w14:textId="77777777" w:rsidR="00715A67" w:rsidRPr="00DA64BE" w:rsidRDefault="00715A67" w:rsidP="00CE36E1">
            <w:pPr>
              <w:pStyle w:val="DCUSATableText"/>
            </w:pPr>
            <w:r w:rsidRPr="00DA64BE">
              <w:t>NHH</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49E84A" w14:textId="77777777" w:rsidR="00715A67" w:rsidRPr="00DA64BE" w:rsidRDefault="00715A67" w:rsidP="00CE36E1">
            <w:pPr>
              <w:pStyle w:val="DCUSATableText"/>
            </w:pPr>
            <w:r w:rsidRPr="00DA64BE">
              <w:t>Whole Current or Current Transformer</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D6138B9" w14:textId="77777777" w:rsidR="00715A67" w:rsidRPr="00DA64BE" w:rsidRDefault="00715A67" w:rsidP="00CE36E1">
            <w:pPr>
              <w:pStyle w:val="DCUSATableText"/>
            </w:pPr>
            <w:r w:rsidRPr="00DA64BE">
              <w:t>A</w:t>
            </w:r>
          </w:p>
        </w:tc>
      </w:tr>
      <w:tr w:rsidR="00715A67" w:rsidRPr="00125A9E" w14:paraId="60EAEB94" w14:textId="77777777" w:rsidTr="00CE36E1">
        <w:trPr>
          <w:trHeight w:val="227"/>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11AB21" w14:textId="77777777" w:rsidR="00715A67" w:rsidRPr="00DA64BE" w:rsidRDefault="00715A67" w:rsidP="00CE36E1">
            <w:pPr>
              <w:pStyle w:val="DCUSATableText"/>
            </w:pPr>
            <w:r w:rsidRPr="00DA64BE">
              <w:t>Domestic Aggregated</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9DEDF36" w14:textId="77777777" w:rsidR="00715A67" w:rsidRPr="00DA64BE" w:rsidRDefault="00715A67" w:rsidP="00CE36E1">
            <w:pPr>
              <w:pStyle w:val="DCUSATableText"/>
            </w:pPr>
            <w:r w:rsidRPr="00DA64BE">
              <w:t>LV</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260CBC" w14:textId="77777777" w:rsidR="00715A67" w:rsidRPr="00DA64BE" w:rsidRDefault="00715A67" w:rsidP="00CE36E1">
            <w:pPr>
              <w:pStyle w:val="DCUSATableText"/>
            </w:pPr>
            <w:r w:rsidRPr="00DA64BE">
              <w:t>HH</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C35447" w14:textId="77777777" w:rsidR="00715A67" w:rsidRPr="00DA64BE" w:rsidRDefault="00715A67" w:rsidP="00CE36E1">
            <w:pPr>
              <w:pStyle w:val="DCUSATableText"/>
            </w:pPr>
            <w:r w:rsidRPr="00DA64BE">
              <w:t>Whole Current or Current Transformer</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C84E251" w14:textId="77777777" w:rsidR="00715A67" w:rsidRPr="00DA64BE" w:rsidRDefault="00715A67" w:rsidP="00CE36E1">
            <w:pPr>
              <w:pStyle w:val="DCUSATableText"/>
            </w:pPr>
            <w:r w:rsidRPr="00DA64BE">
              <w:t>F</w:t>
            </w:r>
          </w:p>
        </w:tc>
      </w:tr>
      <w:tr w:rsidR="00715A67" w:rsidRPr="00125A9E" w14:paraId="1FC1F3D7" w14:textId="77777777" w:rsidTr="00CE36E1">
        <w:trPr>
          <w:trHeight w:val="227"/>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5C88C6" w14:textId="77777777" w:rsidR="00715A67" w:rsidRPr="00DA64BE" w:rsidRDefault="00715A67" w:rsidP="00CE36E1">
            <w:pPr>
              <w:pStyle w:val="DCUSATableText"/>
            </w:pPr>
            <w:r w:rsidRPr="00DA64BE">
              <w:t>Domestic Aggregated (Related MPAN)</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BF7DF03" w14:textId="77777777" w:rsidR="00715A67" w:rsidRPr="00DA64BE" w:rsidRDefault="00715A67" w:rsidP="00CE36E1">
            <w:pPr>
              <w:pStyle w:val="DCUSATableText"/>
            </w:pPr>
            <w:r w:rsidRPr="00DA64BE">
              <w:t>LV</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3329B7" w14:textId="77777777" w:rsidR="00715A67" w:rsidRPr="00DA64BE" w:rsidRDefault="00715A67" w:rsidP="00CE36E1">
            <w:pPr>
              <w:pStyle w:val="DCUSATableText"/>
            </w:pPr>
            <w:r w:rsidRPr="00DA64BE">
              <w:t>NHH</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D43117" w14:textId="77777777" w:rsidR="00715A67" w:rsidRPr="00DA64BE" w:rsidRDefault="00715A67" w:rsidP="00CE36E1">
            <w:pPr>
              <w:pStyle w:val="DCUSATableText"/>
            </w:pPr>
            <w:r w:rsidRPr="00DA64BE">
              <w:t>Whole Current or Current Transformer</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F6C1080" w14:textId="77777777" w:rsidR="00715A67" w:rsidRPr="00DA64BE" w:rsidRDefault="00715A67" w:rsidP="00CE36E1">
            <w:pPr>
              <w:pStyle w:val="DCUSATableText"/>
            </w:pPr>
            <w:r w:rsidRPr="00DA64BE">
              <w:t>A</w:t>
            </w:r>
          </w:p>
        </w:tc>
      </w:tr>
      <w:tr w:rsidR="00715A67" w:rsidRPr="00125A9E" w14:paraId="08DF77B9" w14:textId="77777777" w:rsidTr="00CE36E1">
        <w:trPr>
          <w:trHeight w:val="227"/>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B443F6" w14:textId="77777777" w:rsidR="00715A67" w:rsidRPr="00DA64BE" w:rsidRDefault="00715A67" w:rsidP="00CE36E1">
            <w:pPr>
              <w:pStyle w:val="DCUSATableText"/>
            </w:pPr>
            <w:r w:rsidRPr="00DA64BE">
              <w:t>Domestic Aggregated (Related MPAN)</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4A031CD" w14:textId="77777777" w:rsidR="00715A67" w:rsidRPr="00DA64BE" w:rsidRDefault="00715A67" w:rsidP="00CE36E1">
            <w:pPr>
              <w:pStyle w:val="DCUSATableText"/>
            </w:pPr>
            <w:r w:rsidRPr="00DA64BE">
              <w:t>LV</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A33BA5" w14:textId="77777777" w:rsidR="00715A67" w:rsidRPr="00DA64BE" w:rsidRDefault="00715A67" w:rsidP="00CE36E1">
            <w:pPr>
              <w:pStyle w:val="DCUSATableText"/>
            </w:pPr>
            <w:r w:rsidRPr="00DA64BE">
              <w:t>HH</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340F4A" w14:textId="77777777" w:rsidR="00715A67" w:rsidRPr="00DA64BE" w:rsidRDefault="00715A67" w:rsidP="00CE36E1">
            <w:pPr>
              <w:pStyle w:val="DCUSATableText"/>
            </w:pPr>
            <w:r w:rsidRPr="00DA64BE">
              <w:t>Whole Current or Current Transformer</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53B8EBA" w14:textId="77777777" w:rsidR="00715A67" w:rsidRPr="00DA64BE" w:rsidRDefault="00715A67" w:rsidP="00CE36E1">
            <w:pPr>
              <w:pStyle w:val="DCUSATableText"/>
            </w:pPr>
            <w:r w:rsidRPr="00DA64BE">
              <w:t>F</w:t>
            </w:r>
          </w:p>
        </w:tc>
      </w:tr>
      <w:tr w:rsidR="00715A67" w:rsidRPr="00125A9E" w14:paraId="1C524B63" w14:textId="77777777" w:rsidTr="00CE36E1">
        <w:trPr>
          <w:trHeight w:val="227"/>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00BB51" w14:textId="77777777" w:rsidR="00715A67" w:rsidRPr="00DA64BE" w:rsidRDefault="00715A67" w:rsidP="00CE36E1">
            <w:pPr>
              <w:pStyle w:val="DCUSATableText"/>
            </w:pPr>
            <w:r w:rsidRPr="00DA64BE">
              <w:t>Non-Domestic Aggregated</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71ED45D" w14:textId="77777777" w:rsidR="00715A67" w:rsidRPr="00DA64BE" w:rsidRDefault="00715A67" w:rsidP="00CE36E1">
            <w:pPr>
              <w:pStyle w:val="DCUSATableText"/>
            </w:pPr>
            <w:r w:rsidRPr="00DA64BE">
              <w:t>LV</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C5C7A2" w14:textId="77777777" w:rsidR="00715A67" w:rsidRPr="00DA64BE" w:rsidRDefault="00715A67" w:rsidP="00CE36E1">
            <w:pPr>
              <w:pStyle w:val="DCUSATableText"/>
            </w:pPr>
            <w:r w:rsidRPr="00DA64BE">
              <w:t>NHH</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885CEF" w14:textId="77777777" w:rsidR="00715A67" w:rsidRPr="00DA64BE" w:rsidRDefault="00715A67" w:rsidP="00CE36E1">
            <w:pPr>
              <w:pStyle w:val="DCUSATableText"/>
            </w:pPr>
            <w:r w:rsidRPr="00DA64BE">
              <w:t>Whole Current or Current Transformer</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461F073" w14:textId="77777777" w:rsidR="00715A67" w:rsidRPr="00DA64BE" w:rsidRDefault="00715A67" w:rsidP="00CE36E1">
            <w:pPr>
              <w:pStyle w:val="DCUSATableText"/>
            </w:pPr>
            <w:r w:rsidRPr="00DA64BE">
              <w:t xml:space="preserve">A </w:t>
            </w:r>
          </w:p>
        </w:tc>
      </w:tr>
      <w:tr w:rsidR="00715A67" w:rsidRPr="00125A9E" w14:paraId="643558BC" w14:textId="77777777" w:rsidTr="00CE36E1">
        <w:trPr>
          <w:trHeight w:val="227"/>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22E61D" w14:textId="77777777" w:rsidR="00715A67" w:rsidRPr="00DA64BE" w:rsidRDefault="00715A67" w:rsidP="00CE36E1">
            <w:pPr>
              <w:pStyle w:val="DCUSATableText"/>
            </w:pPr>
            <w:r w:rsidRPr="00DA64BE">
              <w:t>Non-Domestic Aggregated</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1E2B584" w14:textId="77777777" w:rsidR="00715A67" w:rsidRPr="00DA64BE" w:rsidRDefault="00715A67" w:rsidP="00CE36E1">
            <w:pPr>
              <w:pStyle w:val="DCUSATableText"/>
            </w:pPr>
            <w:r w:rsidRPr="00DA64BE">
              <w:t>LV</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5A274C" w14:textId="77777777" w:rsidR="00715A67" w:rsidRPr="00DA64BE" w:rsidRDefault="00715A67" w:rsidP="00CE36E1">
            <w:pPr>
              <w:pStyle w:val="DCUSATableText"/>
            </w:pPr>
            <w:r w:rsidRPr="00DA64BE">
              <w:t>HH</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A27E1B" w14:textId="77777777" w:rsidR="00715A67" w:rsidRPr="00DA64BE" w:rsidRDefault="00715A67" w:rsidP="00CE36E1">
            <w:pPr>
              <w:pStyle w:val="DCUSATableText"/>
            </w:pPr>
            <w:r w:rsidRPr="00DA64BE">
              <w:t>Whole Current</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6CCA727" w14:textId="77777777" w:rsidR="00715A67" w:rsidRPr="00DA64BE" w:rsidRDefault="00715A67" w:rsidP="00CE36E1">
            <w:pPr>
              <w:pStyle w:val="DCUSATableText"/>
            </w:pPr>
            <w:r w:rsidRPr="00DA64BE">
              <w:t>G</w:t>
            </w:r>
          </w:p>
        </w:tc>
      </w:tr>
      <w:tr w:rsidR="00715A67" w:rsidRPr="00125A9E" w14:paraId="5306001A" w14:textId="77777777" w:rsidTr="00CE36E1">
        <w:trPr>
          <w:trHeight w:val="227"/>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9A0EC4" w14:textId="77777777" w:rsidR="00715A67" w:rsidRPr="00DA64BE" w:rsidRDefault="00715A67" w:rsidP="00CE36E1">
            <w:pPr>
              <w:pStyle w:val="DCUSATableText"/>
            </w:pPr>
            <w:r w:rsidRPr="00DA64BE">
              <w:lastRenderedPageBreak/>
              <w:t>Non-Domestic Aggregated (Related MPAN)</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A3579AD" w14:textId="77777777" w:rsidR="00715A67" w:rsidRPr="00DA64BE" w:rsidRDefault="00715A67" w:rsidP="00CE36E1">
            <w:pPr>
              <w:pStyle w:val="DCUSATableText"/>
            </w:pPr>
            <w:r w:rsidRPr="00DA64BE">
              <w:t>LV</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89C116" w14:textId="77777777" w:rsidR="00715A67" w:rsidRPr="00DA64BE" w:rsidRDefault="00715A67" w:rsidP="00CE36E1">
            <w:pPr>
              <w:pStyle w:val="DCUSATableText"/>
            </w:pPr>
            <w:r w:rsidRPr="00DA64BE">
              <w:t>NHH</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C1174C" w14:textId="77777777" w:rsidR="00715A67" w:rsidRPr="00DA64BE" w:rsidRDefault="00715A67" w:rsidP="00CE36E1">
            <w:pPr>
              <w:pStyle w:val="DCUSATableText"/>
            </w:pPr>
            <w:r w:rsidRPr="00DA64BE">
              <w:t>Whole Current or Current Transformer</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DA7A230" w14:textId="77777777" w:rsidR="00715A67" w:rsidRPr="00DA64BE" w:rsidRDefault="00715A67" w:rsidP="00CE36E1">
            <w:pPr>
              <w:pStyle w:val="DCUSATableText"/>
            </w:pPr>
            <w:r w:rsidRPr="00DA64BE">
              <w:t xml:space="preserve">A </w:t>
            </w:r>
          </w:p>
        </w:tc>
      </w:tr>
      <w:tr w:rsidR="00715A67" w:rsidRPr="00125A9E" w14:paraId="2AFE1662" w14:textId="77777777" w:rsidTr="00CE36E1">
        <w:trPr>
          <w:trHeight w:val="227"/>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3EB83E" w14:textId="77777777" w:rsidR="00715A67" w:rsidRPr="00DA64BE" w:rsidRDefault="00715A67" w:rsidP="00CE36E1">
            <w:pPr>
              <w:pStyle w:val="DCUSATableText"/>
            </w:pPr>
            <w:r w:rsidRPr="00DA64BE">
              <w:t>Non-Domestic Aggregated (Related MPAN)</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92EF15A" w14:textId="77777777" w:rsidR="00715A67" w:rsidRPr="00DA64BE" w:rsidRDefault="00715A67" w:rsidP="00CE36E1">
            <w:pPr>
              <w:pStyle w:val="DCUSATableText"/>
            </w:pPr>
            <w:r w:rsidRPr="00DA64BE">
              <w:t>LV</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EDC077" w14:textId="77777777" w:rsidR="00715A67" w:rsidRPr="00DA64BE" w:rsidRDefault="00715A67" w:rsidP="00CE36E1">
            <w:pPr>
              <w:pStyle w:val="DCUSATableText"/>
            </w:pPr>
            <w:r w:rsidRPr="00DA64BE">
              <w:t>HH</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FD8CF8" w14:textId="77777777" w:rsidR="00715A67" w:rsidRPr="00DA64BE" w:rsidRDefault="00715A67" w:rsidP="00CE36E1">
            <w:pPr>
              <w:pStyle w:val="DCUSATableText"/>
            </w:pPr>
            <w:r w:rsidRPr="00DA64BE">
              <w:t xml:space="preserve">Whole Current </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115C39C" w14:textId="77777777" w:rsidR="00715A67" w:rsidRPr="00DA64BE" w:rsidRDefault="00715A67" w:rsidP="00CE36E1">
            <w:pPr>
              <w:pStyle w:val="DCUSATableText"/>
            </w:pPr>
            <w:r w:rsidRPr="00DA64BE">
              <w:t>G</w:t>
            </w:r>
          </w:p>
        </w:tc>
      </w:tr>
    </w:tbl>
    <w:p w14:paraId="70AD77DA" w14:textId="77777777" w:rsidR="00715A67" w:rsidRPr="00125A9E" w:rsidRDefault="00715A67" w:rsidP="00715A67">
      <w:pPr>
        <w:pStyle w:val="DCUSATableTexta"/>
        <w:numPr>
          <w:ilvl w:val="0"/>
          <w:numId w:val="0"/>
        </w:numPr>
        <w:spacing w:before="240" w:after="0" w:line="360" w:lineRule="auto"/>
        <w:ind w:left="720" w:hanging="720"/>
      </w:pPr>
      <w:r w:rsidRPr="00125A9E">
        <w:t>132D.</w:t>
      </w:r>
      <w:r w:rsidRPr="00125A9E">
        <w:tab/>
        <w:t xml:space="preserve">Where the Supplier transfers customers from NHH Settlement to HH Settlement the following Measurement Classes will apply: </w:t>
      </w:r>
    </w:p>
    <w:p w14:paraId="49DBE69F" w14:textId="77777777" w:rsidR="00715A67" w:rsidRPr="00125A9E" w:rsidRDefault="00715A67" w:rsidP="003C103B">
      <w:pPr>
        <w:pStyle w:val="DCNormParaL3"/>
        <w:numPr>
          <w:ilvl w:val="0"/>
          <w:numId w:val="40"/>
        </w:numPr>
      </w:pPr>
      <w:r w:rsidRPr="00125A9E">
        <w:t>Domestic users connected at LV with non-CT metering installed will transfer from Measurement Class A to Measurement Class F.</w:t>
      </w:r>
    </w:p>
    <w:p w14:paraId="142B487E" w14:textId="77777777" w:rsidR="00715A67" w:rsidRPr="00125A9E" w:rsidRDefault="00715A67" w:rsidP="003C103B">
      <w:pPr>
        <w:pStyle w:val="DCNormParaL3"/>
        <w:numPr>
          <w:ilvl w:val="0"/>
          <w:numId w:val="40"/>
        </w:numPr>
      </w:pPr>
      <w:r w:rsidRPr="00125A9E">
        <w:t xml:space="preserve">Domestic users connected to LV with CT metering can (at supplier option in discussion with user) move to Measurement Class C (must be more than 100kW), Measurement Class E (must be 100kW or less) or Measurement Class F (must be 100kW or less). </w:t>
      </w:r>
    </w:p>
    <w:p w14:paraId="5B88BE5F" w14:textId="77777777" w:rsidR="00715A67" w:rsidRPr="00125A9E" w:rsidRDefault="00715A67" w:rsidP="003C103B">
      <w:pPr>
        <w:pStyle w:val="DCNormParaL3"/>
        <w:numPr>
          <w:ilvl w:val="0"/>
          <w:numId w:val="40"/>
        </w:numPr>
      </w:pPr>
      <w:r w:rsidRPr="00125A9E">
        <w:t>Non-Domestic users connected at LV with non-CT metering installed will transfer from Measurement Class A to Measurement Class G.</w:t>
      </w:r>
    </w:p>
    <w:p w14:paraId="27FC2FFC" w14:textId="77777777" w:rsidR="00715A67" w:rsidRPr="00125A9E" w:rsidRDefault="00715A67" w:rsidP="003C103B">
      <w:pPr>
        <w:pStyle w:val="DCNormParaL3"/>
        <w:numPr>
          <w:ilvl w:val="0"/>
          <w:numId w:val="40"/>
        </w:numPr>
      </w:pPr>
      <w:r w:rsidRPr="00125A9E">
        <w:t>Non-Domestic users connected at LV with CT metering installed will transfer from Measurement Class A to Measurement Class C (more than 100kW) or Measurement Class E (100kW or less).</w:t>
      </w:r>
    </w:p>
    <w:p w14:paraId="10C9987D" w14:textId="77777777" w:rsidR="00715A67" w:rsidRPr="00125A9E" w:rsidRDefault="00715A67" w:rsidP="00715A67">
      <w:pPr>
        <w:pStyle w:val="DCSubHeading1Level2"/>
      </w:pPr>
      <w:r w:rsidRPr="00125A9E">
        <w:t>Site-Specific Metered Demand</w:t>
      </w:r>
    </w:p>
    <w:p w14:paraId="20EBA0E5" w14:textId="77777777" w:rsidR="00715A67" w:rsidRPr="00943568" w:rsidRDefault="00715A67" w:rsidP="003C103B">
      <w:pPr>
        <w:pStyle w:val="Heading7"/>
        <w:numPr>
          <w:ilvl w:val="0"/>
          <w:numId w:val="27"/>
        </w:numPr>
        <w:ind w:left="720" w:hanging="720"/>
      </w:pPr>
      <w:r w:rsidRPr="00943568">
        <w:t>For HH metered demand not subject to aggregated charging, Use of System Charges will be settled on a site-specific basis using data from the D0275 or D0036 industry data flows based on half hourly metered data provided for the MPAN.</w:t>
      </w:r>
    </w:p>
    <w:p w14:paraId="0A882E7D" w14:textId="77777777" w:rsidR="00715A67" w:rsidRPr="00125A9E" w:rsidRDefault="00715A67" w:rsidP="003C103B">
      <w:pPr>
        <w:pStyle w:val="Heading7"/>
        <w:numPr>
          <w:ilvl w:val="0"/>
          <w:numId w:val="27"/>
        </w:numPr>
        <w:ind w:left="720" w:hanging="720"/>
      </w:pPr>
      <w:r w:rsidRPr="00125A9E">
        <w:t>Charges will consist of a fixed, unit, capacity and reactive power charge.</w:t>
      </w:r>
    </w:p>
    <w:p w14:paraId="256C14DA" w14:textId="77777777" w:rsidR="00715A67" w:rsidRPr="00125A9E" w:rsidRDefault="00715A67" w:rsidP="003C103B">
      <w:pPr>
        <w:pStyle w:val="Heading7"/>
        <w:numPr>
          <w:ilvl w:val="0"/>
          <w:numId w:val="27"/>
        </w:numPr>
        <w:ind w:left="720" w:hanging="720"/>
      </w:pPr>
      <w:r w:rsidRPr="00125A9E">
        <w:t xml:space="preserve">As described in Paragraph 40, there will be three unit rate time bands on a time of day basis for all half hourly settled customers with the exception of the half hourly unmetered supplies tariff, to reflect the requirements of the cost drivers of their individual networks. These three time bands will be called ‘red’, ‘amber’ and ‘green’ to represent three differing cost signals. </w:t>
      </w:r>
    </w:p>
    <w:p w14:paraId="3E68C5D0" w14:textId="77777777" w:rsidR="00715A67" w:rsidRPr="00125A9E" w:rsidRDefault="00715A67" w:rsidP="00715A67">
      <w:pPr>
        <w:spacing w:before="240"/>
        <w:ind w:left="720" w:hanging="720"/>
        <w:jc w:val="both"/>
        <w:rPr>
          <w:rFonts w:cs="Times New Roman"/>
          <w:szCs w:val="24"/>
        </w:rPr>
      </w:pPr>
      <w:r w:rsidRPr="00125A9E">
        <w:rPr>
          <w:rFonts w:cs="Times New Roman"/>
          <w:szCs w:val="24"/>
        </w:rPr>
        <w:lastRenderedPageBreak/>
        <w:t>135A</w:t>
      </w:r>
      <w:r w:rsidRPr="00125A9E">
        <w:rPr>
          <w:rFonts w:cs="Times New Roman"/>
          <w:szCs w:val="24"/>
        </w:rPr>
        <w:tab/>
        <w:t xml:space="preserve">Those users in Measurement Class C or E will be HH settled on a site-specific basis, and assigned to the appropriate tariff </w:t>
      </w:r>
      <w:r w:rsidRPr="00125A9E">
        <w:t xml:space="preserve">before revenue matching </w:t>
      </w:r>
      <w:r w:rsidRPr="00125A9E">
        <w:rPr>
          <w:rFonts w:cs="Times New Roman"/>
          <w:szCs w:val="24"/>
        </w:rPr>
        <w:t>based on the Measurement Class, type of metering equipment installed and the voltage of connection as specified in the table below:</w:t>
      </w:r>
    </w:p>
    <w:tbl>
      <w:tblPr>
        <w:tblW w:w="52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15"/>
        <w:gridCol w:w="2551"/>
        <w:gridCol w:w="2268"/>
        <w:gridCol w:w="2265"/>
      </w:tblGrid>
      <w:tr w:rsidR="00715A67" w:rsidRPr="00125A9E" w14:paraId="5BF1715C" w14:textId="77777777" w:rsidTr="00CE36E1">
        <w:trPr>
          <w:trHeight w:val="178"/>
          <w:jc w:val="center"/>
        </w:trPr>
        <w:tc>
          <w:tcPr>
            <w:tcW w:w="1271" w:type="pct"/>
            <w:shd w:val="pct25" w:color="auto" w:fill="auto"/>
            <w:tcMar>
              <w:top w:w="0" w:type="dxa"/>
              <w:left w:w="108" w:type="dxa"/>
              <w:bottom w:w="0" w:type="dxa"/>
              <w:right w:w="108" w:type="dxa"/>
            </w:tcMar>
            <w:vAlign w:val="center"/>
            <w:hideMark/>
          </w:tcPr>
          <w:p w14:paraId="54799580" w14:textId="77777777" w:rsidR="00715A67" w:rsidRPr="00125A9E" w:rsidRDefault="00715A67" w:rsidP="00CE36E1">
            <w:pPr>
              <w:pStyle w:val="DCUSATabletextnumbers"/>
            </w:pPr>
            <w:r w:rsidRPr="00125A9E">
              <w:t>Tariff before revenue matching</w:t>
            </w:r>
          </w:p>
        </w:tc>
        <w:tc>
          <w:tcPr>
            <w:tcW w:w="1343" w:type="pct"/>
            <w:shd w:val="pct25" w:color="auto" w:fill="auto"/>
            <w:tcMar>
              <w:top w:w="0" w:type="dxa"/>
              <w:left w:w="108" w:type="dxa"/>
              <w:bottom w:w="0" w:type="dxa"/>
              <w:right w:w="108" w:type="dxa"/>
            </w:tcMar>
            <w:vAlign w:val="center"/>
            <w:hideMark/>
          </w:tcPr>
          <w:p w14:paraId="576940A4" w14:textId="77777777" w:rsidR="00715A67" w:rsidRPr="00125A9E" w:rsidRDefault="00715A67" w:rsidP="00CE36E1">
            <w:pPr>
              <w:pStyle w:val="DCUSATabletextnumbers"/>
            </w:pPr>
            <w:r w:rsidRPr="00125A9E">
              <w:t xml:space="preserve">Voltage of Connection </w:t>
            </w:r>
          </w:p>
        </w:tc>
        <w:tc>
          <w:tcPr>
            <w:tcW w:w="1194" w:type="pct"/>
            <w:shd w:val="pct25" w:color="auto" w:fill="auto"/>
            <w:tcMar>
              <w:top w:w="0" w:type="dxa"/>
              <w:left w:w="108" w:type="dxa"/>
              <w:bottom w:w="0" w:type="dxa"/>
              <w:right w:w="108" w:type="dxa"/>
            </w:tcMar>
            <w:vAlign w:val="center"/>
            <w:hideMark/>
          </w:tcPr>
          <w:p w14:paraId="7BE1B80E" w14:textId="77777777" w:rsidR="00715A67" w:rsidRPr="00125A9E" w:rsidRDefault="00715A67" w:rsidP="00CE36E1">
            <w:pPr>
              <w:pStyle w:val="DCUSATabletextnumbers"/>
            </w:pPr>
            <w:r w:rsidRPr="00125A9E">
              <w:t xml:space="preserve">Metering </w:t>
            </w:r>
          </w:p>
        </w:tc>
        <w:tc>
          <w:tcPr>
            <w:tcW w:w="1192" w:type="pct"/>
            <w:shd w:val="pct25" w:color="auto" w:fill="auto"/>
            <w:tcMar>
              <w:top w:w="0" w:type="dxa"/>
              <w:left w:w="108" w:type="dxa"/>
              <w:bottom w:w="0" w:type="dxa"/>
              <w:right w:w="108" w:type="dxa"/>
            </w:tcMar>
            <w:vAlign w:val="center"/>
            <w:hideMark/>
          </w:tcPr>
          <w:p w14:paraId="1D5EE12E" w14:textId="77777777" w:rsidR="00715A67" w:rsidRPr="00125A9E" w:rsidRDefault="00715A67" w:rsidP="00CE36E1">
            <w:pPr>
              <w:pStyle w:val="DCUSATabletextnumbers"/>
            </w:pPr>
            <w:r w:rsidRPr="00125A9E">
              <w:t xml:space="preserve">Measurement Class </w:t>
            </w:r>
          </w:p>
        </w:tc>
      </w:tr>
      <w:tr w:rsidR="00715A67" w:rsidRPr="00125A9E" w14:paraId="23295757" w14:textId="77777777" w:rsidTr="00CE36E1">
        <w:trPr>
          <w:trHeight w:val="68"/>
          <w:jc w:val="center"/>
        </w:trPr>
        <w:tc>
          <w:tcPr>
            <w:tcW w:w="1271" w:type="pct"/>
            <w:tcMar>
              <w:top w:w="0" w:type="dxa"/>
              <w:left w:w="108" w:type="dxa"/>
              <w:bottom w:w="0" w:type="dxa"/>
              <w:right w:w="108" w:type="dxa"/>
            </w:tcMar>
            <w:vAlign w:val="center"/>
            <w:hideMark/>
          </w:tcPr>
          <w:p w14:paraId="5896B37B" w14:textId="77777777" w:rsidR="00715A67" w:rsidRPr="00DA64BE" w:rsidRDefault="00715A67" w:rsidP="00CE36E1">
            <w:pPr>
              <w:pStyle w:val="DCUSATableText"/>
            </w:pPr>
            <w:r w:rsidRPr="00DA64BE">
              <w:t xml:space="preserve">LV Site Specific </w:t>
            </w:r>
          </w:p>
        </w:tc>
        <w:tc>
          <w:tcPr>
            <w:tcW w:w="1343" w:type="pct"/>
            <w:tcMar>
              <w:top w:w="0" w:type="dxa"/>
              <w:left w:w="108" w:type="dxa"/>
              <w:bottom w:w="0" w:type="dxa"/>
              <w:right w:w="108" w:type="dxa"/>
            </w:tcMar>
            <w:vAlign w:val="center"/>
            <w:hideMark/>
          </w:tcPr>
          <w:p w14:paraId="28706674" w14:textId="77777777" w:rsidR="00715A67" w:rsidRPr="00DA64BE" w:rsidRDefault="00715A67" w:rsidP="00CE36E1">
            <w:pPr>
              <w:pStyle w:val="DCUSATableText"/>
            </w:pPr>
            <w:r w:rsidRPr="00DA64BE">
              <w:t xml:space="preserve">LV </w:t>
            </w:r>
          </w:p>
        </w:tc>
        <w:tc>
          <w:tcPr>
            <w:tcW w:w="1194" w:type="pct"/>
            <w:tcMar>
              <w:top w:w="0" w:type="dxa"/>
              <w:left w:w="108" w:type="dxa"/>
              <w:bottom w:w="0" w:type="dxa"/>
              <w:right w:w="108" w:type="dxa"/>
            </w:tcMar>
            <w:vAlign w:val="center"/>
            <w:hideMark/>
          </w:tcPr>
          <w:p w14:paraId="7B1731C6" w14:textId="77777777" w:rsidR="00715A67" w:rsidRPr="00DA64BE" w:rsidRDefault="00715A67" w:rsidP="00CE36E1">
            <w:pPr>
              <w:pStyle w:val="DCUSATableText"/>
            </w:pPr>
            <w:r w:rsidRPr="00DA64BE">
              <w:t xml:space="preserve">Current Transformer </w:t>
            </w:r>
          </w:p>
        </w:tc>
        <w:tc>
          <w:tcPr>
            <w:tcW w:w="1192" w:type="pct"/>
            <w:tcMar>
              <w:top w:w="0" w:type="dxa"/>
              <w:left w:w="108" w:type="dxa"/>
              <w:bottom w:w="0" w:type="dxa"/>
              <w:right w:w="108" w:type="dxa"/>
            </w:tcMar>
            <w:vAlign w:val="center"/>
            <w:hideMark/>
          </w:tcPr>
          <w:p w14:paraId="43DD7DA1" w14:textId="77777777" w:rsidR="00715A67" w:rsidRPr="00DA64BE" w:rsidRDefault="00715A67" w:rsidP="00CE36E1">
            <w:pPr>
              <w:pStyle w:val="DCUSATableText"/>
            </w:pPr>
            <w:r w:rsidRPr="00DA64BE">
              <w:t xml:space="preserve">C / E </w:t>
            </w:r>
          </w:p>
        </w:tc>
      </w:tr>
      <w:tr w:rsidR="00715A67" w:rsidRPr="00125A9E" w14:paraId="66CCC8BD" w14:textId="77777777" w:rsidTr="00CE36E1">
        <w:trPr>
          <w:trHeight w:val="68"/>
          <w:jc w:val="center"/>
        </w:trPr>
        <w:tc>
          <w:tcPr>
            <w:tcW w:w="1271" w:type="pct"/>
            <w:tcMar>
              <w:top w:w="0" w:type="dxa"/>
              <w:left w:w="108" w:type="dxa"/>
              <w:bottom w:w="0" w:type="dxa"/>
              <w:right w:w="108" w:type="dxa"/>
            </w:tcMar>
            <w:vAlign w:val="center"/>
            <w:hideMark/>
          </w:tcPr>
          <w:p w14:paraId="040873E2" w14:textId="77777777" w:rsidR="00715A67" w:rsidRPr="00DA64BE" w:rsidRDefault="00715A67" w:rsidP="00CE36E1">
            <w:pPr>
              <w:pStyle w:val="DCUSATableText"/>
            </w:pPr>
            <w:r w:rsidRPr="00DA64BE">
              <w:t>LV Sub Site Specific</w:t>
            </w:r>
          </w:p>
        </w:tc>
        <w:tc>
          <w:tcPr>
            <w:tcW w:w="1343" w:type="pct"/>
            <w:tcMar>
              <w:top w:w="0" w:type="dxa"/>
              <w:left w:w="108" w:type="dxa"/>
              <w:bottom w:w="0" w:type="dxa"/>
              <w:right w:w="108" w:type="dxa"/>
            </w:tcMar>
            <w:vAlign w:val="center"/>
            <w:hideMark/>
          </w:tcPr>
          <w:p w14:paraId="53525F52" w14:textId="77777777" w:rsidR="00715A67" w:rsidRPr="00DA64BE" w:rsidRDefault="00715A67" w:rsidP="00CE36E1">
            <w:pPr>
              <w:pStyle w:val="DCUSATableText"/>
            </w:pPr>
            <w:r w:rsidRPr="00DA64BE">
              <w:t xml:space="preserve">LV Sub </w:t>
            </w:r>
          </w:p>
        </w:tc>
        <w:tc>
          <w:tcPr>
            <w:tcW w:w="1194" w:type="pct"/>
            <w:tcMar>
              <w:top w:w="0" w:type="dxa"/>
              <w:left w:w="108" w:type="dxa"/>
              <w:bottom w:w="0" w:type="dxa"/>
              <w:right w:w="108" w:type="dxa"/>
            </w:tcMar>
            <w:vAlign w:val="center"/>
            <w:hideMark/>
          </w:tcPr>
          <w:p w14:paraId="1A1FABCD" w14:textId="77777777" w:rsidR="00715A67" w:rsidRPr="00DA64BE" w:rsidRDefault="00715A67" w:rsidP="00CE36E1">
            <w:pPr>
              <w:pStyle w:val="DCUSATableText"/>
            </w:pPr>
            <w:r w:rsidRPr="00DA64BE">
              <w:t xml:space="preserve">Current Transformer </w:t>
            </w:r>
          </w:p>
        </w:tc>
        <w:tc>
          <w:tcPr>
            <w:tcW w:w="1192" w:type="pct"/>
            <w:tcMar>
              <w:top w:w="0" w:type="dxa"/>
              <w:left w:w="108" w:type="dxa"/>
              <w:bottom w:w="0" w:type="dxa"/>
              <w:right w:w="108" w:type="dxa"/>
            </w:tcMar>
            <w:vAlign w:val="center"/>
            <w:hideMark/>
          </w:tcPr>
          <w:p w14:paraId="4C0E973C" w14:textId="77777777" w:rsidR="00715A67" w:rsidRPr="00DA64BE" w:rsidRDefault="00715A67" w:rsidP="00CE36E1">
            <w:pPr>
              <w:pStyle w:val="DCUSATableText"/>
            </w:pPr>
            <w:r w:rsidRPr="00DA64BE">
              <w:t xml:space="preserve">C / E </w:t>
            </w:r>
          </w:p>
        </w:tc>
      </w:tr>
      <w:tr w:rsidR="00715A67" w:rsidRPr="00125A9E" w14:paraId="17AE2376" w14:textId="77777777" w:rsidTr="00CE36E1">
        <w:trPr>
          <w:trHeight w:val="68"/>
          <w:jc w:val="center"/>
        </w:trPr>
        <w:tc>
          <w:tcPr>
            <w:tcW w:w="1271" w:type="pct"/>
            <w:tcMar>
              <w:top w:w="0" w:type="dxa"/>
              <w:left w:w="108" w:type="dxa"/>
              <w:bottom w:w="0" w:type="dxa"/>
              <w:right w:w="108" w:type="dxa"/>
            </w:tcMar>
            <w:vAlign w:val="center"/>
            <w:hideMark/>
          </w:tcPr>
          <w:p w14:paraId="593DE2BC" w14:textId="77777777" w:rsidR="00715A67" w:rsidRPr="00DA64BE" w:rsidRDefault="00715A67" w:rsidP="00CE36E1">
            <w:pPr>
              <w:pStyle w:val="DCUSATableText"/>
            </w:pPr>
            <w:r w:rsidRPr="00DA64BE">
              <w:t>HV Site Specific</w:t>
            </w:r>
          </w:p>
        </w:tc>
        <w:tc>
          <w:tcPr>
            <w:tcW w:w="1343" w:type="pct"/>
            <w:tcMar>
              <w:top w:w="0" w:type="dxa"/>
              <w:left w:w="108" w:type="dxa"/>
              <w:bottom w:w="0" w:type="dxa"/>
              <w:right w:w="108" w:type="dxa"/>
            </w:tcMar>
            <w:vAlign w:val="center"/>
            <w:hideMark/>
          </w:tcPr>
          <w:p w14:paraId="36302B9A" w14:textId="77777777" w:rsidR="00715A67" w:rsidRPr="00DA64BE" w:rsidRDefault="00715A67" w:rsidP="00CE36E1">
            <w:pPr>
              <w:pStyle w:val="DCUSATableText"/>
            </w:pPr>
            <w:r w:rsidRPr="00DA64BE">
              <w:t xml:space="preserve">HV </w:t>
            </w:r>
          </w:p>
        </w:tc>
        <w:tc>
          <w:tcPr>
            <w:tcW w:w="1194" w:type="pct"/>
            <w:tcMar>
              <w:top w:w="0" w:type="dxa"/>
              <w:left w:w="108" w:type="dxa"/>
              <w:bottom w:w="0" w:type="dxa"/>
              <w:right w:w="108" w:type="dxa"/>
            </w:tcMar>
            <w:vAlign w:val="center"/>
            <w:hideMark/>
          </w:tcPr>
          <w:p w14:paraId="71057C99" w14:textId="77777777" w:rsidR="00715A67" w:rsidRPr="00DA64BE" w:rsidRDefault="00715A67" w:rsidP="00CE36E1">
            <w:pPr>
              <w:pStyle w:val="DCUSATableText"/>
            </w:pPr>
            <w:r w:rsidRPr="00DA64BE">
              <w:t xml:space="preserve">Current Transformer </w:t>
            </w:r>
          </w:p>
        </w:tc>
        <w:tc>
          <w:tcPr>
            <w:tcW w:w="1192" w:type="pct"/>
            <w:tcMar>
              <w:top w:w="0" w:type="dxa"/>
              <w:left w:w="108" w:type="dxa"/>
              <w:bottom w:w="0" w:type="dxa"/>
              <w:right w:w="108" w:type="dxa"/>
            </w:tcMar>
            <w:vAlign w:val="center"/>
            <w:hideMark/>
          </w:tcPr>
          <w:p w14:paraId="7A89E89F" w14:textId="77777777" w:rsidR="00715A67" w:rsidRPr="00DA64BE" w:rsidRDefault="00715A67" w:rsidP="00CE36E1">
            <w:pPr>
              <w:pStyle w:val="DCUSATableText"/>
            </w:pPr>
            <w:r w:rsidRPr="00DA64BE">
              <w:t xml:space="preserve">C / E </w:t>
            </w:r>
          </w:p>
        </w:tc>
      </w:tr>
    </w:tbl>
    <w:p w14:paraId="0E93178C" w14:textId="77777777" w:rsidR="00715A67" w:rsidRPr="00125A9E" w:rsidRDefault="00715A67" w:rsidP="00715A67">
      <w:pPr>
        <w:pStyle w:val="NoSpacing"/>
      </w:pPr>
    </w:p>
    <w:p w14:paraId="3BFB19BF" w14:textId="77777777" w:rsidR="00715A67" w:rsidRPr="00125A9E" w:rsidRDefault="00715A67" w:rsidP="003C103B">
      <w:pPr>
        <w:pStyle w:val="Heading7"/>
        <w:numPr>
          <w:ilvl w:val="0"/>
          <w:numId w:val="27"/>
        </w:numPr>
        <w:spacing w:before="240"/>
        <w:ind w:left="720" w:hanging="720"/>
      </w:pPr>
      <w:r w:rsidRPr="00125A9E">
        <w:t>Structure of the HH demand charges:</w:t>
      </w:r>
    </w:p>
    <w:p w14:paraId="2B177D98" w14:textId="77777777" w:rsidR="00715A67" w:rsidRPr="00125A9E" w:rsidRDefault="00715A67" w:rsidP="003C103B">
      <w:pPr>
        <w:pStyle w:val="ListParagraph"/>
        <w:numPr>
          <w:ilvl w:val="0"/>
          <w:numId w:val="44"/>
        </w:numPr>
        <w:ind w:left="1418" w:hanging="357"/>
        <w:contextualSpacing w:val="0"/>
      </w:pPr>
      <w:r w:rsidRPr="00125A9E">
        <w:t xml:space="preserve">Fixed charge p/MPAN/day; </w:t>
      </w:r>
    </w:p>
    <w:p w14:paraId="3F39F574" w14:textId="77777777" w:rsidR="00715A67" w:rsidRPr="00125A9E" w:rsidRDefault="00715A67" w:rsidP="003C103B">
      <w:pPr>
        <w:pStyle w:val="ListParagraph"/>
        <w:numPr>
          <w:ilvl w:val="0"/>
          <w:numId w:val="44"/>
        </w:numPr>
        <w:ind w:left="1418" w:hanging="357"/>
        <w:contextualSpacing w:val="0"/>
      </w:pPr>
      <w:r w:rsidRPr="00125A9E">
        <w:t>Unit rate charge p/kWh;</w:t>
      </w:r>
    </w:p>
    <w:p w14:paraId="2D8A36B0" w14:textId="77777777" w:rsidR="00715A67" w:rsidRPr="00125A9E" w:rsidRDefault="00715A67" w:rsidP="003C103B">
      <w:pPr>
        <w:pStyle w:val="ListParagraph"/>
        <w:numPr>
          <w:ilvl w:val="0"/>
          <w:numId w:val="44"/>
        </w:numPr>
        <w:ind w:left="1418" w:hanging="357"/>
        <w:contextualSpacing w:val="0"/>
      </w:pPr>
      <w:r w:rsidRPr="00125A9E">
        <w:t xml:space="preserve">Capacity charge p/kVA/day; </w:t>
      </w:r>
    </w:p>
    <w:p w14:paraId="2A60C5B8" w14:textId="77777777" w:rsidR="00715A67" w:rsidRPr="00125A9E" w:rsidRDefault="00715A67" w:rsidP="003C103B">
      <w:pPr>
        <w:pStyle w:val="ListParagraph"/>
        <w:numPr>
          <w:ilvl w:val="0"/>
          <w:numId w:val="44"/>
        </w:numPr>
        <w:ind w:left="1418" w:hanging="357"/>
        <w:contextualSpacing w:val="0"/>
      </w:pPr>
      <w:r w:rsidRPr="00125A9E">
        <w:t>Exceeded capacity charge p/kVA/day; and</w:t>
      </w:r>
    </w:p>
    <w:p w14:paraId="5D8DFE22" w14:textId="77777777" w:rsidR="00715A67" w:rsidRPr="00125A9E" w:rsidRDefault="00715A67" w:rsidP="003C103B">
      <w:pPr>
        <w:pStyle w:val="ListParagraph"/>
        <w:numPr>
          <w:ilvl w:val="0"/>
          <w:numId w:val="44"/>
        </w:numPr>
        <w:ind w:left="1418" w:hanging="357"/>
        <w:contextualSpacing w:val="0"/>
      </w:pPr>
      <w:r w:rsidRPr="00125A9E">
        <w:t>Reactive power charge p/kVArh.</w:t>
      </w:r>
    </w:p>
    <w:p w14:paraId="2B5B3379" w14:textId="77777777" w:rsidR="00715A67" w:rsidRPr="00125A9E" w:rsidRDefault="00715A67" w:rsidP="003C103B">
      <w:pPr>
        <w:pStyle w:val="Heading7"/>
        <w:numPr>
          <w:ilvl w:val="0"/>
          <w:numId w:val="27"/>
        </w:numPr>
        <w:ind w:left="720" w:hanging="720"/>
      </w:pPr>
      <w:r w:rsidRPr="00125A9E">
        <w:t>Generally the p/MPAN/day charge relates to one MPAN.  However, where a site is a group of MPANs as identified in the connection agreement, billing systems should be able to group the MPANs where appropriate for charging purposes.</w:t>
      </w:r>
    </w:p>
    <w:p w14:paraId="64D2699E" w14:textId="77777777" w:rsidR="00715A67" w:rsidRPr="00125A9E" w:rsidRDefault="00715A67" w:rsidP="003C103B">
      <w:pPr>
        <w:pStyle w:val="Heading7"/>
        <w:numPr>
          <w:ilvl w:val="0"/>
          <w:numId w:val="27"/>
        </w:numPr>
        <w:ind w:left="720" w:hanging="720"/>
      </w:pPr>
      <w:r w:rsidRPr="00125A9E">
        <w:t>Unit charges will be allocated by settlements HH data and DNO Party specific network time bands.</w:t>
      </w:r>
    </w:p>
    <w:p w14:paraId="772AC93B" w14:textId="77777777" w:rsidR="00715A67" w:rsidRPr="00125A9E" w:rsidRDefault="00715A67" w:rsidP="003C103B">
      <w:pPr>
        <w:pStyle w:val="Heading7"/>
        <w:numPr>
          <w:ilvl w:val="0"/>
          <w:numId w:val="27"/>
        </w:numPr>
        <w:ind w:left="720" w:hanging="720"/>
      </w:pPr>
      <w:r w:rsidRPr="00125A9E">
        <w:t>There will be no charges applied to correctly de-energised HH MPANs/sites as determined by the de-energisation status in MPAS.</w:t>
      </w:r>
    </w:p>
    <w:p w14:paraId="3F76DFC9" w14:textId="77777777" w:rsidR="00715A67" w:rsidRPr="00125A9E" w:rsidRDefault="00715A67" w:rsidP="003C103B">
      <w:pPr>
        <w:pStyle w:val="Heading7"/>
        <w:numPr>
          <w:ilvl w:val="0"/>
          <w:numId w:val="27"/>
        </w:numPr>
        <w:ind w:left="720" w:hanging="720"/>
      </w:pPr>
      <w:r w:rsidRPr="00125A9E">
        <w:t>Where a site is incorrectly de-energised, i.e. when actual metering advances are received the DNO Parties should contact suppliers to ensure the status is corrected.  If a site is found to be energised charges will be back dated to the date of energisation.</w:t>
      </w:r>
    </w:p>
    <w:p w14:paraId="4E73E588" w14:textId="77777777" w:rsidR="00715A67" w:rsidRPr="00125A9E" w:rsidRDefault="00715A67" w:rsidP="00715A67">
      <w:pPr>
        <w:pStyle w:val="DCSubHeading1Level2"/>
      </w:pPr>
      <w:r w:rsidRPr="00125A9E">
        <w:lastRenderedPageBreak/>
        <w:t>Unmetered Supplies</w:t>
      </w:r>
    </w:p>
    <w:p w14:paraId="4F395F22" w14:textId="77777777" w:rsidR="00715A67" w:rsidRPr="00125A9E" w:rsidRDefault="00715A67" w:rsidP="00715A67">
      <w:pPr>
        <w:widowControl w:val="0"/>
        <w:spacing w:before="240"/>
        <w:ind w:left="720" w:hanging="720"/>
        <w:jc w:val="both"/>
        <w:rPr>
          <w:rFonts w:eastAsia="Calibri" w:cs="Times New Roman"/>
          <w:szCs w:val="24"/>
          <w:lang w:val="en-US"/>
        </w:rPr>
      </w:pPr>
      <w:r w:rsidRPr="00125A9E">
        <w:rPr>
          <w:rFonts w:eastAsia="Calibri" w:cs="Times New Roman"/>
          <w:szCs w:val="24"/>
          <w:lang w:val="en-US"/>
        </w:rPr>
        <w:t>140A.</w:t>
      </w:r>
      <w:r w:rsidRPr="00125A9E">
        <w:rPr>
          <w:rFonts w:eastAsia="Calibri" w:cs="Times New Roman"/>
          <w:szCs w:val="24"/>
          <w:lang w:val="en-US"/>
        </w:rPr>
        <w:tab/>
        <w:t xml:space="preserve">Use of System Charges for aggregated settled unmetered demand MPANs (Measurement Class B) will be via the Supercustomer approach which uses data from the D0030 industry data flow and is based on Settlement Classes. As described in Paragraph 40, there will be three unit rate time bands for the Unmetered Supplies tariff, to reflect the requirements of the cost drivers of their individual networks. The three time bands will be called ‘black’, ‘yellow’ and ‘green’ to represent three differing cost signals. </w:t>
      </w:r>
    </w:p>
    <w:p w14:paraId="67037530" w14:textId="77777777" w:rsidR="00715A67" w:rsidRPr="00125A9E" w:rsidRDefault="00715A67" w:rsidP="00715A67">
      <w:pPr>
        <w:widowControl w:val="0"/>
        <w:spacing w:before="240"/>
        <w:ind w:left="720" w:hanging="720"/>
        <w:jc w:val="both"/>
        <w:rPr>
          <w:rFonts w:eastAsia="Calibri" w:cs="Times New Roman"/>
          <w:szCs w:val="24"/>
          <w:lang w:val="en-US"/>
        </w:rPr>
      </w:pPr>
      <w:r w:rsidRPr="00125A9E">
        <w:rPr>
          <w:rFonts w:eastAsia="Calibri" w:cs="Times New Roman"/>
          <w:szCs w:val="24"/>
          <w:lang w:val="en-US"/>
        </w:rPr>
        <w:t>140B.</w:t>
      </w:r>
      <w:r w:rsidRPr="00125A9E">
        <w:rPr>
          <w:rFonts w:eastAsia="Calibri" w:cs="Times New Roman"/>
          <w:szCs w:val="24"/>
          <w:lang w:val="en-US"/>
        </w:rPr>
        <w:tab/>
        <w:t>Use of System Charges for unmetered supplies which are pseudo HH metered (Measurement Class D) will use data from the D0275 or D0036 industry data flows based on half hourly data provided for the MPAN.</w:t>
      </w:r>
    </w:p>
    <w:p w14:paraId="0AB3AA7A" w14:textId="77777777" w:rsidR="00715A67" w:rsidRPr="00125A9E" w:rsidRDefault="00715A67" w:rsidP="00715A67">
      <w:pPr>
        <w:pStyle w:val="Heading7"/>
        <w:ind w:left="709" w:hanging="709"/>
      </w:pPr>
      <w:r w:rsidRPr="00125A9E">
        <w:rPr>
          <w:rFonts w:eastAsia="Calibri" w:cs="Times New Roman"/>
          <w:szCs w:val="24"/>
          <w:lang w:val="en-US"/>
        </w:rPr>
        <w:t>140C.</w:t>
      </w:r>
      <w:r w:rsidRPr="00125A9E">
        <w:rPr>
          <w:rFonts w:eastAsia="Calibri" w:cs="Times New Roman"/>
          <w:szCs w:val="24"/>
          <w:lang w:val="en-US"/>
        </w:rPr>
        <w:tab/>
      </w:r>
      <w:r w:rsidRPr="00125A9E">
        <w:t>Charges will consist of unit rates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41"/>
        <w:gridCol w:w="3499"/>
        <w:gridCol w:w="2679"/>
      </w:tblGrid>
      <w:tr w:rsidR="00715A67" w:rsidRPr="00125A9E" w14:paraId="5DED6F71" w14:textId="77777777" w:rsidTr="00CE36E1">
        <w:trPr>
          <w:trHeight w:val="178"/>
        </w:trPr>
        <w:tc>
          <w:tcPr>
            <w:tcW w:w="1575" w:type="pct"/>
            <w:shd w:val="pct25" w:color="auto" w:fill="auto"/>
            <w:tcMar>
              <w:top w:w="0" w:type="dxa"/>
              <w:left w:w="108" w:type="dxa"/>
              <w:bottom w:w="0" w:type="dxa"/>
              <w:right w:w="108" w:type="dxa"/>
            </w:tcMar>
            <w:hideMark/>
          </w:tcPr>
          <w:p w14:paraId="299FBD59" w14:textId="77777777" w:rsidR="00715A67" w:rsidRPr="00125A9E" w:rsidRDefault="00715A67" w:rsidP="00CE36E1">
            <w:pPr>
              <w:pStyle w:val="DCUSATabletextnumbers"/>
            </w:pPr>
            <w:r w:rsidRPr="00125A9E">
              <w:t xml:space="preserve">Tariff </w:t>
            </w:r>
          </w:p>
        </w:tc>
        <w:tc>
          <w:tcPr>
            <w:tcW w:w="1940" w:type="pct"/>
            <w:shd w:val="pct25" w:color="auto" w:fill="auto"/>
            <w:tcMar>
              <w:top w:w="0" w:type="dxa"/>
              <w:left w:w="108" w:type="dxa"/>
              <w:bottom w:w="0" w:type="dxa"/>
              <w:right w:w="108" w:type="dxa"/>
            </w:tcMar>
            <w:hideMark/>
          </w:tcPr>
          <w:p w14:paraId="702FCD8E" w14:textId="77777777" w:rsidR="00715A67" w:rsidRPr="00125A9E" w:rsidRDefault="00715A67" w:rsidP="00CE36E1">
            <w:pPr>
              <w:pStyle w:val="DCUSATabletextnumbers"/>
            </w:pPr>
            <w:r w:rsidRPr="00125A9E">
              <w:t xml:space="preserve">Voltage of Connection </w:t>
            </w:r>
          </w:p>
        </w:tc>
        <w:tc>
          <w:tcPr>
            <w:tcW w:w="1485" w:type="pct"/>
            <w:shd w:val="pct25" w:color="auto" w:fill="auto"/>
            <w:tcMar>
              <w:top w:w="0" w:type="dxa"/>
              <w:left w:w="108" w:type="dxa"/>
              <w:bottom w:w="0" w:type="dxa"/>
              <w:right w:w="108" w:type="dxa"/>
            </w:tcMar>
            <w:hideMark/>
          </w:tcPr>
          <w:p w14:paraId="74EDB2B3" w14:textId="77777777" w:rsidR="00715A67" w:rsidRPr="00125A9E" w:rsidRDefault="00715A67" w:rsidP="00CE36E1">
            <w:pPr>
              <w:pStyle w:val="DCUSATabletextnumbers"/>
            </w:pPr>
            <w:r w:rsidRPr="00125A9E">
              <w:t xml:space="preserve">Measurement Class </w:t>
            </w:r>
          </w:p>
        </w:tc>
      </w:tr>
      <w:tr w:rsidR="00715A67" w:rsidRPr="00125A9E" w14:paraId="69318CEA" w14:textId="77777777" w:rsidTr="00CE36E1">
        <w:trPr>
          <w:trHeight w:val="68"/>
        </w:trPr>
        <w:tc>
          <w:tcPr>
            <w:tcW w:w="1575" w:type="pct"/>
            <w:tcMar>
              <w:top w:w="0" w:type="dxa"/>
              <w:left w:w="108" w:type="dxa"/>
              <w:bottom w:w="0" w:type="dxa"/>
              <w:right w:w="108" w:type="dxa"/>
            </w:tcMar>
            <w:hideMark/>
          </w:tcPr>
          <w:p w14:paraId="78D929F9" w14:textId="77777777" w:rsidR="00715A67" w:rsidRPr="00DA64BE" w:rsidRDefault="00715A67" w:rsidP="00CE36E1">
            <w:pPr>
              <w:pStyle w:val="DCUSATableText"/>
            </w:pPr>
            <w:r w:rsidRPr="00DA64BE">
              <w:t xml:space="preserve">Unmetered Supplies </w:t>
            </w:r>
          </w:p>
        </w:tc>
        <w:tc>
          <w:tcPr>
            <w:tcW w:w="1940" w:type="pct"/>
            <w:tcMar>
              <w:top w:w="0" w:type="dxa"/>
              <w:left w:w="108" w:type="dxa"/>
              <w:bottom w:w="0" w:type="dxa"/>
              <w:right w:w="108" w:type="dxa"/>
            </w:tcMar>
            <w:hideMark/>
          </w:tcPr>
          <w:p w14:paraId="3E2C3330" w14:textId="77777777" w:rsidR="00715A67" w:rsidRPr="00DA64BE" w:rsidRDefault="00715A67" w:rsidP="00CE36E1">
            <w:pPr>
              <w:pStyle w:val="DCUSATableText"/>
            </w:pPr>
            <w:r w:rsidRPr="00DA64BE">
              <w:t xml:space="preserve">LV </w:t>
            </w:r>
          </w:p>
        </w:tc>
        <w:tc>
          <w:tcPr>
            <w:tcW w:w="1485" w:type="pct"/>
            <w:tcMar>
              <w:top w:w="0" w:type="dxa"/>
              <w:left w:w="108" w:type="dxa"/>
              <w:bottom w:w="0" w:type="dxa"/>
              <w:right w:w="108" w:type="dxa"/>
            </w:tcMar>
            <w:hideMark/>
          </w:tcPr>
          <w:p w14:paraId="40B48A7C" w14:textId="77777777" w:rsidR="00715A67" w:rsidRPr="00DA64BE" w:rsidRDefault="00715A67" w:rsidP="00CE36E1">
            <w:pPr>
              <w:pStyle w:val="DCUSATableText"/>
            </w:pPr>
            <w:r w:rsidRPr="00DA64BE">
              <w:t>B / D</w:t>
            </w:r>
          </w:p>
        </w:tc>
      </w:tr>
    </w:tbl>
    <w:p w14:paraId="2CF7CCFE" w14:textId="77777777" w:rsidR="00715A67" w:rsidRPr="00125A9E" w:rsidRDefault="00715A67" w:rsidP="00715A67">
      <w:pPr>
        <w:pStyle w:val="NoSpacing"/>
        <w:rPr>
          <w:lang w:val="en-US"/>
        </w:rPr>
      </w:pPr>
    </w:p>
    <w:p w14:paraId="397FF9E6" w14:textId="77777777" w:rsidR="00715A67" w:rsidRPr="00125A9E" w:rsidRDefault="00715A67" w:rsidP="00715A67">
      <w:pPr>
        <w:pStyle w:val="DCSubHeading1Level2"/>
        <w:spacing w:after="120"/>
      </w:pPr>
      <w:r w:rsidRPr="00125A9E">
        <w:t>Demand Tariff Structures</w:t>
      </w:r>
    </w:p>
    <w:p w14:paraId="7DA2CD49" w14:textId="77777777" w:rsidR="00715A67" w:rsidRPr="00125A9E" w:rsidRDefault="00715A67" w:rsidP="003C103B">
      <w:pPr>
        <w:pStyle w:val="Heading7"/>
        <w:numPr>
          <w:ilvl w:val="0"/>
          <w:numId w:val="27"/>
        </w:numPr>
        <w:spacing w:after="120"/>
        <w:ind w:left="720" w:hanging="720"/>
      </w:pPr>
      <w:r w:rsidRPr="00125A9E">
        <w:t>Table 4 below shows the structure for aggregated metered demand tariffs before revenue matching, and Table 5 below shows the structure for site-specific demand tariffs.</w:t>
      </w:r>
    </w:p>
    <w:tbl>
      <w:tblPr>
        <w:tblStyle w:val="GridTable4-Accent31"/>
        <w:tblW w:w="5000" w:type="pct"/>
        <w:tblLook w:val="04A0" w:firstRow="1" w:lastRow="0" w:firstColumn="1" w:lastColumn="0" w:noHBand="0" w:noVBand="1"/>
      </w:tblPr>
      <w:tblGrid>
        <w:gridCol w:w="3735"/>
        <w:gridCol w:w="1198"/>
        <w:gridCol w:w="1198"/>
        <w:gridCol w:w="1198"/>
        <w:gridCol w:w="1690"/>
      </w:tblGrid>
      <w:tr w:rsidR="00715A67" w:rsidRPr="003B2F73" w14:paraId="46C3F144" w14:textId="77777777" w:rsidTr="00CE36E1">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5000" w:type="pct"/>
            <w:gridSpan w:val="5"/>
          </w:tcPr>
          <w:p w14:paraId="69AA5677" w14:textId="77777777" w:rsidR="00715A67" w:rsidRPr="003B2F73" w:rsidRDefault="00715A67" w:rsidP="00CE36E1">
            <w:pPr>
              <w:pStyle w:val="Caption"/>
              <w:rPr>
                <w:b/>
                <w:bCs/>
              </w:rPr>
            </w:pPr>
            <w:r w:rsidRPr="003B2F73">
              <w:rPr>
                <w:b/>
                <w:bCs/>
              </w:rPr>
              <w:t xml:space="preserve">Table </w:t>
            </w:r>
            <w:r w:rsidRPr="003B2F73">
              <w:fldChar w:fldCharType="begin"/>
            </w:r>
            <w:r w:rsidRPr="003B2F73">
              <w:rPr>
                <w:b/>
                <w:bCs/>
              </w:rPr>
              <w:instrText xml:space="preserve"> SEQ Table \* ARABIC </w:instrText>
            </w:r>
            <w:r w:rsidRPr="003B2F73">
              <w:fldChar w:fldCharType="separate"/>
            </w:r>
            <w:r>
              <w:rPr>
                <w:b/>
                <w:bCs/>
                <w:noProof/>
              </w:rPr>
              <w:t>4</w:t>
            </w:r>
            <w:r w:rsidRPr="003B2F73">
              <w:fldChar w:fldCharType="end"/>
            </w:r>
            <w:r>
              <w:rPr>
                <w:b/>
                <w:bCs/>
              </w:rPr>
              <w:t xml:space="preserve">:  </w:t>
            </w:r>
            <w:r w:rsidRPr="003B2F73">
              <w:rPr>
                <w:b/>
                <w:bCs/>
              </w:rPr>
              <w:t>Aggregated Tariffs before revenue matching</w:t>
            </w:r>
          </w:p>
        </w:tc>
      </w:tr>
      <w:tr w:rsidR="00715A67" w:rsidRPr="003B2F73" w14:paraId="3477D7A7" w14:textId="77777777" w:rsidTr="00CE36E1">
        <w:tblPrEx>
          <w:tblLook w:val="0620" w:firstRow="1" w:lastRow="0" w:firstColumn="0" w:lastColumn="0" w:noHBand="1" w:noVBand="1"/>
        </w:tblPrEx>
        <w:trPr>
          <w:trHeight w:val="737"/>
        </w:trPr>
        <w:tc>
          <w:tcPr>
            <w:tcW w:w="2071" w:type="pct"/>
            <w:shd w:val="clear" w:color="auto" w:fill="D9D9D9" w:themeFill="background1" w:themeFillShade="D9"/>
            <w:vAlign w:val="center"/>
            <w:hideMark/>
          </w:tcPr>
          <w:p w14:paraId="660B95F7" w14:textId="77777777" w:rsidR="00715A67" w:rsidRPr="003B2F73" w:rsidRDefault="00715A67" w:rsidP="00CE36E1">
            <w:pPr>
              <w:pStyle w:val="DCUSATabletextnumbers"/>
            </w:pPr>
            <w:r w:rsidRPr="003B2F73">
              <w:t xml:space="preserve">Tariff before revenue matching </w:t>
            </w:r>
          </w:p>
        </w:tc>
        <w:tc>
          <w:tcPr>
            <w:tcW w:w="664" w:type="pct"/>
            <w:shd w:val="clear" w:color="auto" w:fill="D9D9D9" w:themeFill="background1" w:themeFillShade="D9"/>
            <w:vAlign w:val="center"/>
            <w:hideMark/>
          </w:tcPr>
          <w:p w14:paraId="658523E2" w14:textId="77777777" w:rsidR="00715A67" w:rsidRPr="003B2F73" w:rsidRDefault="00715A67" w:rsidP="00CE36E1">
            <w:pPr>
              <w:pStyle w:val="DCUSATabletextnumbers"/>
            </w:pPr>
            <w:r w:rsidRPr="003B2F73">
              <w:t>Unit 1 (p/kWh)</w:t>
            </w:r>
          </w:p>
        </w:tc>
        <w:tc>
          <w:tcPr>
            <w:tcW w:w="664" w:type="pct"/>
            <w:shd w:val="clear" w:color="auto" w:fill="D9D9D9" w:themeFill="background1" w:themeFillShade="D9"/>
            <w:vAlign w:val="center"/>
            <w:hideMark/>
          </w:tcPr>
          <w:p w14:paraId="3FBE784F" w14:textId="77777777" w:rsidR="00715A67" w:rsidRPr="003B2F73" w:rsidRDefault="00715A67" w:rsidP="00CE36E1">
            <w:pPr>
              <w:pStyle w:val="DCUSATabletextnumbers"/>
            </w:pPr>
            <w:r w:rsidRPr="003B2F73">
              <w:t>Unit 2 (p/kWh)</w:t>
            </w:r>
          </w:p>
        </w:tc>
        <w:tc>
          <w:tcPr>
            <w:tcW w:w="664" w:type="pct"/>
            <w:shd w:val="clear" w:color="auto" w:fill="D9D9D9" w:themeFill="background1" w:themeFillShade="D9"/>
            <w:vAlign w:val="center"/>
            <w:hideMark/>
          </w:tcPr>
          <w:p w14:paraId="091A3510" w14:textId="77777777" w:rsidR="00715A67" w:rsidRPr="003B2F73" w:rsidRDefault="00715A67" w:rsidP="00CE36E1">
            <w:pPr>
              <w:pStyle w:val="DCUSATabletextnumbers"/>
            </w:pPr>
            <w:r w:rsidRPr="003B2F73">
              <w:t>Unit 3 (p/kWh)</w:t>
            </w:r>
          </w:p>
        </w:tc>
        <w:tc>
          <w:tcPr>
            <w:tcW w:w="937" w:type="pct"/>
            <w:shd w:val="clear" w:color="auto" w:fill="D9D9D9" w:themeFill="background1" w:themeFillShade="D9"/>
            <w:vAlign w:val="center"/>
            <w:hideMark/>
          </w:tcPr>
          <w:p w14:paraId="4D72496E" w14:textId="77777777" w:rsidR="00715A67" w:rsidRPr="003B2F73" w:rsidRDefault="00715A67" w:rsidP="00CE36E1">
            <w:pPr>
              <w:pStyle w:val="DCUSATabletextnumbers"/>
            </w:pPr>
            <w:r w:rsidRPr="003B2F73">
              <w:t>Fixed charge p/MPAN/day</w:t>
            </w:r>
          </w:p>
        </w:tc>
      </w:tr>
      <w:tr w:rsidR="00715A67" w:rsidRPr="003B2F73" w14:paraId="07B3BFFC" w14:textId="77777777" w:rsidTr="00CE36E1">
        <w:tblPrEx>
          <w:tblLook w:val="0620" w:firstRow="1" w:lastRow="0" w:firstColumn="0" w:lastColumn="0" w:noHBand="1" w:noVBand="1"/>
        </w:tblPrEx>
        <w:trPr>
          <w:trHeight w:val="340"/>
        </w:trPr>
        <w:tc>
          <w:tcPr>
            <w:tcW w:w="2071" w:type="pct"/>
            <w:vAlign w:val="center"/>
          </w:tcPr>
          <w:p w14:paraId="74990193" w14:textId="77777777" w:rsidR="00715A67" w:rsidRPr="003B2F73" w:rsidRDefault="00715A67" w:rsidP="00CE36E1">
            <w:pPr>
              <w:spacing w:before="120" w:after="120"/>
            </w:pPr>
            <w:r w:rsidRPr="003B2F73">
              <w:t>Domestic Aggregated</w:t>
            </w:r>
          </w:p>
        </w:tc>
        <w:tc>
          <w:tcPr>
            <w:tcW w:w="664" w:type="pct"/>
            <w:vAlign w:val="center"/>
          </w:tcPr>
          <w:p w14:paraId="2CDE516D" w14:textId="77777777" w:rsidR="00715A67" w:rsidRPr="003B2F73" w:rsidRDefault="00715A67" w:rsidP="00CE36E1">
            <w:pPr>
              <w:spacing w:before="120" w:after="120"/>
            </w:pPr>
            <w:r w:rsidRPr="003B2F73">
              <w:t>Red</w:t>
            </w:r>
          </w:p>
        </w:tc>
        <w:tc>
          <w:tcPr>
            <w:tcW w:w="664" w:type="pct"/>
            <w:noWrap/>
            <w:vAlign w:val="center"/>
          </w:tcPr>
          <w:p w14:paraId="67E68129" w14:textId="77777777" w:rsidR="00715A67" w:rsidRPr="003B2F73" w:rsidRDefault="00715A67" w:rsidP="00CE36E1">
            <w:pPr>
              <w:spacing w:before="120" w:after="120"/>
            </w:pPr>
            <w:r w:rsidRPr="003B2F73">
              <w:t>Amber</w:t>
            </w:r>
          </w:p>
        </w:tc>
        <w:tc>
          <w:tcPr>
            <w:tcW w:w="664" w:type="pct"/>
            <w:noWrap/>
            <w:vAlign w:val="center"/>
          </w:tcPr>
          <w:p w14:paraId="10F5F570" w14:textId="77777777" w:rsidR="00715A67" w:rsidRPr="003B2F73" w:rsidRDefault="00715A67" w:rsidP="00CE36E1">
            <w:pPr>
              <w:spacing w:before="120" w:after="120"/>
            </w:pPr>
            <w:r w:rsidRPr="003B2F73">
              <w:t>Green</w:t>
            </w:r>
          </w:p>
        </w:tc>
        <w:tc>
          <w:tcPr>
            <w:tcW w:w="937" w:type="pct"/>
            <w:noWrap/>
            <w:vAlign w:val="center"/>
          </w:tcPr>
          <w:p w14:paraId="46D5809C" w14:textId="77777777" w:rsidR="00715A67" w:rsidRPr="003B2F73" w:rsidRDefault="00715A67" w:rsidP="00CE36E1">
            <w:pPr>
              <w:spacing w:before="120" w:after="120"/>
            </w:pPr>
            <w:r w:rsidRPr="003B2F73">
              <w:sym w:font="Wingdings" w:char="F0FC"/>
            </w:r>
          </w:p>
        </w:tc>
      </w:tr>
      <w:tr w:rsidR="00715A67" w:rsidRPr="003B2F73" w14:paraId="56E47A63" w14:textId="77777777" w:rsidTr="00CE36E1">
        <w:tblPrEx>
          <w:tblLook w:val="0620" w:firstRow="1" w:lastRow="0" w:firstColumn="0" w:lastColumn="0" w:noHBand="1" w:noVBand="1"/>
        </w:tblPrEx>
        <w:trPr>
          <w:trHeight w:val="340"/>
        </w:trPr>
        <w:tc>
          <w:tcPr>
            <w:tcW w:w="2071" w:type="pct"/>
            <w:vAlign w:val="center"/>
          </w:tcPr>
          <w:p w14:paraId="15D8DBD3" w14:textId="77777777" w:rsidR="00715A67" w:rsidRPr="003B2F73" w:rsidRDefault="00715A67" w:rsidP="00CE36E1">
            <w:pPr>
              <w:spacing w:before="120" w:after="120"/>
            </w:pPr>
            <w:r w:rsidRPr="003B2F73">
              <w:t>Domestic Aggregated (Related MPAN)</w:t>
            </w:r>
          </w:p>
        </w:tc>
        <w:tc>
          <w:tcPr>
            <w:tcW w:w="664" w:type="pct"/>
            <w:vAlign w:val="center"/>
          </w:tcPr>
          <w:p w14:paraId="3B75E6C0" w14:textId="77777777" w:rsidR="00715A67" w:rsidRPr="003B2F73" w:rsidRDefault="00715A67" w:rsidP="00CE36E1">
            <w:pPr>
              <w:spacing w:before="120" w:after="120"/>
            </w:pPr>
            <w:r w:rsidRPr="003B2F73">
              <w:t>Red</w:t>
            </w:r>
          </w:p>
        </w:tc>
        <w:tc>
          <w:tcPr>
            <w:tcW w:w="664" w:type="pct"/>
            <w:noWrap/>
            <w:vAlign w:val="center"/>
          </w:tcPr>
          <w:p w14:paraId="352216F6" w14:textId="77777777" w:rsidR="00715A67" w:rsidRPr="003B2F73" w:rsidRDefault="00715A67" w:rsidP="00CE36E1">
            <w:pPr>
              <w:spacing w:before="120" w:after="120"/>
            </w:pPr>
            <w:r w:rsidRPr="003B2F73">
              <w:t>Amber</w:t>
            </w:r>
          </w:p>
        </w:tc>
        <w:tc>
          <w:tcPr>
            <w:tcW w:w="664" w:type="pct"/>
            <w:noWrap/>
            <w:vAlign w:val="center"/>
          </w:tcPr>
          <w:p w14:paraId="77D7B295" w14:textId="77777777" w:rsidR="00715A67" w:rsidRPr="003B2F73" w:rsidRDefault="00715A67" w:rsidP="00CE36E1">
            <w:pPr>
              <w:spacing w:before="120" w:after="120"/>
            </w:pPr>
            <w:r w:rsidRPr="003B2F73">
              <w:t>Green</w:t>
            </w:r>
          </w:p>
        </w:tc>
        <w:tc>
          <w:tcPr>
            <w:tcW w:w="937" w:type="pct"/>
            <w:noWrap/>
            <w:vAlign w:val="center"/>
          </w:tcPr>
          <w:p w14:paraId="28EAE874" w14:textId="77777777" w:rsidR="00715A67" w:rsidRPr="003B2F73" w:rsidRDefault="00715A67" w:rsidP="00CE36E1">
            <w:pPr>
              <w:spacing w:before="120" w:after="120"/>
            </w:pPr>
          </w:p>
        </w:tc>
      </w:tr>
      <w:tr w:rsidR="00715A67" w:rsidRPr="003B2F73" w14:paraId="602453F1" w14:textId="77777777" w:rsidTr="00CE36E1">
        <w:tblPrEx>
          <w:tblLook w:val="0620" w:firstRow="1" w:lastRow="0" w:firstColumn="0" w:lastColumn="0" w:noHBand="1" w:noVBand="1"/>
        </w:tblPrEx>
        <w:trPr>
          <w:trHeight w:val="340"/>
        </w:trPr>
        <w:tc>
          <w:tcPr>
            <w:tcW w:w="2071" w:type="pct"/>
            <w:vAlign w:val="center"/>
          </w:tcPr>
          <w:p w14:paraId="16381669" w14:textId="77777777" w:rsidR="00715A67" w:rsidRPr="003B2F73" w:rsidRDefault="00715A67" w:rsidP="00CE36E1">
            <w:pPr>
              <w:spacing w:before="120" w:after="120"/>
            </w:pPr>
            <w:r w:rsidRPr="003B2F73">
              <w:t>Non-Domestic Aggregated</w:t>
            </w:r>
          </w:p>
        </w:tc>
        <w:tc>
          <w:tcPr>
            <w:tcW w:w="664" w:type="pct"/>
            <w:vAlign w:val="center"/>
          </w:tcPr>
          <w:p w14:paraId="00C089F3" w14:textId="77777777" w:rsidR="00715A67" w:rsidRPr="003B2F73" w:rsidRDefault="00715A67" w:rsidP="00CE36E1">
            <w:pPr>
              <w:spacing w:before="120" w:after="120"/>
            </w:pPr>
            <w:r w:rsidRPr="003B2F73">
              <w:t>Red</w:t>
            </w:r>
          </w:p>
        </w:tc>
        <w:tc>
          <w:tcPr>
            <w:tcW w:w="664" w:type="pct"/>
            <w:noWrap/>
            <w:vAlign w:val="center"/>
          </w:tcPr>
          <w:p w14:paraId="7578CD8C" w14:textId="77777777" w:rsidR="00715A67" w:rsidRPr="003B2F73" w:rsidRDefault="00715A67" w:rsidP="00CE36E1">
            <w:pPr>
              <w:spacing w:before="120" w:after="120"/>
            </w:pPr>
            <w:r w:rsidRPr="003B2F73">
              <w:t>Amber</w:t>
            </w:r>
          </w:p>
        </w:tc>
        <w:tc>
          <w:tcPr>
            <w:tcW w:w="664" w:type="pct"/>
            <w:noWrap/>
            <w:vAlign w:val="center"/>
          </w:tcPr>
          <w:p w14:paraId="36725C63" w14:textId="77777777" w:rsidR="00715A67" w:rsidRPr="003B2F73" w:rsidRDefault="00715A67" w:rsidP="00CE36E1">
            <w:pPr>
              <w:spacing w:before="120" w:after="120"/>
            </w:pPr>
            <w:r w:rsidRPr="003B2F73">
              <w:t>Green</w:t>
            </w:r>
          </w:p>
        </w:tc>
        <w:tc>
          <w:tcPr>
            <w:tcW w:w="937" w:type="pct"/>
            <w:noWrap/>
            <w:vAlign w:val="center"/>
          </w:tcPr>
          <w:p w14:paraId="5C4F0FF7" w14:textId="77777777" w:rsidR="00715A67" w:rsidRPr="003B2F73" w:rsidRDefault="00715A67" w:rsidP="00CE36E1">
            <w:pPr>
              <w:spacing w:before="120" w:after="120"/>
            </w:pPr>
            <w:r w:rsidRPr="003B2F73">
              <w:sym w:font="Wingdings" w:char="F0FC"/>
            </w:r>
          </w:p>
        </w:tc>
      </w:tr>
      <w:tr w:rsidR="00715A67" w:rsidRPr="003B2F73" w14:paraId="5C3457E6" w14:textId="77777777" w:rsidTr="00CE36E1">
        <w:tblPrEx>
          <w:tblLook w:val="0620" w:firstRow="1" w:lastRow="0" w:firstColumn="0" w:lastColumn="0" w:noHBand="1" w:noVBand="1"/>
        </w:tblPrEx>
        <w:trPr>
          <w:trHeight w:val="340"/>
        </w:trPr>
        <w:tc>
          <w:tcPr>
            <w:tcW w:w="2071" w:type="pct"/>
            <w:vAlign w:val="center"/>
          </w:tcPr>
          <w:p w14:paraId="6CB51CE4" w14:textId="77777777" w:rsidR="00715A67" w:rsidRPr="003B2F73" w:rsidRDefault="00715A67" w:rsidP="00CE36E1">
            <w:pPr>
              <w:spacing w:before="120" w:after="120"/>
            </w:pPr>
            <w:r w:rsidRPr="003B2F73">
              <w:lastRenderedPageBreak/>
              <w:t>Non-Domestic Aggregated (Related MPAN)</w:t>
            </w:r>
          </w:p>
        </w:tc>
        <w:tc>
          <w:tcPr>
            <w:tcW w:w="664" w:type="pct"/>
            <w:vAlign w:val="center"/>
          </w:tcPr>
          <w:p w14:paraId="7B223695" w14:textId="77777777" w:rsidR="00715A67" w:rsidRPr="003B2F73" w:rsidRDefault="00715A67" w:rsidP="00CE36E1">
            <w:pPr>
              <w:spacing w:before="120" w:after="120"/>
            </w:pPr>
            <w:r w:rsidRPr="003B2F73">
              <w:t>Red</w:t>
            </w:r>
          </w:p>
        </w:tc>
        <w:tc>
          <w:tcPr>
            <w:tcW w:w="664" w:type="pct"/>
            <w:noWrap/>
            <w:vAlign w:val="center"/>
          </w:tcPr>
          <w:p w14:paraId="6A94F7B9" w14:textId="77777777" w:rsidR="00715A67" w:rsidRPr="003B2F73" w:rsidRDefault="00715A67" w:rsidP="00CE36E1">
            <w:pPr>
              <w:spacing w:before="120" w:after="120"/>
            </w:pPr>
            <w:r w:rsidRPr="003B2F73">
              <w:t>Amber</w:t>
            </w:r>
          </w:p>
        </w:tc>
        <w:tc>
          <w:tcPr>
            <w:tcW w:w="664" w:type="pct"/>
            <w:noWrap/>
            <w:vAlign w:val="center"/>
          </w:tcPr>
          <w:p w14:paraId="6FF06F50" w14:textId="77777777" w:rsidR="00715A67" w:rsidRPr="003B2F73" w:rsidRDefault="00715A67" w:rsidP="00CE36E1">
            <w:pPr>
              <w:spacing w:before="120" w:after="120"/>
            </w:pPr>
            <w:r w:rsidRPr="003B2F73">
              <w:t>Green</w:t>
            </w:r>
          </w:p>
        </w:tc>
        <w:tc>
          <w:tcPr>
            <w:tcW w:w="937" w:type="pct"/>
            <w:noWrap/>
            <w:vAlign w:val="center"/>
          </w:tcPr>
          <w:p w14:paraId="75EB3A9C" w14:textId="77777777" w:rsidR="00715A67" w:rsidRPr="003B2F73" w:rsidRDefault="00715A67" w:rsidP="00CE36E1">
            <w:pPr>
              <w:spacing w:before="120" w:after="120"/>
            </w:pPr>
          </w:p>
        </w:tc>
      </w:tr>
      <w:tr w:rsidR="00715A67" w:rsidRPr="003B2F73" w14:paraId="1A26B551" w14:textId="77777777" w:rsidTr="00CE36E1">
        <w:tblPrEx>
          <w:tblLook w:val="0620" w:firstRow="1" w:lastRow="0" w:firstColumn="0" w:lastColumn="0" w:noHBand="1" w:noVBand="1"/>
        </w:tblPrEx>
        <w:trPr>
          <w:trHeight w:val="340"/>
        </w:trPr>
        <w:tc>
          <w:tcPr>
            <w:tcW w:w="2071" w:type="pct"/>
            <w:vAlign w:val="center"/>
          </w:tcPr>
          <w:p w14:paraId="5F1CFBAD" w14:textId="77777777" w:rsidR="00715A67" w:rsidRPr="003B2F73" w:rsidRDefault="00715A67" w:rsidP="00CE36E1">
            <w:pPr>
              <w:spacing w:before="120" w:after="120"/>
            </w:pPr>
            <w:r w:rsidRPr="003B2F73">
              <w:t>Unmetered Supplies</w:t>
            </w:r>
          </w:p>
        </w:tc>
        <w:tc>
          <w:tcPr>
            <w:tcW w:w="664" w:type="pct"/>
            <w:vAlign w:val="center"/>
          </w:tcPr>
          <w:p w14:paraId="75F015FA" w14:textId="77777777" w:rsidR="00715A67" w:rsidRPr="003B2F73" w:rsidRDefault="00715A67" w:rsidP="00CE36E1">
            <w:pPr>
              <w:spacing w:before="120" w:after="120"/>
            </w:pPr>
            <w:r w:rsidRPr="003B2F73">
              <w:t>Black</w:t>
            </w:r>
          </w:p>
        </w:tc>
        <w:tc>
          <w:tcPr>
            <w:tcW w:w="664" w:type="pct"/>
            <w:noWrap/>
            <w:vAlign w:val="center"/>
          </w:tcPr>
          <w:p w14:paraId="16881ADF" w14:textId="77777777" w:rsidR="00715A67" w:rsidRPr="003B2F73" w:rsidRDefault="00715A67" w:rsidP="00CE36E1">
            <w:pPr>
              <w:spacing w:before="120" w:after="120"/>
            </w:pPr>
            <w:r w:rsidRPr="003B2F73">
              <w:t>Yellow</w:t>
            </w:r>
          </w:p>
        </w:tc>
        <w:tc>
          <w:tcPr>
            <w:tcW w:w="664" w:type="pct"/>
            <w:noWrap/>
            <w:vAlign w:val="center"/>
          </w:tcPr>
          <w:p w14:paraId="7E7BAB02" w14:textId="77777777" w:rsidR="00715A67" w:rsidRPr="003B2F73" w:rsidRDefault="00715A67" w:rsidP="00CE36E1">
            <w:pPr>
              <w:spacing w:before="120" w:after="120"/>
            </w:pPr>
            <w:r w:rsidRPr="003B2F73">
              <w:t>Green</w:t>
            </w:r>
          </w:p>
        </w:tc>
        <w:tc>
          <w:tcPr>
            <w:tcW w:w="937" w:type="pct"/>
            <w:noWrap/>
            <w:vAlign w:val="center"/>
          </w:tcPr>
          <w:p w14:paraId="695C6F4C" w14:textId="77777777" w:rsidR="00715A67" w:rsidRPr="003B2F73" w:rsidRDefault="00715A67" w:rsidP="00CE36E1">
            <w:pPr>
              <w:spacing w:before="120" w:after="120"/>
            </w:pPr>
          </w:p>
        </w:tc>
      </w:tr>
    </w:tbl>
    <w:p w14:paraId="5A069DD2" w14:textId="77777777" w:rsidR="00715A67" w:rsidRDefault="00715A67" w:rsidP="00715A67">
      <w:pPr>
        <w:pStyle w:val="Caption"/>
        <w:jc w:val="left"/>
      </w:pPr>
      <w:r>
        <w:br w:type="page"/>
      </w:r>
    </w:p>
    <w:tbl>
      <w:tblPr>
        <w:tblStyle w:val="GridTable4-Accent31"/>
        <w:tblpPr w:leftFromText="180" w:rightFromText="180" w:vertAnchor="text" w:horzAnchor="margin" w:tblpXSpec="center" w:tblpY="101"/>
        <w:tblW w:w="10910" w:type="dxa"/>
        <w:tblLayout w:type="fixed"/>
        <w:tblLook w:val="0620" w:firstRow="1" w:lastRow="0" w:firstColumn="0" w:lastColumn="0" w:noHBand="1" w:noVBand="1"/>
      </w:tblPr>
      <w:tblGrid>
        <w:gridCol w:w="2122"/>
        <w:gridCol w:w="1134"/>
        <w:gridCol w:w="1134"/>
        <w:gridCol w:w="1139"/>
        <w:gridCol w:w="1275"/>
        <w:gridCol w:w="1276"/>
        <w:gridCol w:w="1554"/>
        <w:gridCol w:w="1276"/>
      </w:tblGrid>
      <w:tr w:rsidR="00715A67" w:rsidRPr="003B2F73" w14:paraId="433B099C" w14:textId="77777777" w:rsidTr="00CE36E1">
        <w:trPr>
          <w:cnfStyle w:val="100000000000" w:firstRow="1" w:lastRow="0" w:firstColumn="0" w:lastColumn="0" w:oddVBand="0" w:evenVBand="0" w:oddHBand="0" w:evenHBand="0" w:firstRowFirstColumn="0" w:firstRowLastColumn="0" w:lastRowFirstColumn="0" w:lastRowLastColumn="0"/>
          <w:trHeight w:val="397"/>
        </w:trPr>
        <w:tc>
          <w:tcPr>
            <w:tcW w:w="10910" w:type="dxa"/>
            <w:gridSpan w:val="8"/>
            <w:noWrap/>
            <w:vAlign w:val="center"/>
            <w:hideMark/>
          </w:tcPr>
          <w:p w14:paraId="4AE1605F" w14:textId="77777777" w:rsidR="00715A67" w:rsidRPr="003B2F73" w:rsidRDefault="00715A67" w:rsidP="00CE36E1">
            <w:pPr>
              <w:pStyle w:val="Caption"/>
              <w:rPr>
                <w:b/>
                <w:bCs/>
              </w:rPr>
            </w:pPr>
            <w:r w:rsidRPr="003B2F73">
              <w:rPr>
                <w:b/>
                <w:bCs/>
              </w:rPr>
              <w:lastRenderedPageBreak/>
              <w:t xml:space="preserve">Table </w:t>
            </w:r>
            <w:r w:rsidRPr="003B2F73">
              <w:fldChar w:fldCharType="begin"/>
            </w:r>
            <w:r w:rsidRPr="003B2F73">
              <w:rPr>
                <w:b/>
                <w:bCs/>
              </w:rPr>
              <w:instrText xml:space="preserve"> SEQ Table \* ARABIC </w:instrText>
            </w:r>
            <w:r w:rsidRPr="003B2F73">
              <w:fldChar w:fldCharType="separate"/>
            </w:r>
            <w:r>
              <w:rPr>
                <w:b/>
                <w:bCs/>
                <w:noProof/>
              </w:rPr>
              <w:t>5</w:t>
            </w:r>
            <w:r w:rsidRPr="003B2F73">
              <w:fldChar w:fldCharType="end"/>
            </w:r>
            <w:r>
              <w:rPr>
                <w:b/>
                <w:bCs/>
              </w:rPr>
              <w:t xml:space="preserve">:  </w:t>
            </w:r>
            <w:r w:rsidRPr="003B2F73">
              <w:rPr>
                <w:b/>
                <w:bCs/>
              </w:rPr>
              <w:t>Site Specific Tariffs before revenue matching</w:t>
            </w:r>
          </w:p>
        </w:tc>
      </w:tr>
      <w:tr w:rsidR="00715A67" w:rsidRPr="003B2F73" w14:paraId="2F9A97B6" w14:textId="77777777" w:rsidTr="00CE36E1">
        <w:trPr>
          <w:trHeight w:val="397"/>
        </w:trPr>
        <w:tc>
          <w:tcPr>
            <w:tcW w:w="2122" w:type="dxa"/>
            <w:shd w:val="clear" w:color="auto" w:fill="D9D9D9" w:themeFill="background1" w:themeFillShade="D9"/>
            <w:noWrap/>
            <w:vAlign w:val="center"/>
            <w:hideMark/>
          </w:tcPr>
          <w:p w14:paraId="4AEC6B21" w14:textId="77777777" w:rsidR="00715A67" w:rsidRPr="003B2F73" w:rsidRDefault="00715A67" w:rsidP="00CE36E1">
            <w:pPr>
              <w:pStyle w:val="DCUSATabletextnumbers"/>
            </w:pPr>
            <w:r w:rsidRPr="003B2F73">
              <w:t>Tariff before revenue matching</w:t>
            </w:r>
          </w:p>
        </w:tc>
        <w:tc>
          <w:tcPr>
            <w:tcW w:w="1134" w:type="dxa"/>
            <w:shd w:val="clear" w:color="auto" w:fill="D9D9D9" w:themeFill="background1" w:themeFillShade="D9"/>
            <w:vAlign w:val="center"/>
            <w:hideMark/>
          </w:tcPr>
          <w:p w14:paraId="6AD6B970" w14:textId="77777777" w:rsidR="00715A67" w:rsidRPr="003B2F73" w:rsidRDefault="00715A67" w:rsidP="00CE36E1">
            <w:pPr>
              <w:pStyle w:val="DCUSATabletextnumbers"/>
            </w:pPr>
            <w:r w:rsidRPr="003B2F73">
              <w:t>Unit rate 1 p/kWh</w:t>
            </w:r>
          </w:p>
        </w:tc>
        <w:tc>
          <w:tcPr>
            <w:tcW w:w="1134" w:type="dxa"/>
            <w:shd w:val="clear" w:color="auto" w:fill="D9D9D9" w:themeFill="background1" w:themeFillShade="D9"/>
            <w:vAlign w:val="center"/>
            <w:hideMark/>
          </w:tcPr>
          <w:p w14:paraId="4A94DF78" w14:textId="77777777" w:rsidR="00715A67" w:rsidRPr="003B2F73" w:rsidRDefault="00715A67" w:rsidP="00CE36E1">
            <w:pPr>
              <w:pStyle w:val="DCUSATabletextnumbers"/>
            </w:pPr>
            <w:r w:rsidRPr="003B2F73">
              <w:t>Unit rate 2 p/kWh</w:t>
            </w:r>
          </w:p>
        </w:tc>
        <w:tc>
          <w:tcPr>
            <w:tcW w:w="1139" w:type="dxa"/>
            <w:shd w:val="clear" w:color="auto" w:fill="D9D9D9" w:themeFill="background1" w:themeFillShade="D9"/>
            <w:vAlign w:val="center"/>
            <w:hideMark/>
          </w:tcPr>
          <w:p w14:paraId="4C4DDA15" w14:textId="77777777" w:rsidR="00715A67" w:rsidRPr="003B2F73" w:rsidRDefault="00715A67" w:rsidP="00CE36E1">
            <w:pPr>
              <w:pStyle w:val="DCUSATabletextnumbers"/>
            </w:pPr>
            <w:r w:rsidRPr="003B2F73">
              <w:t>Unit rate 3 p/kWh</w:t>
            </w:r>
          </w:p>
        </w:tc>
        <w:tc>
          <w:tcPr>
            <w:tcW w:w="1275" w:type="dxa"/>
            <w:shd w:val="clear" w:color="auto" w:fill="D9D9D9" w:themeFill="background1" w:themeFillShade="D9"/>
            <w:vAlign w:val="center"/>
            <w:hideMark/>
          </w:tcPr>
          <w:p w14:paraId="61B42926" w14:textId="77777777" w:rsidR="00715A67" w:rsidRPr="003B2F73" w:rsidRDefault="00715A67" w:rsidP="00CE36E1">
            <w:pPr>
              <w:pStyle w:val="DCUSATabletextnumbers"/>
            </w:pPr>
            <w:r w:rsidRPr="003B2F73">
              <w:t>Fixed charge p/MPAN/day</w:t>
            </w:r>
          </w:p>
        </w:tc>
        <w:tc>
          <w:tcPr>
            <w:tcW w:w="1276" w:type="dxa"/>
            <w:shd w:val="clear" w:color="auto" w:fill="D9D9D9" w:themeFill="background1" w:themeFillShade="D9"/>
            <w:vAlign w:val="center"/>
            <w:hideMark/>
          </w:tcPr>
          <w:p w14:paraId="579B889F" w14:textId="77777777" w:rsidR="00715A67" w:rsidRPr="003B2F73" w:rsidRDefault="00715A67" w:rsidP="00CE36E1">
            <w:pPr>
              <w:pStyle w:val="DCUSATabletextnumbers"/>
            </w:pPr>
            <w:r w:rsidRPr="003B2F73">
              <w:t>Capacity charge p/kVA</w:t>
            </w:r>
            <w:r>
              <w:t xml:space="preserve"> </w:t>
            </w:r>
            <w:r w:rsidRPr="003B2F73">
              <w:t>/day</w:t>
            </w:r>
          </w:p>
        </w:tc>
        <w:tc>
          <w:tcPr>
            <w:tcW w:w="1554" w:type="dxa"/>
            <w:shd w:val="clear" w:color="auto" w:fill="D9D9D9" w:themeFill="background1" w:themeFillShade="D9"/>
            <w:vAlign w:val="center"/>
            <w:hideMark/>
          </w:tcPr>
          <w:p w14:paraId="04D5123C" w14:textId="77777777" w:rsidR="00715A67" w:rsidRPr="003B2F73" w:rsidRDefault="00715A67" w:rsidP="00CE36E1">
            <w:pPr>
              <w:pStyle w:val="DCUSATabletextnumbers"/>
            </w:pPr>
            <w:r w:rsidRPr="003B2F73">
              <w:t>Exceeded Capacity charge p/kVA/day</w:t>
            </w:r>
          </w:p>
        </w:tc>
        <w:tc>
          <w:tcPr>
            <w:tcW w:w="1276" w:type="dxa"/>
            <w:shd w:val="clear" w:color="auto" w:fill="D9D9D9" w:themeFill="background1" w:themeFillShade="D9"/>
            <w:vAlign w:val="center"/>
            <w:hideMark/>
          </w:tcPr>
          <w:p w14:paraId="7D292C6F" w14:textId="77777777" w:rsidR="00715A67" w:rsidRPr="003B2F73" w:rsidRDefault="00715A67" w:rsidP="00CE36E1">
            <w:pPr>
              <w:pStyle w:val="DCUSATabletextnumbers"/>
            </w:pPr>
            <w:r w:rsidRPr="003B2F73">
              <w:t>Reactive power charge p/kVArh</w:t>
            </w:r>
          </w:p>
        </w:tc>
      </w:tr>
      <w:tr w:rsidR="00715A67" w:rsidRPr="003B2F73" w14:paraId="3FA93555" w14:textId="77777777" w:rsidTr="00CE36E1">
        <w:trPr>
          <w:trHeight w:val="397"/>
        </w:trPr>
        <w:tc>
          <w:tcPr>
            <w:tcW w:w="2122" w:type="dxa"/>
            <w:vAlign w:val="center"/>
            <w:hideMark/>
          </w:tcPr>
          <w:p w14:paraId="58BADE7B" w14:textId="77777777" w:rsidR="00715A67" w:rsidRPr="003B2F73" w:rsidRDefault="00715A67" w:rsidP="00CE36E1">
            <w:pPr>
              <w:spacing w:after="0"/>
            </w:pPr>
            <w:r w:rsidRPr="003B2F73">
              <w:t>LV Site Specific</w:t>
            </w:r>
          </w:p>
        </w:tc>
        <w:tc>
          <w:tcPr>
            <w:tcW w:w="1134" w:type="dxa"/>
            <w:noWrap/>
            <w:vAlign w:val="center"/>
            <w:hideMark/>
          </w:tcPr>
          <w:p w14:paraId="13F60BD3" w14:textId="77777777" w:rsidR="00715A67" w:rsidRPr="003B2F73" w:rsidRDefault="00715A67" w:rsidP="00CE36E1">
            <w:pPr>
              <w:spacing w:after="0"/>
            </w:pPr>
            <w:r w:rsidRPr="003B2F73">
              <w:t>Red</w:t>
            </w:r>
          </w:p>
        </w:tc>
        <w:tc>
          <w:tcPr>
            <w:tcW w:w="1134" w:type="dxa"/>
            <w:noWrap/>
            <w:vAlign w:val="center"/>
            <w:hideMark/>
          </w:tcPr>
          <w:p w14:paraId="613049C9" w14:textId="77777777" w:rsidR="00715A67" w:rsidRPr="003B2F73" w:rsidRDefault="00715A67" w:rsidP="00CE36E1">
            <w:pPr>
              <w:spacing w:after="0"/>
            </w:pPr>
            <w:r w:rsidRPr="003B2F73">
              <w:t>Amber</w:t>
            </w:r>
          </w:p>
        </w:tc>
        <w:tc>
          <w:tcPr>
            <w:tcW w:w="1139" w:type="dxa"/>
            <w:noWrap/>
            <w:vAlign w:val="center"/>
            <w:hideMark/>
          </w:tcPr>
          <w:p w14:paraId="148B7D56" w14:textId="77777777" w:rsidR="00715A67" w:rsidRPr="003B2F73" w:rsidRDefault="00715A67" w:rsidP="00CE36E1">
            <w:pPr>
              <w:spacing w:after="0"/>
            </w:pPr>
            <w:r w:rsidRPr="003B2F73">
              <w:t>Green</w:t>
            </w:r>
          </w:p>
        </w:tc>
        <w:tc>
          <w:tcPr>
            <w:tcW w:w="1275" w:type="dxa"/>
            <w:noWrap/>
            <w:vAlign w:val="center"/>
            <w:hideMark/>
          </w:tcPr>
          <w:p w14:paraId="46541380" w14:textId="77777777" w:rsidR="00715A67" w:rsidRPr="003B2F73" w:rsidRDefault="00715A67" w:rsidP="00CE36E1">
            <w:pPr>
              <w:spacing w:after="0"/>
            </w:pPr>
            <w:r w:rsidRPr="003B2F73">
              <w:sym w:font="Wingdings" w:char="F0FC"/>
            </w:r>
          </w:p>
        </w:tc>
        <w:tc>
          <w:tcPr>
            <w:tcW w:w="1276" w:type="dxa"/>
            <w:noWrap/>
            <w:vAlign w:val="center"/>
            <w:hideMark/>
          </w:tcPr>
          <w:p w14:paraId="227CE560" w14:textId="77777777" w:rsidR="00715A67" w:rsidRPr="003B2F73" w:rsidRDefault="00715A67" w:rsidP="00CE36E1">
            <w:pPr>
              <w:spacing w:after="0"/>
            </w:pPr>
            <w:r w:rsidRPr="003B2F73">
              <w:sym w:font="Wingdings" w:char="F0FC"/>
            </w:r>
          </w:p>
        </w:tc>
        <w:tc>
          <w:tcPr>
            <w:tcW w:w="1554" w:type="dxa"/>
            <w:noWrap/>
            <w:vAlign w:val="center"/>
            <w:hideMark/>
          </w:tcPr>
          <w:p w14:paraId="2C785F7B" w14:textId="77777777" w:rsidR="00715A67" w:rsidRPr="003B2F73" w:rsidRDefault="00715A67" w:rsidP="00CE36E1">
            <w:pPr>
              <w:spacing w:after="0"/>
            </w:pPr>
            <w:r w:rsidRPr="003B2F73">
              <w:sym w:font="Wingdings" w:char="F0FC"/>
            </w:r>
          </w:p>
        </w:tc>
        <w:tc>
          <w:tcPr>
            <w:tcW w:w="1276" w:type="dxa"/>
            <w:noWrap/>
            <w:vAlign w:val="center"/>
            <w:hideMark/>
          </w:tcPr>
          <w:p w14:paraId="20F3AFBA" w14:textId="77777777" w:rsidR="00715A67" w:rsidRPr="003B2F73" w:rsidRDefault="00715A67" w:rsidP="00CE36E1">
            <w:pPr>
              <w:spacing w:after="0"/>
            </w:pPr>
            <w:r w:rsidRPr="003B2F73">
              <w:sym w:font="Wingdings" w:char="F0FC"/>
            </w:r>
          </w:p>
        </w:tc>
      </w:tr>
      <w:tr w:rsidR="00715A67" w:rsidRPr="003B2F73" w14:paraId="1CF7F985" w14:textId="77777777" w:rsidTr="00CE36E1">
        <w:trPr>
          <w:trHeight w:val="397"/>
        </w:trPr>
        <w:tc>
          <w:tcPr>
            <w:tcW w:w="2122" w:type="dxa"/>
            <w:vAlign w:val="center"/>
            <w:hideMark/>
          </w:tcPr>
          <w:p w14:paraId="596FD1A6" w14:textId="77777777" w:rsidR="00715A67" w:rsidRPr="003B2F73" w:rsidRDefault="00715A67" w:rsidP="00CE36E1">
            <w:pPr>
              <w:spacing w:after="0"/>
            </w:pPr>
            <w:r w:rsidRPr="003B2F73">
              <w:t>LV Sub Site Specific</w:t>
            </w:r>
          </w:p>
        </w:tc>
        <w:tc>
          <w:tcPr>
            <w:tcW w:w="1134" w:type="dxa"/>
            <w:noWrap/>
            <w:vAlign w:val="center"/>
            <w:hideMark/>
          </w:tcPr>
          <w:p w14:paraId="31CAA9FE" w14:textId="77777777" w:rsidR="00715A67" w:rsidRPr="003B2F73" w:rsidRDefault="00715A67" w:rsidP="00CE36E1">
            <w:pPr>
              <w:spacing w:after="0"/>
            </w:pPr>
            <w:r w:rsidRPr="003B2F73">
              <w:t>Red</w:t>
            </w:r>
          </w:p>
        </w:tc>
        <w:tc>
          <w:tcPr>
            <w:tcW w:w="1134" w:type="dxa"/>
            <w:noWrap/>
            <w:vAlign w:val="center"/>
            <w:hideMark/>
          </w:tcPr>
          <w:p w14:paraId="46E84333" w14:textId="77777777" w:rsidR="00715A67" w:rsidRPr="003B2F73" w:rsidRDefault="00715A67" w:rsidP="00CE36E1">
            <w:pPr>
              <w:spacing w:after="0"/>
            </w:pPr>
            <w:r w:rsidRPr="003B2F73">
              <w:t>Amber</w:t>
            </w:r>
          </w:p>
        </w:tc>
        <w:tc>
          <w:tcPr>
            <w:tcW w:w="1139" w:type="dxa"/>
            <w:noWrap/>
            <w:vAlign w:val="center"/>
            <w:hideMark/>
          </w:tcPr>
          <w:p w14:paraId="5766D1C5" w14:textId="77777777" w:rsidR="00715A67" w:rsidRPr="003B2F73" w:rsidRDefault="00715A67" w:rsidP="00CE36E1">
            <w:pPr>
              <w:spacing w:after="0"/>
            </w:pPr>
            <w:r w:rsidRPr="003B2F73">
              <w:t>Green</w:t>
            </w:r>
          </w:p>
        </w:tc>
        <w:tc>
          <w:tcPr>
            <w:tcW w:w="1275" w:type="dxa"/>
            <w:noWrap/>
            <w:vAlign w:val="center"/>
            <w:hideMark/>
          </w:tcPr>
          <w:p w14:paraId="1E8A4F08" w14:textId="77777777" w:rsidR="00715A67" w:rsidRPr="003B2F73" w:rsidRDefault="00715A67" w:rsidP="00CE36E1">
            <w:pPr>
              <w:spacing w:after="0"/>
            </w:pPr>
            <w:r w:rsidRPr="003B2F73">
              <w:sym w:font="Wingdings" w:char="F0FC"/>
            </w:r>
          </w:p>
        </w:tc>
        <w:tc>
          <w:tcPr>
            <w:tcW w:w="1276" w:type="dxa"/>
            <w:noWrap/>
            <w:vAlign w:val="center"/>
            <w:hideMark/>
          </w:tcPr>
          <w:p w14:paraId="3B069EED" w14:textId="77777777" w:rsidR="00715A67" w:rsidRPr="003B2F73" w:rsidRDefault="00715A67" w:rsidP="00CE36E1">
            <w:pPr>
              <w:spacing w:after="0"/>
            </w:pPr>
            <w:r w:rsidRPr="003B2F73">
              <w:sym w:font="Wingdings" w:char="F0FC"/>
            </w:r>
          </w:p>
        </w:tc>
        <w:tc>
          <w:tcPr>
            <w:tcW w:w="1554" w:type="dxa"/>
            <w:noWrap/>
            <w:vAlign w:val="center"/>
            <w:hideMark/>
          </w:tcPr>
          <w:p w14:paraId="080BCCB5" w14:textId="77777777" w:rsidR="00715A67" w:rsidRPr="003B2F73" w:rsidRDefault="00715A67" w:rsidP="00CE36E1">
            <w:pPr>
              <w:spacing w:after="0"/>
            </w:pPr>
            <w:r w:rsidRPr="003B2F73">
              <w:sym w:font="Wingdings" w:char="F0FC"/>
            </w:r>
          </w:p>
        </w:tc>
        <w:tc>
          <w:tcPr>
            <w:tcW w:w="1276" w:type="dxa"/>
            <w:noWrap/>
            <w:vAlign w:val="center"/>
            <w:hideMark/>
          </w:tcPr>
          <w:p w14:paraId="47B8F0BA" w14:textId="77777777" w:rsidR="00715A67" w:rsidRPr="003B2F73" w:rsidRDefault="00715A67" w:rsidP="00CE36E1">
            <w:pPr>
              <w:spacing w:after="0"/>
            </w:pPr>
            <w:r w:rsidRPr="003B2F73">
              <w:sym w:font="Wingdings" w:char="F0FC"/>
            </w:r>
          </w:p>
        </w:tc>
      </w:tr>
      <w:tr w:rsidR="00715A67" w:rsidRPr="003B2F73" w14:paraId="6303A210" w14:textId="77777777" w:rsidTr="00CE36E1">
        <w:trPr>
          <w:trHeight w:val="397"/>
        </w:trPr>
        <w:tc>
          <w:tcPr>
            <w:tcW w:w="2122" w:type="dxa"/>
            <w:vAlign w:val="center"/>
            <w:hideMark/>
          </w:tcPr>
          <w:p w14:paraId="702C3702" w14:textId="77777777" w:rsidR="00715A67" w:rsidRPr="003B2F73" w:rsidRDefault="00715A67" w:rsidP="00CE36E1">
            <w:pPr>
              <w:spacing w:after="0"/>
            </w:pPr>
            <w:r w:rsidRPr="003B2F73">
              <w:t>HV Site Specific</w:t>
            </w:r>
          </w:p>
        </w:tc>
        <w:tc>
          <w:tcPr>
            <w:tcW w:w="1134" w:type="dxa"/>
            <w:noWrap/>
            <w:vAlign w:val="center"/>
            <w:hideMark/>
          </w:tcPr>
          <w:p w14:paraId="6B4743CE" w14:textId="77777777" w:rsidR="00715A67" w:rsidRPr="003B2F73" w:rsidRDefault="00715A67" w:rsidP="00CE36E1">
            <w:pPr>
              <w:spacing w:after="0"/>
            </w:pPr>
            <w:r w:rsidRPr="003B2F73">
              <w:t>Red</w:t>
            </w:r>
          </w:p>
        </w:tc>
        <w:tc>
          <w:tcPr>
            <w:tcW w:w="1134" w:type="dxa"/>
            <w:noWrap/>
            <w:vAlign w:val="center"/>
            <w:hideMark/>
          </w:tcPr>
          <w:p w14:paraId="28012E3F" w14:textId="77777777" w:rsidR="00715A67" w:rsidRPr="003B2F73" w:rsidRDefault="00715A67" w:rsidP="00CE36E1">
            <w:pPr>
              <w:spacing w:after="0"/>
            </w:pPr>
            <w:r w:rsidRPr="003B2F73">
              <w:t>Amber</w:t>
            </w:r>
          </w:p>
        </w:tc>
        <w:tc>
          <w:tcPr>
            <w:tcW w:w="1139" w:type="dxa"/>
            <w:noWrap/>
            <w:vAlign w:val="center"/>
            <w:hideMark/>
          </w:tcPr>
          <w:p w14:paraId="5057FCD4" w14:textId="77777777" w:rsidR="00715A67" w:rsidRPr="003B2F73" w:rsidRDefault="00715A67" w:rsidP="00CE36E1">
            <w:pPr>
              <w:spacing w:after="0"/>
            </w:pPr>
            <w:r w:rsidRPr="003B2F73">
              <w:t>Green</w:t>
            </w:r>
          </w:p>
        </w:tc>
        <w:tc>
          <w:tcPr>
            <w:tcW w:w="1275" w:type="dxa"/>
            <w:noWrap/>
            <w:vAlign w:val="center"/>
            <w:hideMark/>
          </w:tcPr>
          <w:p w14:paraId="5A8B37F7" w14:textId="77777777" w:rsidR="00715A67" w:rsidRPr="003B2F73" w:rsidRDefault="00715A67" w:rsidP="00CE36E1">
            <w:pPr>
              <w:spacing w:after="0"/>
            </w:pPr>
            <w:r w:rsidRPr="003B2F73">
              <w:sym w:font="Wingdings" w:char="F0FC"/>
            </w:r>
          </w:p>
        </w:tc>
        <w:tc>
          <w:tcPr>
            <w:tcW w:w="1276" w:type="dxa"/>
            <w:noWrap/>
            <w:vAlign w:val="center"/>
            <w:hideMark/>
          </w:tcPr>
          <w:p w14:paraId="29EEEE9A" w14:textId="77777777" w:rsidR="00715A67" w:rsidRPr="003B2F73" w:rsidRDefault="00715A67" w:rsidP="00CE36E1">
            <w:pPr>
              <w:spacing w:after="0"/>
            </w:pPr>
            <w:r w:rsidRPr="003B2F73">
              <w:sym w:font="Wingdings" w:char="F0FC"/>
            </w:r>
          </w:p>
        </w:tc>
        <w:tc>
          <w:tcPr>
            <w:tcW w:w="1554" w:type="dxa"/>
            <w:noWrap/>
            <w:vAlign w:val="center"/>
            <w:hideMark/>
          </w:tcPr>
          <w:p w14:paraId="4E4444B0" w14:textId="77777777" w:rsidR="00715A67" w:rsidRPr="003B2F73" w:rsidRDefault="00715A67" w:rsidP="00CE36E1">
            <w:pPr>
              <w:spacing w:after="0"/>
            </w:pPr>
            <w:r w:rsidRPr="003B2F73">
              <w:sym w:font="Wingdings" w:char="F0FC"/>
            </w:r>
          </w:p>
        </w:tc>
        <w:tc>
          <w:tcPr>
            <w:tcW w:w="1276" w:type="dxa"/>
            <w:noWrap/>
            <w:vAlign w:val="center"/>
            <w:hideMark/>
          </w:tcPr>
          <w:p w14:paraId="2C0BFD5D" w14:textId="77777777" w:rsidR="00715A67" w:rsidRPr="003B2F73" w:rsidRDefault="00715A67" w:rsidP="00CE36E1">
            <w:pPr>
              <w:spacing w:after="0"/>
            </w:pPr>
            <w:r w:rsidRPr="003B2F73">
              <w:sym w:font="Wingdings" w:char="F0FC"/>
            </w:r>
          </w:p>
        </w:tc>
      </w:tr>
      <w:tr w:rsidR="00715A67" w:rsidRPr="003B2F73" w14:paraId="443352FA" w14:textId="77777777" w:rsidTr="00CE36E1">
        <w:trPr>
          <w:trHeight w:val="397"/>
        </w:trPr>
        <w:tc>
          <w:tcPr>
            <w:tcW w:w="2122" w:type="dxa"/>
            <w:vAlign w:val="center"/>
            <w:hideMark/>
          </w:tcPr>
          <w:p w14:paraId="1D6D3261" w14:textId="77777777" w:rsidR="00715A67" w:rsidRPr="003B2F73" w:rsidRDefault="00715A67" w:rsidP="00CE36E1">
            <w:pPr>
              <w:spacing w:after="0"/>
            </w:pPr>
            <w:r w:rsidRPr="003B2F73">
              <w:t>Unmetered Supplies</w:t>
            </w:r>
          </w:p>
        </w:tc>
        <w:tc>
          <w:tcPr>
            <w:tcW w:w="1134" w:type="dxa"/>
            <w:noWrap/>
            <w:vAlign w:val="center"/>
            <w:hideMark/>
          </w:tcPr>
          <w:p w14:paraId="013282AB" w14:textId="77777777" w:rsidR="00715A67" w:rsidRPr="003B2F73" w:rsidRDefault="00715A67" w:rsidP="00CE36E1">
            <w:pPr>
              <w:spacing w:after="0"/>
            </w:pPr>
            <w:r w:rsidRPr="003B2F73">
              <w:t>Black</w:t>
            </w:r>
          </w:p>
        </w:tc>
        <w:tc>
          <w:tcPr>
            <w:tcW w:w="1134" w:type="dxa"/>
            <w:noWrap/>
            <w:vAlign w:val="center"/>
            <w:hideMark/>
          </w:tcPr>
          <w:p w14:paraId="09CB7BEB" w14:textId="77777777" w:rsidR="00715A67" w:rsidRPr="003B2F73" w:rsidRDefault="00715A67" w:rsidP="00CE36E1">
            <w:pPr>
              <w:spacing w:after="0"/>
            </w:pPr>
            <w:r w:rsidRPr="003B2F73">
              <w:t>Yellow</w:t>
            </w:r>
          </w:p>
        </w:tc>
        <w:tc>
          <w:tcPr>
            <w:tcW w:w="1139" w:type="dxa"/>
            <w:noWrap/>
            <w:vAlign w:val="center"/>
            <w:hideMark/>
          </w:tcPr>
          <w:p w14:paraId="5E5D96C6" w14:textId="77777777" w:rsidR="00715A67" w:rsidRPr="003B2F73" w:rsidRDefault="00715A67" w:rsidP="00CE36E1">
            <w:pPr>
              <w:spacing w:after="0"/>
            </w:pPr>
            <w:r w:rsidRPr="003B2F73">
              <w:t>Green</w:t>
            </w:r>
          </w:p>
        </w:tc>
        <w:tc>
          <w:tcPr>
            <w:tcW w:w="1275" w:type="dxa"/>
            <w:noWrap/>
            <w:vAlign w:val="center"/>
            <w:hideMark/>
          </w:tcPr>
          <w:p w14:paraId="476E1C4F" w14:textId="77777777" w:rsidR="00715A67" w:rsidRPr="003B2F73" w:rsidRDefault="00715A67" w:rsidP="00CE36E1">
            <w:pPr>
              <w:spacing w:after="0"/>
            </w:pPr>
          </w:p>
        </w:tc>
        <w:tc>
          <w:tcPr>
            <w:tcW w:w="1276" w:type="dxa"/>
            <w:noWrap/>
            <w:vAlign w:val="center"/>
            <w:hideMark/>
          </w:tcPr>
          <w:p w14:paraId="6640D3EB" w14:textId="77777777" w:rsidR="00715A67" w:rsidRPr="003B2F73" w:rsidRDefault="00715A67" w:rsidP="00CE36E1">
            <w:pPr>
              <w:spacing w:after="0"/>
            </w:pPr>
          </w:p>
        </w:tc>
        <w:tc>
          <w:tcPr>
            <w:tcW w:w="1554" w:type="dxa"/>
            <w:noWrap/>
            <w:vAlign w:val="center"/>
            <w:hideMark/>
          </w:tcPr>
          <w:p w14:paraId="600EDAAD" w14:textId="77777777" w:rsidR="00715A67" w:rsidRPr="003B2F73" w:rsidRDefault="00715A67" w:rsidP="00CE36E1">
            <w:pPr>
              <w:spacing w:after="0"/>
            </w:pPr>
          </w:p>
        </w:tc>
        <w:tc>
          <w:tcPr>
            <w:tcW w:w="1276" w:type="dxa"/>
            <w:noWrap/>
            <w:vAlign w:val="center"/>
            <w:hideMark/>
          </w:tcPr>
          <w:p w14:paraId="34E805CD" w14:textId="77777777" w:rsidR="00715A67" w:rsidRPr="003B2F73" w:rsidRDefault="00715A67" w:rsidP="00CE36E1">
            <w:pPr>
              <w:spacing w:after="0"/>
            </w:pPr>
          </w:p>
        </w:tc>
      </w:tr>
    </w:tbl>
    <w:p w14:paraId="000321EE" w14:textId="77777777" w:rsidR="00715A67" w:rsidRPr="000F773B" w:rsidRDefault="00715A67" w:rsidP="00715A67"/>
    <w:p w14:paraId="13396A86" w14:textId="77777777" w:rsidR="00715A67" w:rsidRPr="00125A9E" w:rsidRDefault="00715A67" w:rsidP="00715A67">
      <w:r w:rsidRPr="00DA64BE">
        <w:t xml:space="preserve">Note 1: The Domestic Aggregated (Related MPAN) </w:t>
      </w:r>
      <w:r w:rsidRPr="00125A9E">
        <w:t>and Non-Domestic Aggregated (Related MPAN) tariffs are supplementary to a standard published tariff and therefore only available under these conditions. These will be charged the same red, amber and green unit rates but will have a zero fixed charge.</w:t>
      </w:r>
    </w:p>
    <w:p w14:paraId="1CB85FF7" w14:textId="77777777" w:rsidR="00715A67" w:rsidRPr="00125A9E" w:rsidRDefault="00715A67" w:rsidP="00715A67">
      <w:r w:rsidRPr="00125A9E">
        <w:t>Note 2: Where DNO Parties use a default tariff for invalid settlement combinations these will be charged at the Domestic Aggregated rates.</w:t>
      </w:r>
    </w:p>
    <w:p w14:paraId="68463A64" w14:textId="77777777" w:rsidR="00715A67" w:rsidRPr="00125A9E" w:rsidRDefault="00715A67" w:rsidP="00715A67">
      <w:pPr>
        <w:jc w:val="both"/>
        <w:rPr>
          <w:rFonts w:cs="Times New Roman"/>
          <w:szCs w:val="24"/>
        </w:rPr>
      </w:pPr>
      <w:r w:rsidRPr="00125A9E">
        <w:t>Note 3: LV Sub applies to customers connected to the DNO Party's network at a voltage of less than 1 kV at a substation with a primary voltage (the highest operating voltage present at the substation) of at least 1 kV and less than 22 kV, where the current transformer (CT) used for the customer’s settlement metering is located at the substation.</w:t>
      </w:r>
      <w:r w:rsidRPr="00125A9E">
        <w:rPr>
          <w:rFonts w:cs="Times New Roman"/>
          <w:szCs w:val="24"/>
        </w:rPr>
        <w:t xml:space="preserve"> For these purposes, ‘at the substation’ means:</w:t>
      </w:r>
    </w:p>
    <w:p w14:paraId="693B049A" w14:textId="77777777" w:rsidR="00715A67" w:rsidRPr="00125A9E" w:rsidRDefault="00715A67" w:rsidP="003C103B">
      <w:pPr>
        <w:numPr>
          <w:ilvl w:val="0"/>
          <w:numId w:val="31"/>
        </w:numPr>
        <w:jc w:val="both"/>
        <w:rPr>
          <w:rFonts w:cs="Times New Roman"/>
          <w:szCs w:val="24"/>
        </w:rPr>
      </w:pPr>
      <w:r w:rsidRPr="00125A9E">
        <w:rPr>
          <w:rFonts w:cs="Times New Roman"/>
          <w:szCs w:val="24"/>
        </w:rPr>
        <w:t>an HV/LV substation with the metering CT in the same chamber as the substation transformer; or</w:t>
      </w:r>
    </w:p>
    <w:p w14:paraId="182C6A41" w14:textId="77777777" w:rsidR="00715A67" w:rsidRPr="00125A9E" w:rsidRDefault="00715A67" w:rsidP="003C103B">
      <w:pPr>
        <w:numPr>
          <w:ilvl w:val="0"/>
          <w:numId w:val="31"/>
        </w:numPr>
        <w:jc w:val="both"/>
        <w:rPr>
          <w:rFonts w:cs="Times New Roman"/>
          <w:szCs w:val="24"/>
        </w:rPr>
      </w:pPr>
      <w:r w:rsidRPr="00125A9E">
        <w:rPr>
          <w:rFonts w:cs="Times New Roman"/>
          <w:szCs w:val="24"/>
        </w:rPr>
        <w:t>an HV/LV substation with the metering CT in a chamber immediately adjacent to the substation transformer chamber.</w:t>
      </w:r>
    </w:p>
    <w:p w14:paraId="7AF4FF13" w14:textId="77777777" w:rsidR="00715A67" w:rsidRPr="00125A9E" w:rsidRDefault="00715A67" w:rsidP="00715A67">
      <w:r w:rsidRPr="00125A9E">
        <w:t>Note 4: not used.</w:t>
      </w:r>
    </w:p>
    <w:p w14:paraId="23EA7656" w14:textId="77777777" w:rsidR="00715A67" w:rsidRPr="00125A9E" w:rsidRDefault="00715A67" w:rsidP="00715A67">
      <w:pPr>
        <w:jc w:val="both"/>
        <w:rPr>
          <w:rStyle w:val="DCNormParaL2Char"/>
        </w:rPr>
      </w:pPr>
      <w:r w:rsidRPr="00125A9E">
        <w:rPr>
          <w:rStyle w:val="DCNormParaL2Char"/>
        </w:rPr>
        <w:t>Note 5:</w:t>
      </w:r>
      <w:r w:rsidRPr="00125A9E">
        <w:rPr>
          <w:rFonts w:eastAsia="Times New Roman" w:cs="Times New Roman"/>
          <w:szCs w:val="24"/>
        </w:rPr>
        <w:t xml:space="preserve"> </w:t>
      </w:r>
      <w:r w:rsidRPr="00125A9E">
        <w:t>Where a customer or its supplier requests a DNO Party to confirm if a connection may be eligible for an LV Sub tariff</w:t>
      </w:r>
      <w:r w:rsidRPr="00125A9E">
        <w:rPr>
          <w:rStyle w:val="DCNormParaL2Char"/>
        </w:rPr>
        <w:t>, the DNO Party will investigate and reach a decision</w:t>
      </w:r>
      <w:r w:rsidRPr="00125A9E">
        <w:t xml:space="preserve">, taking </w:t>
      </w:r>
      <w:r w:rsidRPr="00125A9E">
        <w:lastRenderedPageBreak/>
        <w:t xml:space="preserve">account of any supporting information provided by the customer or supplier </w:t>
      </w:r>
      <w:r w:rsidRPr="00125A9E">
        <w:rPr>
          <w:rStyle w:val="DCNormParaL2Char"/>
        </w:rPr>
        <w:t>and any additional information that is available to it. Administration charges (to cover reasonable costs) may apply if a technical assessment or site visit is required</w:t>
      </w:r>
      <w:r w:rsidRPr="00125A9E">
        <w:t>,</w:t>
      </w:r>
      <w:r w:rsidRPr="00125A9E">
        <w:rPr>
          <w:lang w:val="en-US"/>
        </w:rPr>
        <w:t xml:space="preserve"> but shall not be applied where the DNO Party agrees to the change of tariff request</w:t>
      </w:r>
      <w:r w:rsidRPr="00125A9E">
        <w:t xml:space="preserve">. </w:t>
      </w:r>
      <w:r w:rsidRPr="00125A9E">
        <w:rPr>
          <w:lang w:val="en-US"/>
        </w:rPr>
        <w:t>In all circumstances</w:t>
      </w:r>
      <w:r w:rsidRPr="00125A9E">
        <w:rPr>
          <w:rStyle w:val="DCNormParaL2Char"/>
        </w:rPr>
        <w:t xml:space="preserve"> where a DNO Party </w:t>
      </w:r>
      <w:r w:rsidRPr="00125A9E">
        <w:t xml:space="preserve">decides or </w:t>
      </w:r>
      <w:r w:rsidRPr="00125A9E">
        <w:rPr>
          <w:rStyle w:val="DCNormParaL2Char"/>
        </w:rPr>
        <w:t>agrees that a customer should be moved to an LV Sub tariff, the new tariff charges will be applied in the next calendar month following the DNO Party’s decision</w:t>
      </w:r>
      <w:r w:rsidRPr="00125A9E">
        <w:t xml:space="preserve"> or agreement</w:t>
      </w:r>
      <w:r w:rsidRPr="00125A9E">
        <w:rPr>
          <w:rStyle w:val="DCNormParaL2Char"/>
        </w:rPr>
        <w:t>. Where a customer is already registered on an LV Sub tariff they will remain so.</w:t>
      </w:r>
    </w:p>
    <w:p w14:paraId="74CA9396" w14:textId="77777777" w:rsidR="00715A67" w:rsidRPr="00125A9E" w:rsidRDefault="00715A67" w:rsidP="00715A67">
      <w:r w:rsidRPr="00125A9E">
        <w:t>Note 6: not used.</w:t>
      </w:r>
    </w:p>
    <w:p w14:paraId="1A8CD33C" w14:textId="77777777" w:rsidR="00715A67" w:rsidRPr="00125A9E" w:rsidRDefault="00715A67" w:rsidP="00715A67">
      <w:r w:rsidRPr="00125A9E">
        <w:t>Note 7: Fixed charges are generally levied on a pence per MPAN basis.  However, there are some instances where more than one MPAN exists on a customer’s connection and only one fixed charge is appropriate.  Where a group of MPANs is classed as a site as identified in the connection agreement, billing systems should be able to group the MPANs, where appropriate, for charging purposes.</w:t>
      </w:r>
    </w:p>
    <w:p w14:paraId="27907473" w14:textId="77777777" w:rsidR="00715A67" w:rsidRPr="00125A9E" w:rsidRDefault="00715A67" w:rsidP="00715A67">
      <w:pPr>
        <w:pStyle w:val="DCSubHeading1Level2"/>
        <w:spacing w:before="240"/>
      </w:pPr>
      <w:r w:rsidRPr="00125A9E">
        <w:t>Tariff structures for generation</w:t>
      </w:r>
    </w:p>
    <w:p w14:paraId="6BD01679" w14:textId="77777777" w:rsidR="00715A67" w:rsidRPr="00125A9E" w:rsidRDefault="00715A67" w:rsidP="00715A67">
      <w:pPr>
        <w:pStyle w:val="DCSubHeading1Level2"/>
        <w:spacing w:before="240"/>
      </w:pPr>
      <w:r w:rsidRPr="00125A9E">
        <w:t>NHH and Aggregated HH Metered Generation</w:t>
      </w:r>
    </w:p>
    <w:p w14:paraId="28FB10BA" w14:textId="77777777" w:rsidR="00715A67" w:rsidRPr="00125A9E" w:rsidRDefault="00715A67" w:rsidP="003C103B">
      <w:pPr>
        <w:pStyle w:val="Heading7"/>
        <w:numPr>
          <w:ilvl w:val="0"/>
          <w:numId w:val="27"/>
        </w:numPr>
        <w:ind w:left="720" w:hanging="720"/>
      </w:pPr>
      <w:r w:rsidRPr="00125A9E">
        <w:t xml:space="preserve">NHH metered generation in measurement class A and HH metered generation in Measurement Classes F and G will be charged on an aggregated basis. Use of System Charges for LV generation aggregated tariffs will be billed via Supercustomer. The billing systems will be required to apply fixed charges plus negative unit charges with the process being managed through the DNO Party’s invoicing of the supplier. </w:t>
      </w:r>
    </w:p>
    <w:p w14:paraId="42BD7148" w14:textId="77777777" w:rsidR="00715A67" w:rsidRPr="00125A9E" w:rsidRDefault="00715A67" w:rsidP="003C103B">
      <w:pPr>
        <w:pStyle w:val="Heading7"/>
        <w:numPr>
          <w:ilvl w:val="0"/>
          <w:numId w:val="27"/>
        </w:numPr>
        <w:ind w:left="720" w:hanging="720"/>
      </w:pPr>
      <w:r w:rsidRPr="00125A9E">
        <w:t>Structure of aggregated generation charges:</w:t>
      </w:r>
    </w:p>
    <w:p w14:paraId="78AFBC75" w14:textId="77777777" w:rsidR="00715A67" w:rsidRPr="00125A9E" w:rsidRDefault="00715A67" w:rsidP="003C103B">
      <w:pPr>
        <w:pStyle w:val="DCNormaParaL1"/>
        <w:numPr>
          <w:ilvl w:val="0"/>
          <w:numId w:val="41"/>
        </w:numPr>
      </w:pPr>
      <w:r w:rsidRPr="00125A9E">
        <w:t xml:space="preserve">Fixed charge will be p/MPAN/day; </w:t>
      </w:r>
    </w:p>
    <w:p w14:paraId="08DDC487" w14:textId="77777777" w:rsidR="00715A67" w:rsidRPr="00125A9E" w:rsidRDefault="00715A67" w:rsidP="003C103B">
      <w:pPr>
        <w:pStyle w:val="DCNormaParaL1"/>
        <w:numPr>
          <w:ilvl w:val="0"/>
          <w:numId w:val="41"/>
        </w:numPr>
      </w:pPr>
      <w:r w:rsidRPr="00125A9E">
        <w:t>Unit rate charge p/kWh; and</w:t>
      </w:r>
    </w:p>
    <w:p w14:paraId="3EC9116F" w14:textId="77777777" w:rsidR="00715A67" w:rsidRPr="00125A9E" w:rsidRDefault="00715A67" w:rsidP="003C103B">
      <w:pPr>
        <w:pStyle w:val="DCNormaParaL1"/>
        <w:numPr>
          <w:ilvl w:val="0"/>
          <w:numId w:val="41"/>
        </w:numPr>
      </w:pPr>
      <w:r w:rsidRPr="00125A9E">
        <w:t>Reactive Charges will not apply.</w:t>
      </w:r>
    </w:p>
    <w:p w14:paraId="42AEB77A" w14:textId="77777777" w:rsidR="00715A67" w:rsidRPr="00125A9E" w:rsidRDefault="00715A67" w:rsidP="00715A67">
      <w:pPr>
        <w:pStyle w:val="DCSubHeading1Level2"/>
        <w:spacing w:before="240"/>
      </w:pPr>
      <w:r w:rsidRPr="00125A9E">
        <w:t xml:space="preserve">Site Specific HH Generation </w:t>
      </w:r>
    </w:p>
    <w:p w14:paraId="43C1893A" w14:textId="77777777" w:rsidR="00715A67" w:rsidRPr="00125A9E" w:rsidRDefault="00715A67" w:rsidP="003C103B">
      <w:pPr>
        <w:pStyle w:val="Heading7"/>
        <w:numPr>
          <w:ilvl w:val="0"/>
          <w:numId w:val="27"/>
        </w:numPr>
        <w:ind w:left="720" w:hanging="720"/>
      </w:pPr>
      <w:r w:rsidRPr="00125A9E">
        <w:t xml:space="preserve">Use of System Charges for HH Site Specific generation tariffs (which excludes Measurement Class F and G) will be via the HH billing systems.  The billing systems </w:t>
      </w:r>
      <w:r w:rsidRPr="00125A9E">
        <w:lastRenderedPageBreak/>
        <w:t>will be required to apply fixed charges plus reactive power unit charges, negative unit charges and manage the process through the DNO Party’s invoicing of the supplier</w:t>
      </w:r>
    </w:p>
    <w:p w14:paraId="72BA61F7" w14:textId="77777777" w:rsidR="00715A67" w:rsidRPr="00125A9E" w:rsidRDefault="00715A67" w:rsidP="003C103B">
      <w:pPr>
        <w:pStyle w:val="Heading7"/>
        <w:numPr>
          <w:ilvl w:val="0"/>
          <w:numId w:val="27"/>
        </w:numPr>
        <w:ind w:left="720" w:hanging="720"/>
      </w:pPr>
      <w:r w:rsidRPr="00125A9E">
        <w:t>Structure of Site Specific HH generation charges:</w:t>
      </w:r>
    </w:p>
    <w:p w14:paraId="734D3025" w14:textId="77777777" w:rsidR="00715A67" w:rsidRPr="00125A9E" w:rsidRDefault="00715A67" w:rsidP="003C103B">
      <w:pPr>
        <w:pStyle w:val="DCNormaParaL1"/>
        <w:numPr>
          <w:ilvl w:val="0"/>
          <w:numId w:val="42"/>
        </w:numPr>
      </w:pPr>
      <w:r w:rsidRPr="00125A9E">
        <w:t xml:space="preserve">Fixed charge will be p/MPAN/day; </w:t>
      </w:r>
    </w:p>
    <w:p w14:paraId="733CFF8A" w14:textId="77777777" w:rsidR="00715A67" w:rsidRPr="00125A9E" w:rsidRDefault="00715A67" w:rsidP="003C103B">
      <w:pPr>
        <w:pStyle w:val="DCNormaParaL1"/>
        <w:numPr>
          <w:ilvl w:val="0"/>
          <w:numId w:val="42"/>
        </w:numPr>
      </w:pPr>
      <w:r w:rsidRPr="00125A9E">
        <w:t>Unit rate charge p/kWh; and</w:t>
      </w:r>
    </w:p>
    <w:p w14:paraId="062433F8" w14:textId="77777777" w:rsidR="00715A67" w:rsidRPr="00125A9E" w:rsidRDefault="00715A67" w:rsidP="003C103B">
      <w:pPr>
        <w:pStyle w:val="DCNormaParaL1"/>
        <w:numPr>
          <w:ilvl w:val="0"/>
          <w:numId w:val="42"/>
        </w:numPr>
      </w:pPr>
      <w:r w:rsidRPr="00125A9E">
        <w:t>Reactive power charge p/kVArh.</w:t>
      </w:r>
    </w:p>
    <w:p w14:paraId="35EA54B0" w14:textId="77777777" w:rsidR="00715A67" w:rsidRDefault="00715A67" w:rsidP="003C103B">
      <w:pPr>
        <w:pStyle w:val="Heading7"/>
        <w:numPr>
          <w:ilvl w:val="0"/>
          <w:numId w:val="27"/>
        </w:numPr>
        <w:ind w:left="720" w:hanging="720"/>
      </w:pPr>
      <w:r w:rsidRPr="00125A9E">
        <w:t>The following tables and notes show the structure for generation tariffs.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3397"/>
        <w:gridCol w:w="1276"/>
        <w:gridCol w:w="1418"/>
        <w:gridCol w:w="1351"/>
        <w:gridCol w:w="1577"/>
      </w:tblGrid>
      <w:tr w:rsidR="00715A67" w:rsidRPr="00125A9E" w14:paraId="47BB9CB0" w14:textId="77777777" w:rsidTr="00CE36E1">
        <w:trPr>
          <w:cantSplit/>
          <w:trHeight w:val="460"/>
          <w:tblHeader/>
          <w:jc w:val="center"/>
        </w:trPr>
        <w:tc>
          <w:tcPr>
            <w:tcW w:w="9019" w:type="dxa"/>
            <w:gridSpan w:val="5"/>
            <w:shd w:val="clear" w:color="auto" w:fill="C0C0C0"/>
            <w:vAlign w:val="center"/>
            <w:hideMark/>
          </w:tcPr>
          <w:p w14:paraId="79BFA220" w14:textId="77777777" w:rsidR="00715A67" w:rsidRPr="003B2F73" w:rsidRDefault="00715A67" w:rsidP="00CE36E1">
            <w:pPr>
              <w:pStyle w:val="Caption"/>
            </w:pPr>
            <w:r>
              <w:t xml:space="preserve">Table </w:t>
            </w:r>
            <w:r w:rsidR="00C1415A">
              <w:fldChar w:fldCharType="begin"/>
            </w:r>
            <w:r w:rsidR="00C1415A">
              <w:instrText xml:space="preserve"> SEQ Table \* ARABIC </w:instrText>
            </w:r>
            <w:r w:rsidR="00C1415A">
              <w:fldChar w:fldCharType="separate"/>
            </w:r>
            <w:r>
              <w:rPr>
                <w:noProof/>
              </w:rPr>
              <w:t>6</w:t>
            </w:r>
            <w:r w:rsidR="00C1415A">
              <w:rPr>
                <w:noProof/>
              </w:rPr>
              <w:fldChar w:fldCharType="end"/>
            </w:r>
            <w:r>
              <w:t xml:space="preserve">:  </w:t>
            </w:r>
            <w:r w:rsidRPr="00125A9E">
              <w:rPr>
                <w:lang w:val="en-US"/>
              </w:rPr>
              <w:t>Generation Aggregated Tariffs</w:t>
            </w:r>
          </w:p>
        </w:tc>
      </w:tr>
      <w:tr w:rsidR="00715A67" w:rsidRPr="00125A9E" w14:paraId="5D40F639" w14:textId="77777777" w:rsidTr="00CE36E1">
        <w:trPr>
          <w:cantSplit/>
          <w:trHeight w:val="1035"/>
          <w:jc w:val="center"/>
        </w:trPr>
        <w:tc>
          <w:tcPr>
            <w:tcW w:w="3397" w:type="dxa"/>
            <w:shd w:val="clear" w:color="auto" w:fill="D9D9D9" w:themeFill="background1" w:themeFillShade="D9"/>
            <w:vAlign w:val="center"/>
            <w:hideMark/>
          </w:tcPr>
          <w:p w14:paraId="0376D78B" w14:textId="77777777" w:rsidR="00715A67" w:rsidRPr="00125A9E" w:rsidRDefault="00715A67" w:rsidP="00CE36E1">
            <w:pPr>
              <w:pStyle w:val="DCUSATabletextnumbers"/>
            </w:pPr>
            <w:r w:rsidRPr="00125A9E">
              <w:t>Tariff Name</w:t>
            </w:r>
          </w:p>
        </w:tc>
        <w:tc>
          <w:tcPr>
            <w:tcW w:w="1276" w:type="dxa"/>
            <w:shd w:val="clear" w:color="auto" w:fill="D9D9D9" w:themeFill="background1" w:themeFillShade="D9"/>
            <w:vAlign w:val="center"/>
            <w:hideMark/>
          </w:tcPr>
          <w:p w14:paraId="0137AD8A" w14:textId="77777777" w:rsidR="00715A67" w:rsidRPr="00125A9E" w:rsidRDefault="00715A67" w:rsidP="00CE36E1">
            <w:pPr>
              <w:pStyle w:val="DCUSATabletextnumbers"/>
            </w:pPr>
            <w:r w:rsidRPr="00125A9E">
              <w:t>Unit rate 1 (p/kWh)</w:t>
            </w:r>
          </w:p>
        </w:tc>
        <w:tc>
          <w:tcPr>
            <w:tcW w:w="1418" w:type="dxa"/>
            <w:shd w:val="clear" w:color="auto" w:fill="D9D9D9" w:themeFill="background1" w:themeFillShade="D9"/>
            <w:vAlign w:val="center"/>
            <w:hideMark/>
          </w:tcPr>
          <w:p w14:paraId="500949E5" w14:textId="77777777" w:rsidR="00715A67" w:rsidRPr="00125A9E" w:rsidRDefault="00715A67" w:rsidP="00CE36E1">
            <w:pPr>
              <w:pStyle w:val="DCUSATabletextnumbers"/>
            </w:pPr>
            <w:r w:rsidRPr="00125A9E">
              <w:t>Unit rate 2 (p/kWh)</w:t>
            </w:r>
          </w:p>
        </w:tc>
        <w:tc>
          <w:tcPr>
            <w:tcW w:w="1351" w:type="dxa"/>
            <w:shd w:val="clear" w:color="auto" w:fill="D9D9D9" w:themeFill="background1" w:themeFillShade="D9"/>
            <w:vAlign w:val="center"/>
            <w:hideMark/>
          </w:tcPr>
          <w:p w14:paraId="0F64A9F7" w14:textId="77777777" w:rsidR="00715A67" w:rsidRPr="00125A9E" w:rsidRDefault="00715A67" w:rsidP="00CE36E1">
            <w:pPr>
              <w:pStyle w:val="DCUSATabletextnumbers"/>
            </w:pPr>
            <w:r w:rsidRPr="00125A9E">
              <w:t>Unit rate 3 (p/kWh)</w:t>
            </w:r>
          </w:p>
        </w:tc>
        <w:tc>
          <w:tcPr>
            <w:tcW w:w="1577" w:type="dxa"/>
            <w:shd w:val="clear" w:color="auto" w:fill="D9D9D9" w:themeFill="background1" w:themeFillShade="D9"/>
            <w:vAlign w:val="center"/>
            <w:hideMark/>
          </w:tcPr>
          <w:p w14:paraId="23D92A85" w14:textId="77777777" w:rsidR="00715A67" w:rsidRPr="00125A9E" w:rsidRDefault="00715A67" w:rsidP="00CE36E1">
            <w:pPr>
              <w:pStyle w:val="DCUSATabletextnumbers"/>
            </w:pPr>
            <w:r w:rsidRPr="00125A9E">
              <w:t>Fixed charge p/MPAN/day</w:t>
            </w:r>
          </w:p>
        </w:tc>
      </w:tr>
      <w:tr w:rsidR="00715A67" w:rsidRPr="00125A9E" w14:paraId="62A5DD10" w14:textId="77777777" w:rsidTr="00CE36E1">
        <w:trPr>
          <w:cantSplit/>
          <w:trHeight w:val="340"/>
          <w:jc w:val="center"/>
        </w:trPr>
        <w:tc>
          <w:tcPr>
            <w:tcW w:w="3397" w:type="dxa"/>
            <w:shd w:val="clear" w:color="auto" w:fill="auto"/>
            <w:vAlign w:val="center"/>
            <w:hideMark/>
          </w:tcPr>
          <w:p w14:paraId="2032D49B" w14:textId="77777777" w:rsidR="00715A67" w:rsidRPr="00125A9E" w:rsidRDefault="00715A67" w:rsidP="00CE36E1">
            <w:pPr>
              <w:pStyle w:val="DCUSATableText"/>
            </w:pPr>
            <w:r w:rsidRPr="00125A9E">
              <w:t>LV Generation Aggregated</w:t>
            </w:r>
          </w:p>
        </w:tc>
        <w:tc>
          <w:tcPr>
            <w:tcW w:w="1276" w:type="dxa"/>
            <w:shd w:val="clear" w:color="auto" w:fill="auto"/>
            <w:vAlign w:val="center"/>
            <w:hideMark/>
          </w:tcPr>
          <w:p w14:paraId="5913075D" w14:textId="77777777" w:rsidR="00715A67" w:rsidRPr="00125A9E" w:rsidRDefault="00715A67" w:rsidP="00CE36E1">
            <w:pPr>
              <w:pStyle w:val="DCUSATableText"/>
            </w:pPr>
            <w:r w:rsidRPr="00125A9E">
              <w:t>Red</w:t>
            </w:r>
          </w:p>
        </w:tc>
        <w:tc>
          <w:tcPr>
            <w:tcW w:w="1418" w:type="dxa"/>
            <w:shd w:val="clear" w:color="auto" w:fill="auto"/>
            <w:vAlign w:val="center"/>
            <w:hideMark/>
          </w:tcPr>
          <w:p w14:paraId="4A0E5872" w14:textId="77777777" w:rsidR="00715A67" w:rsidRPr="00125A9E" w:rsidRDefault="00715A67" w:rsidP="00CE36E1">
            <w:pPr>
              <w:pStyle w:val="DCUSATableText"/>
            </w:pPr>
            <w:r w:rsidRPr="00125A9E">
              <w:t>Amber</w:t>
            </w:r>
          </w:p>
        </w:tc>
        <w:tc>
          <w:tcPr>
            <w:tcW w:w="1351" w:type="dxa"/>
            <w:shd w:val="clear" w:color="auto" w:fill="auto"/>
            <w:noWrap/>
            <w:vAlign w:val="center"/>
            <w:hideMark/>
          </w:tcPr>
          <w:p w14:paraId="2363E934" w14:textId="77777777" w:rsidR="00715A67" w:rsidRPr="00125A9E" w:rsidRDefault="00715A67" w:rsidP="00CE36E1">
            <w:pPr>
              <w:pStyle w:val="DCUSATableText"/>
            </w:pPr>
            <w:r w:rsidRPr="00125A9E">
              <w:t>Green</w:t>
            </w:r>
          </w:p>
        </w:tc>
        <w:tc>
          <w:tcPr>
            <w:tcW w:w="1577" w:type="dxa"/>
            <w:shd w:val="clear" w:color="auto" w:fill="auto"/>
            <w:noWrap/>
            <w:vAlign w:val="center"/>
            <w:hideMark/>
          </w:tcPr>
          <w:p w14:paraId="4AF636EC" w14:textId="77777777" w:rsidR="00715A67" w:rsidRPr="00125A9E" w:rsidRDefault="00715A67" w:rsidP="00CE36E1">
            <w:pPr>
              <w:pStyle w:val="DCUSATableText"/>
            </w:pPr>
            <w:r w:rsidRPr="00125A9E">
              <w:sym w:font="Wingdings" w:char="F0FC"/>
            </w:r>
          </w:p>
        </w:tc>
      </w:tr>
      <w:tr w:rsidR="00715A67" w:rsidRPr="00125A9E" w14:paraId="3906630C" w14:textId="77777777" w:rsidTr="00CE36E1">
        <w:trPr>
          <w:cantSplit/>
          <w:trHeight w:val="340"/>
          <w:jc w:val="center"/>
        </w:trPr>
        <w:tc>
          <w:tcPr>
            <w:tcW w:w="3397" w:type="dxa"/>
            <w:shd w:val="clear" w:color="auto" w:fill="auto"/>
            <w:vAlign w:val="center"/>
            <w:hideMark/>
          </w:tcPr>
          <w:p w14:paraId="101EAD25" w14:textId="77777777" w:rsidR="00715A67" w:rsidRPr="00125A9E" w:rsidRDefault="00715A67" w:rsidP="00CE36E1">
            <w:pPr>
              <w:pStyle w:val="DCUSATableText"/>
            </w:pPr>
            <w:r w:rsidRPr="00125A9E">
              <w:t>LV Sub Generation Aggregated</w:t>
            </w:r>
          </w:p>
        </w:tc>
        <w:tc>
          <w:tcPr>
            <w:tcW w:w="1276" w:type="dxa"/>
            <w:shd w:val="clear" w:color="auto" w:fill="auto"/>
            <w:vAlign w:val="center"/>
            <w:hideMark/>
          </w:tcPr>
          <w:p w14:paraId="03E5215D" w14:textId="77777777" w:rsidR="00715A67" w:rsidRPr="00125A9E" w:rsidRDefault="00715A67" w:rsidP="00CE36E1">
            <w:pPr>
              <w:pStyle w:val="DCUSATableText"/>
            </w:pPr>
            <w:r w:rsidRPr="00125A9E">
              <w:t>Red</w:t>
            </w:r>
          </w:p>
        </w:tc>
        <w:tc>
          <w:tcPr>
            <w:tcW w:w="1418" w:type="dxa"/>
            <w:shd w:val="clear" w:color="auto" w:fill="auto"/>
            <w:vAlign w:val="center"/>
            <w:hideMark/>
          </w:tcPr>
          <w:p w14:paraId="083D93C0" w14:textId="77777777" w:rsidR="00715A67" w:rsidRPr="00125A9E" w:rsidRDefault="00715A67" w:rsidP="00CE36E1">
            <w:pPr>
              <w:pStyle w:val="DCUSATableText"/>
            </w:pPr>
            <w:r w:rsidRPr="00125A9E">
              <w:t>Amber</w:t>
            </w:r>
          </w:p>
        </w:tc>
        <w:tc>
          <w:tcPr>
            <w:tcW w:w="1351" w:type="dxa"/>
            <w:shd w:val="clear" w:color="auto" w:fill="auto"/>
            <w:noWrap/>
            <w:vAlign w:val="center"/>
            <w:hideMark/>
          </w:tcPr>
          <w:p w14:paraId="3D59F19C" w14:textId="77777777" w:rsidR="00715A67" w:rsidRPr="00125A9E" w:rsidRDefault="00715A67" w:rsidP="00CE36E1">
            <w:pPr>
              <w:pStyle w:val="DCUSATableText"/>
            </w:pPr>
            <w:r w:rsidRPr="00125A9E">
              <w:t>Green</w:t>
            </w:r>
          </w:p>
        </w:tc>
        <w:tc>
          <w:tcPr>
            <w:tcW w:w="1577" w:type="dxa"/>
            <w:shd w:val="clear" w:color="auto" w:fill="auto"/>
            <w:noWrap/>
            <w:vAlign w:val="center"/>
            <w:hideMark/>
          </w:tcPr>
          <w:p w14:paraId="3E96C4BD" w14:textId="77777777" w:rsidR="00715A67" w:rsidRPr="00125A9E" w:rsidRDefault="00715A67" w:rsidP="00CE36E1">
            <w:pPr>
              <w:pStyle w:val="DCUSATableText"/>
            </w:pPr>
            <w:r w:rsidRPr="00125A9E">
              <w:sym w:font="Wingdings" w:char="F0FC"/>
            </w:r>
          </w:p>
        </w:tc>
      </w:tr>
    </w:tbl>
    <w:p w14:paraId="45129BC6" w14:textId="77777777" w:rsidR="00715A67" w:rsidRDefault="00715A67" w:rsidP="00715A67">
      <w:pPr>
        <w:pStyle w:val="Caption"/>
      </w:pPr>
    </w:p>
    <w:tbl>
      <w:tblPr>
        <w:tblW w:w="10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3124"/>
        <w:gridCol w:w="1276"/>
        <w:gridCol w:w="1276"/>
        <w:gridCol w:w="1270"/>
        <w:gridCol w:w="1691"/>
        <w:gridCol w:w="1757"/>
        <w:gridCol w:w="7"/>
      </w:tblGrid>
      <w:tr w:rsidR="00715A67" w:rsidRPr="00125A9E" w14:paraId="6853C4FE" w14:textId="77777777" w:rsidTr="00CE36E1">
        <w:trPr>
          <w:gridAfter w:val="1"/>
          <w:wAfter w:w="7" w:type="dxa"/>
          <w:trHeight w:val="552"/>
          <w:jc w:val="center"/>
        </w:trPr>
        <w:tc>
          <w:tcPr>
            <w:tcW w:w="10394" w:type="dxa"/>
            <w:gridSpan w:val="6"/>
            <w:shd w:val="clear" w:color="auto" w:fill="BFBFBF" w:themeFill="background1" w:themeFillShade="BF"/>
            <w:noWrap/>
            <w:vAlign w:val="center"/>
            <w:hideMark/>
          </w:tcPr>
          <w:p w14:paraId="75EEE1A7" w14:textId="77777777" w:rsidR="00715A67" w:rsidRPr="003B2F73" w:rsidRDefault="00715A67" w:rsidP="00CE36E1">
            <w:pPr>
              <w:pStyle w:val="Caption"/>
            </w:pPr>
            <w:r>
              <w:t xml:space="preserve">Table </w:t>
            </w:r>
            <w:r w:rsidR="00C1415A">
              <w:fldChar w:fldCharType="begin"/>
            </w:r>
            <w:r w:rsidR="00C1415A">
              <w:instrText xml:space="preserve"> SEQ Table \* ARABIC </w:instrText>
            </w:r>
            <w:r w:rsidR="00C1415A">
              <w:fldChar w:fldCharType="separate"/>
            </w:r>
            <w:r>
              <w:rPr>
                <w:noProof/>
              </w:rPr>
              <w:t>7</w:t>
            </w:r>
            <w:r w:rsidR="00C1415A">
              <w:rPr>
                <w:noProof/>
              </w:rPr>
              <w:fldChar w:fldCharType="end"/>
            </w:r>
            <w:r>
              <w:t xml:space="preserve">:  </w:t>
            </w:r>
            <w:r w:rsidRPr="00125A9E">
              <w:rPr>
                <w:lang w:val="en-US" w:eastAsia="en-GB"/>
              </w:rPr>
              <w:t>Generation Site-Specific Tariffs</w:t>
            </w:r>
          </w:p>
        </w:tc>
      </w:tr>
      <w:tr w:rsidR="00715A67" w:rsidRPr="00125A9E" w14:paraId="52176097" w14:textId="77777777" w:rsidTr="00CE36E1">
        <w:trPr>
          <w:trHeight w:val="975"/>
          <w:jc w:val="center"/>
        </w:trPr>
        <w:tc>
          <w:tcPr>
            <w:tcW w:w="3124" w:type="dxa"/>
            <w:shd w:val="clear" w:color="auto" w:fill="D9D9D9" w:themeFill="background1" w:themeFillShade="D9"/>
            <w:noWrap/>
            <w:vAlign w:val="center"/>
            <w:hideMark/>
          </w:tcPr>
          <w:p w14:paraId="70B931E4" w14:textId="77777777" w:rsidR="00715A67" w:rsidRPr="00125A9E" w:rsidRDefault="00715A67" w:rsidP="00CE36E1">
            <w:pPr>
              <w:pStyle w:val="DCUSATabletextnumbers"/>
            </w:pPr>
            <w:r w:rsidRPr="00125A9E">
              <w:t>Tariff</w:t>
            </w:r>
          </w:p>
        </w:tc>
        <w:tc>
          <w:tcPr>
            <w:tcW w:w="1276" w:type="dxa"/>
            <w:shd w:val="clear" w:color="auto" w:fill="D9D9D9" w:themeFill="background1" w:themeFillShade="D9"/>
            <w:vAlign w:val="center"/>
            <w:hideMark/>
          </w:tcPr>
          <w:p w14:paraId="0BBBEE12" w14:textId="77777777" w:rsidR="00715A67" w:rsidRPr="00125A9E" w:rsidRDefault="00715A67" w:rsidP="00CE36E1">
            <w:pPr>
              <w:pStyle w:val="DCUSATabletextnumbers"/>
            </w:pPr>
            <w:r w:rsidRPr="00125A9E">
              <w:t>Unit rate 1 p/kWh</w:t>
            </w:r>
          </w:p>
        </w:tc>
        <w:tc>
          <w:tcPr>
            <w:tcW w:w="1276" w:type="dxa"/>
            <w:shd w:val="clear" w:color="auto" w:fill="D9D9D9" w:themeFill="background1" w:themeFillShade="D9"/>
            <w:vAlign w:val="center"/>
            <w:hideMark/>
          </w:tcPr>
          <w:p w14:paraId="43A8CDEE" w14:textId="77777777" w:rsidR="00715A67" w:rsidRPr="00125A9E" w:rsidRDefault="00715A67" w:rsidP="00CE36E1">
            <w:pPr>
              <w:pStyle w:val="DCUSATabletextnumbers"/>
            </w:pPr>
            <w:r w:rsidRPr="00125A9E">
              <w:t>Unit rate 2 p/kWh</w:t>
            </w:r>
          </w:p>
        </w:tc>
        <w:tc>
          <w:tcPr>
            <w:tcW w:w="1270" w:type="dxa"/>
            <w:shd w:val="clear" w:color="auto" w:fill="D9D9D9" w:themeFill="background1" w:themeFillShade="D9"/>
            <w:vAlign w:val="center"/>
            <w:hideMark/>
          </w:tcPr>
          <w:p w14:paraId="3DF0EF70" w14:textId="77777777" w:rsidR="00715A67" w:rsidRPr="00125A9E" w:rsidRDefault="00715A67" w:rsidP="00CE36E1">
            <w:pPr>
              <w:pStyle w:val="DCUSATabletextnumbers"/>
            </w:pPr>
            <w:r w:rsidRPr="00125A9E">
              <w:t>Unit rate 3 p/kWh</w:t>
            </w:r>
          </w:p>
        </w:tc>
        <w:tc>
          <w:tcPr>
            <w:tcW w:w="1691" w:type="dxa"/>
            <w:shd w:val="clear" w:color="auto" w:fill="D9D9D9" w:themeFill="background1" w:themeFillShade="D9"/>
            <w:vAlign w:val="center"/>
            <w:hideMark/>
          </w:tcPr>
          <w:p w14:paraId="5F1E7C91" w14:textId="77777777" w:rsidR="00715A67" w:rsidRPr="00125A9E" w:rsidRDefault="00715A67" w:rsidP="00CE36E1">
            <w:pPr>
              <w:pStyle w:val="DCUSATabletextnumbers"/>
            </w:pPr>
            <w:r w:rsidRPr="00125A9E">
              <w:t>Fixed charge p/MPAN/day</w:t>
            </w:r>
          </w:p>
        </w:tc>
        <w:tc>
          <w:tcPr>
            <w:tcW w:w="1764" w:type="dxa"/>
            <w:gridSpan w:val="2"/>
            <w:shd w:val="clear" w:color="auto" w:fill="D9D9D9" w:themeFill="background1" w:themeFillShade="D9"/>
            <w:vAlign w:val="center"/>
            <w:hideMark/>
          </w:tcPr>
          <w:p w14:paraId="2F9DC18F" w14:textId="77777777" w:rsidR="00715A67" w:rsidRPr="00125A9E" w:rsidRDefault="00715A67" w:rsidP="00CE36E1">
            <w:pPr>
              <w:pStyle w:val="DCUSATabletextnumbers"/>
            </w:pPr>
            <w:r w:rsidRPr="00125A9E">
              <w:t>Reactive power charge p/kVArh</w:t>
            </w:r>
          </w:p>
        </w:tc>
      </w:tr>
      <w:tr w:rsidR="00715A67" w:rsidRPr="00125A9E" w14:paraId="2187F45C" w14:textId="77777777" w:rsidTr="00CE36E1">
        <w:trPr>
          <w:trHeight w:val="340"/>
          <w:jc w:val="center"/>
        </w:trPr>
        <w:tc>
          <w:tcPr>
            <w:tcW w:w="3124" w:type="dxa"/>
            <w:shd w:val="clear" w:color="auto" w:fill="auto"/>
            <w:vAlign w:val="center"/>
            <w:hideMark/>
          </w:tcPr>
          <w:p w14:paraId="65E1724B" w14:textId="77777777" w:rsidR="00715A67" w:rsidRPr="00125A9E" w:rsidRDefault="00715A67" w:rsidP="00CE36E1">
            <w:pPr>
              <w:pStyle w:val="DCUSATableText"/>
            </w:pPr>
            <w:r w:rsidRPr="00125A9E">
              <w:t>LV Generation Site Specific</w:t>
            </w:r>
          </w:p>
        </w:tc>
        <w:tc>
          <w:tcPr>
            <w:tcW w:w="1276" w:type="dxa"/>
            <w:shd w:val="clear" w:color="000000" w:fill="FFFFFF"/>
            <w:noWrap/>
            <w:vAlign w:val="center"/>
            <w:hideMark/>
          </w:tcPr>
          <w:p w14:paraId="14EAA79A" w14:textId="77777777" w:rsidR="00715A67" w:rsidRPr="00125A9E" w:rsidRDefault="00715A67" w:rsidP="00CE36E1">
            <w:pPr>
              <w:pStyle w:val="DCUSATableText"/>
            </w:pPr>
            <w:r w:rsidRPr="00125A9E">
              <w:t>Red</w:t>
            </w:r>
          </w:p>
        </w:tc>
        <w:tc>
          <w:tcPr>
            <w:tcW w:w="1276" w:type="dxa"/>
            <w:shd w:val="clear" w:color="000000" w:fill="FFFFFF"/>
            <w:noWrap/>
            <w:vAlign w:val="center"/>
            <w:hideMark/>
          </w:tcPr>
          <w:p w14:paraId="092C7832" w14:textId="77777777" w:rsidR="00715A67" w:rsidRPr="00125A9E" w:rsidRDefault="00715A67" w:rsidP="00CE36E1">
            <w:pPr>
              <w:pStyle w:val="DCUSATableText"/>
            </w:pPr>
            <w:r w:rsidRPr="00125A9E">
              <w:t>Amber</w:t>
            </w:r>
          </w:p>
        </w:tc>
        <w:tc>
          <w:tcPr>
            <w:tcW w:w="1270" w:type="dxa"/>
            <w:shd w:val="clear" w:color="000000" w:fill="FFFFFF"/>
            <w:noWrap/>
            <w:vAlign w:val="center"/>
            <w:hideMark/>
          </w:tcPr>
          <w:p w14:paraId="0A0BC0F4" w14:textId="77777777" w:rsidR="00715A67" w:rsidRPr="00125A9E" w:rsidRDefault="00715A67" w:rsidP="00CE36E1">
            <w:pPr>
              <w:pStyle w:val="DCUSATableText"/>
            </w:pPr>
            <w:r w:rsidRPr="00125A9E">
              <w:t>Green</w:t>
            </w:r>
          </w:p>
        </w:tc>
        <w:tc>
          <w:tcPr>
            <w:tcW w:w="1691" w:type="dxa"/>
            <w:shd w:val="clear" w:color="000000" w:fill="FFFFFF"/>
            <w:noWrap/>
            <w:vAlign w:val="center"/>
            <w:hideMark/>
          </w:tcPr>
          <w:p w14:paraId="7FF5F940" w14:textId="77777777" w:rsidR="00715A67" w:rsidRPr="00125A9E" w:rsidRDefault="00715A67" w:rsidP="00CE36E1">
            <w:pPr>
              <w:pStyle w:val="DCUSATableText"/>
            </w:pPr>
            <w:r w:rsidRPr="00125A9E">
              <w:sym w:font="Wingdings" w:char="F0FC"/>
            </w:r>
          </w:p>
        </w:tc>
        <w:tc>
          <w:tcPr>
            <w:tcW w:w="1764" w:type="dxa"/>
            <w:gridSpan w:val="2"/>
            <w:shd w:val="clear" w:color="000000" w:fill="FFFFFF"/>
            <w:noWrap/>
            <w:vAlign w:val="center"/>
            <w:hideMark/>
          </w:tcPr>
          <w:p w14:paraId="1A67F753" w14:textId="77777777" w:rsidR="00715A67" w:rsidRPr="00125A9E" w:rsidRDefault="00715A67" w:rsidP="00CE36E1">
            <w:pPr>
              <w:pStyle w:val="DCUSATableText"/>
            </w:pPr>
            <w:r w:rsidRPr="00125A9E">
              <w:sym w:font="Wingdings" w:char="F0FC"/>
            </w:r>
          </w:p>
        </w:tc>
      </w:tr>
      <w:tr w:rsidR="00715A67" w:rsidRPr="00125A9E" w14:paraId="0C38AE77" w14:textId="77777777" w:rsidTr="00CE36E1">
        <w:trPr>
          <w:trHeight w:val="340"/>
          <w:jc w:val="center"/>
        </w:trPr>
        <w:tc>
          <w:tcPr>
            <w:tcW w:w="3124" w:type="dxa"/>
            <w:shd w:val="clear" w:color="auto" w:fill="auto"/>
            <w:vAlign w:val="center"/>
            <w:hideMark/>
          </w:tcPr>
          <w:p w14:paraId="77B632A7" w14:textId="77777777" w:rsidR="00715A67" w:rsidRPr="00125A9E" w:rsidRDefault="00715A67" w:rsidP="00CE36E1">
            <w:pPr>
              <w:pStyle w:val="DCUSATableText"/>
            </w:pPr>
            <w:r w:rsidRPr="00125A9E">
              <w:t>LV Sub Generation Site Specific</w:t>
            </w:r>
          </w:p>
        </w:tc>
        <w:tc>
          <w:tcPr>
            <w:tcW w:w="1276" w:type="dxa"/>
            <w:shd w:val="clear" w:color="000000" w:fill="FFFFFF"/>
            <w:noWrap/>
            <w:vAlign w:val="center"/>
            <w:hideMark/>
          </w:tcPr>
          <w:p w14:paraId="23C22A94" w14:textId="77777777" w:rsidR="00715A67" w:rsidRPr="00125A9E" w:rsidRDefault="00715A67" w:rsidP="00CE36E1">
            <w:pPr>
              <w:pStyle w:val="DCUSATableText"/>
            </w:pPr>
            <w:r w:rsidRPr="00125A9E">
              <w:t>Red</w:t>
            </w:r>
          </w:p>
        </w:tc>
        <w:tc>
          <w:tcPr>
            <w:tcW w:w="1276" w:type="dxa"/>
            <w:shd w:val="clear" w:color="000000" w:fill="FFFFFF"/>
            <w:noWrap/>
            <w:vAlign w:val="center"/>
            <w:hideMark/>
          </w:tcPr>
          <w:p w14:paraId="6AE8379F" w14:textId="77777777" w:rsidR="00715A67" w:rsidRPr="00125A9E" w:rsidRDefault="00715A67" w:rsidP="00CE36E1">
            <w:pPr>
              <w:pStyle w:val="DCUSATableText"/>
            </w:pPr>
            <w:r w:rsidRPr="00125A9E">
              <w:t>Amber</w:t>
            </w:r>
          </w:p>
        </w:tc>
        <w:tc>
          <w:tcPr>
            <w:tcW w:w="1270" w:type="dxa"/>
            <w:shd w:val="clear" w:color="000000" w:fill="FFFFFF"/>
            <w:noWrap/>
            <w:vAlign w:val="center"/>
            <w:hideMark/>
          </w:tcPr>
          <w:p w14:paraId="69AAB004" w14:textId="77777777" w:rsidR="00715A67" w:rsidRPr="00125A9E" w:rsidRDefault="00715A67" w:rsidP="00CE36E1">
            <w:pPr>
              <w:pStyle w:val="DCUSATableText"/>
            </w:pPr>
            <w:r w:rsidRPr="00125A9E">
              <w:t>Green</w:t>
            </w:r>
          </w:p>
        </w:tc>
        <w:tc>
          <w:tcPr>
            <w:tcW w:w="1691" w:type="dxa"/>
            <w:shd w:val="clear" w:color="000000" w:fill="FFFFFF"/>
            <w:noWrap/>
            <w:vAlign w:val="center"/>
            <w:hideMark/>
          </w:tcPr>
          <w:p w14:paraId="542F80F6" w14:textId="77777777" w:rsidR="00715A67" w:rsidRPr="00125A9E" w:rsidRDefault="00715A67" w:rsidP="00CE36E1">
            <w:pPr>
              <w:pStyle w:val="DCUSATableText"/>
            </w:pPr>
            <w:r w:rsidRPr="00125A9E">
              <w:sym w:font="Wingdings" w:char="F0FC"/>
            </w:r>
          </w:p>
        </w:tc>
        <w:tc>
          <w:tcPr>
            <w:tcW w:w="1764" w:type="dxa"/>
            <w:gridSpan w:val="2"/>
            <w:shd w:val="clear" w:color="000000" w:fill="FFFFFF"/>
            <w:noWrap/>
            <w:vAlign w:val="center"/>
            <w:hideMark/>
          </w:tcPr>
          <w:p w14:paraId="3D7352B5" w14:textId="77777777" w:rsidR="00715A67" w:rsidRPr="00125A9E" w:rsidRDefault="00715A67" w:rsidP="00CE36E1">
            <w:pPr>
              <w:pStyle w:val="DCUSATableText"/>
            </w:pPr>
            <w:r w:rsidRPr="00125A9E">
              <w:sym w:font="Wingdings" w:char="F0FC"/>
            </w:r>
          </w:p>
        </w:tc>
      </w:tr>
      <w:tr w:rsidR="00715A67" w:rsidRPr="00125A9E" w14:paraId="5A507BED" w14:textId="77777777" w:rsidTr="00CE36E1">
        <w:trPr>
          <w:trHeight w:val="340"/>
          <w:jc w:val="center"/>
        </w:trPr>
        <w:tc>
          <w:tcPr>
            <w:tcW w:w="3124" w:type="dxa"/>
            <w:shd w:val="clear" w:color="auto" w:fill="auto"/>
            <w:vAlign w:val="center"/>
            <w:hideMark/>
          </w:tcPr>
          <w:p w14:paraId="7589D45C" w14:textId="77777777" w:rsidR="00715A67" w:rsidRPr="00125A9E" w:rsidRDefault="00715A67" w:rsidP="00CE36E1">
            <w:pPr>
              <w:pStyle w:val="DCUSATableText"/>
            </w:pPr>
            <w:r w:rsidRPr="00125A9E">
              <w:t>HV Generation Site Specific</w:t>
            </w:r>
          </w:p>
        </w:tc>
        <w:tc>
          <w:tcPr>
            <w:tcW w:w="1276" w:type="dxa"/>
            <w:shd w:val="clear" w:color="000000" w:fill="FFFFFF"/>
            <w:noWrap/>
            <w:vAlign w:val="center"/>
            <w:hideMark/>
          </w:tcPr>
          <w:p w14:paraId="43A4B20D" w14:textId="77777777" w:rsidR="00715A67" w:rsidRPr="00125A9E" w:rsidRDefault="00715A67" w:rsidP="00CE36E1">
            <w:pPr>
              <w:pStyle w:val="DCUSATableText"/>
            </w:pPr>
            <w:r w:rsidRPr="00125A9E">
              <w:t>Red</w:t>
            </w:r>
          </w:p>
        </w:tc>
        <w:tc>
          <w:tcPr>
            <w:tcW w:w="1276" w:type="dxa"/>
            <w:shd w:val="clear" w:color="000000" w:fill="FFFFFF"/>
            <w:noWrap/>
            <w:vAlign w:val="center"/>
            <w:hideMark/>
          </w:tcPr>
          <w:p w14:paraId="204F7477" w14:textId="77777777" w:rsidR="00715A67" w:rsidRPr="00125A9E" w:rsidRDefault="00715A67" w:rsidP="00CE36E1">
            <w:pPr>
              <w:pStyle w:val="DCUSATableText"/>
            </w:pPr>
            <w:r w:rsidRPr="00125A9E">
              <w:t>Amber</w:t>
            </w:r>
          </w:p>
        </w:tc>
        <w:tc>
          <w:tcPr>
            <w:tcW w:w="1270" w:type="dxa"/>
            <w:shd w:val="clear" w:color="000000" w:fill="FFFFFF"/>
            <w:noWrap/>
            <w:vAlign w:val="center"/>
            <w:hideMark/>
          </w:tcPr>
          <w:p w14:paraId="2333C79C" w14:textId="77777777" w:rsidR="00715A67" w:rsidRPr="00125A9E" w:rsidRDefault="00715A67" w:rsidP="00CE36E1">
            <w:pPr>
              <w:pStyle w:val="DCUSATableText"/>
            </w:pPr>
            <w:r w:rsidRPr="00125A9E">
              <w:t>Green</w:t>
            </w:r>
          </w:p>
        </w:tc>
        <w:tc>
          <w:tcPr>
            <w:tcW w:w="1691" w:type="dxa"/>
            <w:shd w:val="clear" w:color="000000" w:fill="FFFFFF"/>
            <w:noWrap/>
            <w:vAlign w:val="center"/>
            <w:hideMark/>
          </w:tcPr>
          <w:p w14:paraId="147D5F00" w14:textId="77777777" w:rsidR="00715A67" w:rsidRPr="00125A9E" w:rsidRDefault="00715A67" w:rsidP="00CE36E1">
            <w:pPr>
              <w:pStyle w:val="DCUSATableText"/>
            </w:pPr>
            <w:r w:rsidRPr="00125A9E">
              <w:sym w:font="Wingdings" w:char="F0FC"/>
            </w:r>
          </w:p>
        </w:tc>
        <w:tc>
          <w:tcPr>
            <w:tcW w:w="1764" w:type="dxa"/>
            <w:gridSpan w:val="2"/>
            <w:shd w:val="clear" w:color="000000" w:fill="FFFFFF"/>
            <w:noWrap/>
            <w:vAlign w:val="center"/>
            <w:hideMark/>
          </w:tcPr>
          <w:p w14:paraId="28B246BD" w14:textId="77777777" w:rsidR="00715A67" w:rsidRPr="00125A9E" w:rsidRDefault="00715A67" w:rsidP="00CE36E1">
            <w:pPr>
              <w:pStyle w:val="DCUSATableText"/>
            </w:pPr>
            <w:r w:rsidRPr="00125A9E">
              <w:sym w:font="Wingdings" w:char="F0FC"/>
            </w:r>
          </w:p>
        </w:tc>
      </w:tr>
      <w:tr w:rsidR="00715A67" w:rsidRPr="00125A9E" w14:paraId="413EC148" w14:textId="77777777" w:rsidTr="00CE36E1">
        <w:trPr>
          <w:trHeight w:val="340"/>
          <w:jc w:val="center"/>
        </w:trPr>
        <w:tc>
          <w:tcPr>
            <w:tcW w:w="3124" w:type="dxa"/>
            <w:shd w:val="clear" w:color="auto" w:fill="auto"/>
          </w:tcPr>
          <w:p w14:paraId="5CAF26EF" w14:textId="77777777" w:rsidR="00715A67" w:rsidRPr="00125A9E" w:rsidRDefault="00715A67" w:rsidP="00CE36E1">
            <w:pPr>
              <w:pStyle w:val="DCUSATableText"/>
            </w:pPr>
            <w:r w:rsidRPr="00125A9E">
              <w:t>LV Generation Site Specific no RP charge</w:t>
            </w:r>
          </w:p>
        </w:tc>
        <w:tc>
          <w:tcPr>
            <w:tcW w:w="1276" w:type="dxa"/>
            <w:shd w:val="clear" w:color="000000" w:fill="FFFFFF"/>
            <w:noWrap/>
            <w:vAlign w:val="center"/>
          </w:tcPr>
          <w:p w14:paraId="467597FC" w14:textId="77777777" w:rsidR="00715A67" w:rsidRPr="00125A9E" w:rsidRDefault="00715A67" w:rsidP="00CE36E1">
            <w:pPr>
              <w:pStyle w:val="DCUSATableText"/>
            </w:pPr>
            <w:r w:rsidRPr="00125A9E">
              <w:t>Red</w:t>
            </w:r>
          </w:p>
        </w:tc>
        <w:tc>
          <w:tcPr>
            <w:tcW w:w="1276" w:type="dxa"/>
            <w:shd w:val="clear" w:color="000000" w:fill="FFFFFF"/>
            <w:noWrap/>
            <w:vAlign w:val="center"/>
          </w:tcPr>
          <w:p w14:paraId="28546D60" w14:textId="77777777" w:rsidR="00715A67" w:rsidRPr="00125A9E" w:rsidRDefault="00715A67" w:rsidP="00CE36E1">
            <w:pPr>
              <w:pStyle w:val="DCUSATableText"/>
            </w:pPr>
            <w:r w:rsidRPr="00125A9E">
              <w:t>Amber</w:t>
            </w:r>
          </w:p>
        </w:tc>
        <w:tc>
          <w:tcPr>
            <w:tcW w:w="1270" w:type="dxa"/>
            <w:shd w:val="clear" w:color="000000" w:fill="FFFFFF"/>
            <w:noWrap/>
            <w:vAlign w:val="center"/>
          </w:tcPr>
          <w:p w14:paraId="49F4B2A6" w14:textId="77777777" w:rsidR="00715A67" w:rsidRPr="00125A9E" w:rsidRDefault="00715A67" w:rsidP="00CE36E1">
            <w:pPr>
              <w:pStyle w:val="DCUSATableText"/>
            </w:pPr>
            <w:r w:rsidRPr="00125A9E">
              <w:t>Green</w:t>
            </w:r>
          </w:p>
        </w:tc>
        <w:tc>
          <w:tcPr>
            <w:tcW w:w="1691" w:type="dxa"/>
            <w:shd w:val="clear" w:color="000000" w:fill="FFFFFF"/>
            <w:noWrap/>
            <w:vAlign w:val="center"/>
          </w:tcPr>
          <w:p w14:paraId="4B765BAD" w14:textId="77777777" w:rsidR="00715A67" w:rsidRPr="00125A9E" w:rsidRDefault="00715A67" w:rsidP="00CE36E1">
            <w:pPr>
              <w:pStyle w:val="DCUSATableText"/>
            </w:pPr>
            <w:r w:rsidRPr="00125A9E">
              <w:sym w:font="Wingdings" w:char="F0FC"/>
            </w:r>
          </w:p>
        </w:tc>
        <w:tc>
          <w:tcPr>
            <w:tcW w:w="1764" w:type="dxa"/>
            <w:gridSpan w:val="2"/>
            <w:shd w:val="clear" w:color="000000" w:fill="FFFFFF"/>
            <w:noWrap/>
            <w:vAlign w:val="center"/>
          </w:tcPr>
          <w:p w14:paraId="16A7DFBB" w14:textId="77777777" w:rsidR="00715A67" w:rsidRPr="00125A9E" w:rsidRDefault="00715A67" w:rsidP="00CE36E1">
            <w:pPr>
              <w:pStyle w:val="DCUSATableText"/>
            </w:pPr>
          </w:p>
        </w:tc>
      </w:tr>
      <w:tr w:rsidR="00715A67" w:rsidRPr="00125A9E" w14:paraId="59873BF9" w14:textId="77777777" w:rsidTr="00CE36E1">
        <w:trPr>
          <w:trHeight w:val="841"/>
          <w:jc w:val="center"/>
        </w:trPr>
        <w:tc>
          <w:tcPr>
            <w:tcW w:w="3124" w:type="dxa"/>
            <w:shd w:val="clear" w:color="auto" w:fill="auto"/>
          </w:tcPr>
          <w:p w14:paraId="1F89B16A" w14:textId="77777777" w:rsidR="00715A67" w:rsidRPr="00125A9E" w:rsidRDefault="00715A67" w:rsidP="00CE36E1">
            <w:pPr>
              <w:pStyle w:val="DCUSATableText"/>
            </w:pPr>
            <w:r w:rsidRPr="00125A9E">
              <w:t>LV Sub Generation Site Specific no RP charge</w:t>
            </w:r>
          </w:p>
        </w:tc>
        <w:tc>
          <w:tcPr>
            <w:tcW w:w="1276" w:type="dxa"/>
            <w:shd w:val="clear" w:color="000000" w:fill="FFFFFF"/>
            <w:noWrap/>
            <w:vAlign w:val="center"/>
          </w:tcPr>
          <w:p w14:paraId="0067E336" w14:textId="77777777" w:rsidR="00715A67" w:rsidRPr="00125A9E" w:rsidRDefault="00715A67" w:rsidP="00CE36E1">
            <w:pPr>
              <w:pStyle w:val="DCUSATableText"/>
            </w:pPr>
            <w:r w:rsidRPr="00125A9E">
              <w:t>Red</w:t>
            </w:r>
          </w:p>
        </w:tc>
        <w:tc>
          <w:tcPr>
            <w:tcW w:w="1276" w:type="dxa"/>
            <w:shd w:val="clear" w:color="000000" w:fill="FFFFFF"/>
            <w:noWrap/>
            <w:vAlign w:val="center"/>
          </w:tcPr>
          <w:p w14:paraId="2C844ED5" w14:textId="77777777" w:rsidR="00715A67" w:rsidRPr="00125A9E" w:rsidRDefault="00715A67" w:rsidP="00CE36E1">
            <w:pPr>
              <w:pStyle w:val="DCUSATableText"/>
            </w:pPr>
            <w:r w:rsidRPr="00125A9E">
              <w:t>Amber</w:t>
            </w:r>
          </w:p>
        </w:tc>
        <w:tc>
          <w:tcPr>
            <w:tcW w:w="1270" w:type="dxa"/>
            <w:shd w:val="clear" w:color="000000" w:fill="FFFFFF"/>
            <w:noWrap/>
            <w:vAlign w:val="center"/>
          </w:tcPr>
          <w:p w14:paraId="6AD10E68" w14:textId="77777777" w:rsidR="00715A67" w:rsidRPr="00125A9E" w:rsidRDefault="00715A67" w:rsidP="00CE36E1">
            <w:pPr>
              <w:pStyle w:val="DCUSATableText"/>
            </w:pPr>
            <w:r w:rsidRPr="00125A9E">
              <w:t>Green</w:t>
            </w:r>
          </w:p>
        </w:tc>
        <w:tc>
          <w:tcPr>
            <w:tcW w:w="1691" w:type="dxa"/>
            <w:shd w:val="clear" w:color="000000" w:fill="FFFFFF"/>
            <w:noWrap/>
            <w:vAlign w:val="center"/>
          </w:tcPr>
          <w:p w14:paraId="71228984" w14:textId="77777777" w:rsidR="00715A67" w:rsidRPr="004D1B27" w:rsidRDefault="00715A67" w:rsidP="00CE36E1">
            <w:pPr>
              <w:pStyle w:val="DCUSATableText"/>
            </w:pPr>
            <w:r w:rsidRPr="00125A9E">
              <w:sym w:font="Wingdings" w:char="F0FC"/>
            </w:r>
          </w:p>
        </w:tc>
        <w:tc>
          <w:tcPr>
            <w:tcW w:w="1764" w:type="dxa"/>
            <w:gridSpan w:val="2"/>
            <w:shd w:val="clear" w:color="000000" w:fill="FFFFFF"/>
            <w:noWrap/>
            <w:vAlign w:val="center"/>
          </w:tcPr>
          <w:p w14:paraId="55026FC8" w14:textId="77777777" w:rsidR="00715A67" w:rsidRPr="00125A9E" w:rsidRDefault="00715A67" w:rsidP="00CE36E1">
            <w:pPr>
              <w:pStyle w:val="DCUSATableText"/>
            </w:pPr>
          </w:p>
        </w:tc>
      </w:tr>
      <w:tr w:rsidR="00715A67" w:rsidRPr="00125A9E" w14:paraId="737716C1" w14:textId="77777777" w:rsidTr="00CE36E1">
        <w:trPr>
          <w:trHeight w:val="340"/>
          <w:jc w:val="center"/>
        </w:trPr>
        <w:tc>
          <w:tcPr>
            <w:tcW w:w="3124" w:type="dxa"/>
            <w:shd w:val="clear" w:color="auto" w:fill="auto"/>
          </w:tcPr>
          <w:p w14:paraId="3414A403" w14:textId="77777777" w:rsidR="00715A67" w:rsidRPr="00125A9E" w:rsidRDefault="00715A67" w:rsidP="00CE36E1">
            <w:pPr>
              <w:pStyle w:val="DCUSATableText"/>
            </w:pPr>
            <w:r w:rsidRPr="00125A9E">
              <w:t>HV Generation Site Specific no RP charge</w:t>
            </w:r>
          </w:p>
        </w:tc>
        <w:tc>
          <w:tcPr>
            <w:tcW w:w="1276" w:type="dxa"/>
            <w:shd w:val="clear" w:color="000000" w:fill="FFFFFF"/>
            <w:noWrap/>
            <w:vAlign w:val="center"/>
          </w:tcPr>
          <w:p w14:paraId="16E4D7CA" w14:textId="77777777" w:rsidR="00715A67" w:rsidRPr="00125A9E" w:rsidRDefault="00715A67" w:rsidP="00CE36E1">
            <w:pPr>
              <w:pStyle w:val="DCUSATableText"/>
            </w:pPr>
            <w:r w:rsidRPr="00125A9E">
              <w:t>Red</w:t>
            </w:r>
          </w:p>
        </w:tc>
        <w:tc>
          <w:tcPr>
            <w:tcW w:w="1276" w:type="dxa"/>
            <w:shd w:val="clear" w:color="000000" w:fill="FFFFFF"/>
            <w:noWrap/>
            <w:vAlign w:val="center"/>
          </w:tcPr>
          <w:p w14:paraId="64372BE9" w14:textId="77777777" w:rsidR="00715A67" w:rsidRPr="00125A9E" w:rsidRDefault="00715A67" w:rsidP="00CE36E1">
            <w:pPr>
              <w:pStyle w:val="DCUSATableText"/>
            </w:pPr>
            <w:r w:rsidRPr="00125A9E">
              <w:t>Amber</w:t>
            </w:r>
          </w:p>
        </w:tc>
        <w:tc>
          <w:tcPr>
            <w:tcW w:w="1270" w:type="dxa"/>
            <w:shd w:val="clear" w:color="000000" w:fill="FFFFFF"/>
            <w:noWrap/>
            <w:vAlign w:val="center"/>
          </w:tcPr>
          <w:p w14:paraId="339C6715" w14:textId="77777777" w:rsidR="00715A67" w:rsidRPr="00125A9E" w:rsidRDefault="00715A67" w:rsidP="00CE36E1">
            <w:pPr>
              <w:pStyle w:val="DCUSATableText"/>
            </w:pPr>
            <w:r w:rsidRPr="00125A9E">
              <w:t>Green</w:t>
            </w:r>
          </w:p>
        </w:tc>
        <w:tc>
          <w:tcPr>
            <w:tcW w:w="1691" w:type="dxa"/>
            <w:shd w:val="clear" w:color="000000" w:fill="FFFFFF"/>
            <w:noWrap/>
            <w:vAlign w:val="center"/>
          </w:tcPr>
          <w:p w14:paraId="122B5784" w14:textId="77777777" w:rsidR="00715A67" w:rsidRPr="00125A9E" w:rsidRDefault="00715A67" w:rsidP="00CE36E1">
            <w:pPr>
              <w:pStyle w:val="DCUSATableText"/>
            </w:pPr>
            <w:r w:rsidRPr="00125A9E">
              <w:sym w:font="Wingdings" w:char="F0FC"/>
            </w:r>
          </w:p>
        </w:tc>
        <w:tc>
          <w:tcPr>
            <w:tcW w:w="1764" w:type="dxa"/>
            <w:gridSpan w:val="2"/>
            <w:shd w:val="clear" w:color="000000" w:fill="FFFFFF"/>
            <w:noWrap/>
            <w:vAlign w:val="center"/>
          </w:tcPr>
          <w:p w14:paraId="23C90FFD" w14:textId="77777777" w:rsidR="00715A67" w:rsidRPr="00125A9E" w:rsidRDefault="00715A67" w:rsidP="00CE36E1">
            <w:pPr>
              <w:pStyle w:val="DCUSATableText"/>
            </w:pPr>
          </w:p>
        </w:tc>
      </w:tr>
    </w:tbl>
    <w:p w14:paraId="3AB0CCA5" w14:textId="77777777" w:rsidR="00715A67" w:rsidRPr="00125A9E" w:rsidRDefault="00715A67" w:rsidP="00715A67">
      <w:pPr>
        <w:spacing w:after="0"/>
      </w:pPr>
    </w:p>
    <w:p w14:paraId="2BA7AA63" w14:textId="77777777" w:rsidR="00715A67" w:rsidRPr="00125A9E" w:rsidRDefault="00715A67" w:rsidP="00715A67">
      <w:r w:rsidRPr="00125A9E">
        <w:lastRenderedPageBreak/>
        <w:t>Note 1: not used.</w:t>
      </w:r>
    </w:p>
    <w:p w14:paraId="5A4066A3" w14:textId="77777777" w:rsidR="00715A67" w:rsidRPr="00125A9E" w:rsidRDefault="00715A67" w:rsidP="00715A67">
      <w:r w:rsidRPr="00125A9E">
        <w:t xml:space="preserve">Note 2: not used. </w:t>
      </w:r>
    </w:p>
    <w:p w14:paraId="73AE70C6" w14:textId="77777777" w:rsidR="00715A67" w:rsidRPr="00125A9E" w:rsidRDefault="00715A67" w:rsidP="00715A67">
      <w:r w:rsidRPr="00125A9E">
        <w:t>Note 3: not used.</w:t>
      </w:r>
    </w:p>
    <w:p w14:paraId="06295BE9" w14:textId="77777777" w:rsidR="00715A67" w:rsidRPr="00125A9E" w:rsidRDefault="00715A67" w:rsidP="00715A67">
      <w:r w:rsidRPr="00125A9E">
        <w:t>Note 4: LV Sub Generation applies to customers connected to the DNO Party's network at a voltage of less than 1 kV at a substation with a primary voltage (the highest operating voltage present at the substation) of at least 1 kV and less than 22 kV, where the current transformer used for the customer’s settlement metering is located at the substation.</w:t>
      </w:r>
    </w:p>
    <w:p w14:paraId="7BB7B668" w14:textId="77777777" w:rsidR="00715A67" w:rsidRPr="00125A9E" w:rsidRDefault="00715A67" w:rsidP="00715A67">
      <w:r w:rsidRPr="00125A9E">
        <w:t xml:space="preserve">Note 5: </w:t>
      </w:r>
      <w:r w:rsidRPr="00125A9E">
        <w:rPr>
          <w:rFonts w:eastAsia="Calibri" w:cs="Times New Roman"/>
        </w:rPr>
        <w:t>not used</w:t>
      </w:r>
      <w:r w:rsidRPr="00125A9E">
        <w:t>.</w:t>
      </w:r>
    </w:p>
    <w:p w14:paraId="51DDBFE5" w14:textId="77777777" w:rsidR="00715A67" w:rsidRPr="00125A9E" w:rsidRDefault="00715A67" w:rsidP="00715A67">
      <w:r w:rsidRPr="00125A9E">
        <w:t>Note 6: Note 4 above for LV generation substation tariffs will be applied for new customers from 1 April 2010.</w:t>
      </w:r>
    </w:p>
    <w:p w14:paraId="4317A7CE" w14:textId="77777777" w:rsidR="00715A67" w:rsidRPr="00125A9E" w:rsidRDefault="00715A67" w:rsidP="00715A67">
      <w:pPr>
        <w:jc w:val="both"/>
      </w:pPr>
      <w:r w:rsidRPr="00125A9E">
        <w:rPr>
          <w:rFonts w:cs="Times New Roman"/>
          <w:color w:val="000000" w:themeColor="text1"/>
          <w:szCs w:val="24"/>
        </w:rPr>
        <w:t>Note 7: Where a DNO Party has requested (and still requires) a generator to operate with a power factor of less than 0.95, excess reactive power charges will not apply (these instances are identified in the table as 'no RP charge').</w:t>
      </w:r>
      <w:bookmarkStart w:id="71" w:name="_Toc248056231"/>
    </w:p>
    <w:p w14:paraId="7D8D6E16" w14:textId="77777777" w:rsidR="00715A67" w:rsidRPr="00125A9E" w:rsidRDefault="00715A67" w:rsidP="00715A67">
      <w:pPr>
        <w:pStyle w:val="DCSubHeading1Level2"/>
      </w:pPr>
      <w:r w:rsidRPr="00125A9E">
        <w:t>Tariff structures for LDNOs</w:t>
      </w:r>
      <w:bookmarkEnd w:id="71"/>
    </w:p>
    <w:p w14:paraId="35C5438B" w14:textId="77777777" w:rsidR="00715A67" w:rsidRPr="00125A9E" w:rsidRDefault="00715A67" w:rsidP="003C103B">
      <w:pPr>
        <w:pStyle w:val="Heading7"/>
        <w:numPr>
          <w:ilvl w:val="0"/>
          <w:numId w:val="27"/>
        </w:numPr>
        <w:ind w:left="720" w:hanging="720"/>
        <w:sectPr w:rsidR="00715A67" w:rsidRPr="00125A9E" w:rsidSect="00CE36E1">
          <w:footerReference w:type="default" r:id="rId7"/>
          <w:footerReference w:type="first" r:id="rId8"/>
          <w:pgSz w:w="11909" w:h="16834" w:code="9"/>
          <w:pgMar w:top="1440" w:right="1440" w:bottom="1440" w:left="1440" w:header="567" w:footer="709" w:gutter="0"/>
          <w:cols w:space="708"/>
          <w:titlePg/>
          <w:docGrid w:linePitch="360"/>
        </w:sectPr>
      </w:pPr>
      <w:r w:rsidRPr="00125A9E">
        <w:t>The tariff structure for LDNOs will mirror the structure of the all-the-way-tariff, and is dependent on the voltage of the Point of Connection being either LV (see Table 8) or HV (see Table 9); except for the LDNO unmetered tariffs (marked with ** in Tables 8 and 9 below), which are charged by reference to the voltage of the Points of Connection that provide the majority of the energised domestic connections for the LDNO in the GSP Group (or, where there is no such majority, on such other reasonable basis as the DNO Party determines).  In all cases, the same tariff elements will apply.</w:t>
      </w:r>
    </w:p>
    <w:tbl>
      <w:tblPr>
        <w:tblStyle w:val="GridTable4-Accent31"/>
        <w:tblW w:w="14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4957"/>
        <w:gridCol w:w="1134"/>
        <w:gridCol w:w="1134"/>
        <w:gridCol w:w="1109"/>
        <w:gridCol w:w="1474"/>
        <w:gridCol w:w="1474"/>
        <w:gridCol w:w="1613"/>
        <w:gridCol w:w="1335"/>
      </w:tblGrid>
      <w:tr w:rsidR="00715A67" w:rsidRPr="00125A9E" w14:paraId="4F80EDB9" w14:textId="77777777" w:rsidTr="00CE36E1">
        <w:trPr>
          <w:cnfStyle w:val="100000000000" w:firstRow="1" w:lastRow="0" w:firstColumn="0" w:lastColumn="0" w:oddVBand="0" w:evenVBand="0" w:oddHBand="0" w:evenHBand="0" w:firstRowFirstColumn="0" w:firstRowLastColumn="0" w:lastRowFirstColumn="0" w:lastRowLastColumn="0"/>
          <w:trHeight w:val="558"/>
        </w:trPr>
        <w:tc>
          <w:tcPr>
            <w:tcW w:w="4957" w:type="dxa"/>
            <w:vAlign w:val="center"/>
            <w:hideMark/>
          </w:tcPr>
          <w:p w14:paraId="6BBD0795" w14:textId="77777777" w:rsidR="00715A67" w:rsidRPr="003B2F73" w:rsidRDefault="00715A67" w:rsidP="00CE36E1">
            <w:pPr>
              <w:pStyle w:val="Caption"/>
              <w:spacing w:after="0"/>
              <w:jc w:val="left"/>
            </w:pPr>
            <w:r w:rsidRPr="003B2F73">
              <w:rPr>
                <w:b/>
                <w:bCs/>
              </w:rPr>
              <w:lastRenderedPageBreak/>
              <w:t xml:space="preserve">Table </w:t>
            </w:r>
            <w:r w:rsidRPr="003B2F73">
              <w:fldChar w:fldCharType="begin"/>
            </w:r>
            <w:r w:rsidRPr="003B2F73">
              <w:rPr>
                <w:b/>
                <w:bCs/>
              </w:rPr>
              <w:instrText xml:space="preserve"> SEQ Table \* ARABIC </w:instrText>
            </w:r>
            <w:r w:rsidRPr="003B2F73">
              <w:fldChar w:fldCharType="separate"/>
            </w:r>
            <w:r>
              <w:rPr>
                <w:b/>
                <w:bCs/>
                <w:noProof/>
              </w:rPr>
              <w:t>8</w:t>
            </w:r>
            <w:r w:rsidRPr="003B2F73">
              <w:fldChar w:fldCharType="end"/>
            </w:r>
            <w:r w:rsidRPr="003B2F73">
              <w:rPr>
                <w:b/>
                <w:bCs/>
              </w:rPr>
              <w:t>:  LDNO LV connection*</w:t>
            </w:r>
          </w:p>
        </w:tc>
        <w:tc>
          <w:tcPr>
            <w:tcW w:w="1134" w:type="dxa"/>
          </w:tcPr>
          <w:p w14:paraId="4DD8C209" w14:textId="77777777" w:rsidR="00715A67" w:rsidRPr="003B2F73" w:rsidRDefault="00715A67" w:rsidP="00CE36E1">
            <w:pPr>
              <w:pStyle w:val="Caption"/>
              <w:spacing w:after="0"/>
            </w:pPr>
          </w:p>
        </w:tc>
        <w:tc>
          <w:tcPr>
            <w:tcW w:w="1134" w:type="dxa"/>
          </w:tcPr>
          <w:p w14:paraId="0F98A41F" w14:textId="77777777" w:rsidR="00715A67" w:rsidRPr="003B2F73" w:rsidRDefault="00715A67" w:rsidP="00CE36E1">
            <w:pPr>
              <w:pStyle w:val="Caption"/>
              <w:spacing w:after="0"/>
            </w:pPr>
          </w:p>
        </w:tc>
        <w:tc>
          <w:tcPr>
            <w:tcW w:w="1109" w:type="dxa"/>
          </w:tcPr>
          <w:p w14:paraId="6DDCEC5C" w14:textId="77777777" w:rsidR="00715A67" w:rsidRPr="003B2F73" w:rsidRDefault="00715A67" w:rsidP="00CE36E1">
            <w:pPr>
              <w:pStyle w:val="Caption"/>
              <w:spacing w:after="0"/>
            </w:pPr>
          </w:p>
        </w:tc>
        <w:tc>
          <w:tcPr>
            <w:tcW w:w="1474" w:type="dxa"/>
          </w:tcPr>
          <w:p w14:paraId="4F6480FA" w14:textId="77777777" w:rsidR="00715A67" w:rsidRPr="003B2F73" w:rsidRDefault="00715A67" w:rsidP="00CE36E1">
            <w:pPr>
              <w:pStyle w:val="Caption"/>
              <w:spacing w:after="0"/>
              <w:rPr>
                <w:b/>
                <w:bCs/>
              </w:rPr>
            </w:pPr>
          </w:p>
        </w:tc>
        <w:tc>
          <w:tcPr>
            <w:tcW w:w="1474" w:type="dxa"/>
          </w:tcPr>
          <w:p w14:paraId="5DB4E4E3" w14:textId="77777777" w:rsidR="00715A67" w:rsidRPr="003B2F73" w:rsidRDefault="00715A67" w:rsidP="00CE36E1">
            <w:pPr>
              <w:pStyle w:val="Caption"/>
              <w:spacing w:after="0"/>
            </w:pPr>
          </w:p>
        </w:tc>
        <w:tc>
          <w:tcPr>
            <w:tcW w:w="1613" w:type="dxa"/>
          </w:tcPr>
          <w:p w14:paraId="7FBDD225" w14:textId="77777777" w:rsidR="00715A67" w:rsidRPr="003B2F73" w:rsidRDefault="00715A67" w:rsidP="00CE36E1">
            <w:pPr>
              <w:pStyle w:val="Caption"/>
              <w:spacing w:after="0"/>
            </w:pPr>
          </w:p>
        </w:tc>
        <w:tc>
          <w:tcPr>
            <w:tcW w:w="1335" w:type="dxa"/>
          </w:tcPr>
          <w:p w14:paraId="3033D50C" w14:textId="77777777" w:rsidR="00715A67" w:rsidRPr="003B2F73" w:rsidRDefault="00715A67" w:rsidP="00CE36E1">
            <w:pPr>
              <w:pStyle w:val="Caption"/>
              <w:spacing w:after="0"/>
              <w:rPr>
                <w:b/>
                <w:bCs/>
              </w:rPr>
            </w:pPr>
          </w:p>
        </w:tc>
      </w:tr>
      <w:tr w:rsidR="00715A67" w:rsidRPr="00125A9E" w14:paraId="13832F59" w14:textId="77777777" w:rsidTr="00CE36E1">
        <w:trPr>
          <w:trHeight w:val="1290"/>
        </w:trPr>
        <w:tc>
          <w:tcPr>
            <w:tcW w:w="4957" w:type="dxa"/>
            <w:shd w:val="clear" w:color="auto" w:fill="D9D9D9" w:themeFill="background1" w:themeFillShade="D9"/>
          </w:tcPr>
          <w:p w14:paraId="202CAD2C" w14:textId="77777777" w:rsidR="00715A67" w:rsidRPr="003B2F73" w:rsidRDefault="00715A67" w:rsidP="00CE36E1">
            <w:pPr>
              <w:pStyle w:val="DCUSATabletextnumbers"/>
            </w:pPr>
            <w:r w:rsidRPr="003B2F73">
              <w:t>Tariff Name</w:t>
            </w:r>
          </w:p>
        </w:tc>
        <w:tc>
          <w:tcPr>
            <w:tcW w:w="1134" w:type="dxa"/>
            <w:shd w:val="clear" w:color="auto" w:fill="D9D9D9" w:themeFill="background1" w:themeFillShade="D9"/>
          </w:tcPr>
          <w:p w14:paraId="6CFC3817" w14:textId="77777777" w:rsidR="00715A67" w:rsidRPr="00125A9E" w:rsidRDefault="00715A67" w:rsidP="00CE36E1">
            <w:pPr>
              <w:pStyle w:val="DCUSATabletextnumbers"/>
            </w:pPr>
            <w:r w:rsidRPr="00125A9E">
              <w:t>Unit rate 1 p/kWh</w:t>
            </w:r>
          </w:p>
        </w:tc>
        <w:tc>
          <w:tcPr>
            <w:tcW w:w="1134" w:type="dxa"/>
            <w:shd w:val="clear" w:color="auto" w:fill="D9D9D9" w:themeFill="background1" w:themeFillShade="D9"/>
          </w:tcPr>
          <w:p w14:paraId="2300B2A8" w14:textId="77777777" w:rsidR="00715A67" w:rsidRPr="00125A9E" w:rsidRDefault="00715A67" w:rsidP="00CE36E1">
            <w:pPr>
              <w:pStyle w:val="DCUSATabletextnumbers"/>
            </w:pPr>
            <w:r w:rsidRPr="00125A9E">
              <w:t>Unit rate 2 p/kWh</w:t>
            </w:r>
          </w:p>
        </w:tc>
        <w:tc>
          <w:tcPr>
            <w:tcW w:w="1109" w:type="dxa"/>
            <w:shd w:val="clear" w:color="auto" w:fill="D9D9D9" w:themeFill="background1" w:themeFillShade="D9"/>
          </w:tcPr>
          <w:p w14:paraId="6CD2AAE0" w14:textId="77777777" w:rsidR="00715A67" w:rsidRPr="00125A9E" w:rsidRDefault="00715A67" w:rsidP="00CE36E1">
            <w:pPr>
              <w:pStyle w:val="DCUSATabletextnumbers"/>
            </w:pPr>
            <w:r w:rsidRPr="00125A9E">
              <w:t>Unit rate 3 p/kWh</w:t>
            </w:r>
          </w:p>
        </w:tc>
        <w:tc>
          <w:tcPr>
            <w:tcW w:w="1474" w:type="dxa"/>
            <w:shd w:val="clear" w:color="auto" w:fill="D9D9D9" w:themeFill="background1" w:themeFillShade="D9"/>
          </w:tcPr>
          <w:p w14:paraId="68F23707" w14:textId="77777777" w:rsidR="00715A67" w:rsidRPr="00125A9E" w:rsidRDefault="00715A67" w:rsidP="00CE36E1">
            <w:pPr>
              <w:pStyle w:val="DCUSATabletextnumbers"/>
            </w:pPr>
            <w:r w:rsidRPr="00125A9E">
              <w:t>Fixed charge p/MPAN/day</w:t>
            </w:r>
          </w:p>
        </w:tc>
        <w:tc>
          <w:tcPr>
            <w:tcW w:w="1474" w:type="dxa"/>
            <w:shd w:val="clear" w:color="auto" w:fill="D9D9D9" w:themeFill="background1" w:themeFillShade="D9"/>
          </w:tcPr>
          <w:p w14:paraId="2F35F7DD" w14:textId="77777777" w:rsidR="00715A67" w:rsidRPr="00125A9E" w:rsidRDefault="00715A67" w:rsidP="00CE36E1">
            <w:pPr>
              <w:pStyle w:val="DCUSATabletextnumbers"/>
            </w:pPr>
            <w:r w:rsidRPr="00125A9E">
              <w:t>Capacity charge p/kVA/day</w:t>
            </w:r>
          </w:p>
        </w:tc>
        <w:tc>
          <w:tcPr>
            <w:tcW w:w="1613" w:type="dxa"/>
            <w:shd w:val="clear" w:color="auto" w:fill="D9D9D9" w:themeFill="background1" w:themeFillShade="D9"/>
          </w:tcPr>
          <w:p w14:paraId="4472977A" w14:textId="77777777" w:rsidR="00715A67" w:rsidRPr="00125A9E" w:rsidRDefault="00715A67" w:rsidP="00CE36E1">
            <w:pPr>
              <w:pStyle w:val="DCUSATabletextnumbers"/>
            </w:pPr>
            <w:r w:rsidRPr="00125A9E">
              <w:t>Exceeded Capacity charge p/kVA/day</w:t>
            </w:r>
          </w:p>
        </w:tc>
        <w:tc>
          <w:tcPr>
            <w:tcW w:w="1335" w:type="dxa"/>
            <w:shd w:val="clear" w:color="auto" w:fill="D9D9D9" w:themeFill="background1" w:themeFillShade="D9"/>
          </w:tcPr>
          <w:p w14:paraId="7B29F404" w14:textId="77777777" w:rsidR="00715A67" w:rsidRPr="00125A9E" w:rsidRDefault="00715A67" w:rsidP="00CE36E1">
            <w:pPr>
              <w:pStyle w:val="DCUSATabletextnumbers"/>
            </w:pPr>
            <w:r w:rsidRPr="00125A9E">
              <w:t>Reactive power charge p/kVArh</w:t>
            </w:r>
          </w:p>
        </w:tc>
      </w:tr>
      <w:tr w:rsidR="00715A67" w:rsidRPr="00125A9E" w14:paraId="2D09A0E8" w14:textId="77777777" w:rsidTr="00CE36E1">
        <w:trPr>
          <w:trHeight w:val="397"/>
        </w:trPr>
        <w:tc>
          <w:tcPr>
            <w:tcW w:w="4957" w:type="dxa"/>
            <w:hideMark/>
          </w:tcPr>
          <w:p w14:paraId="2ABC2068" w14:textId="77777777" w:rsidR="00715A67" w:rsidRPr="003B2F73" w:rsidRDefault="00715A67" w:rsidP="00CE36E1">
            <w:pPr>
              <w:pStyle w:val="NoSpacing"/>
            </w:pPr>
            <w:r w:rsidRPr="003B2F73">
              <w:t>LV Domestic Aggregated</w:t>
            </w:r>
          </w:p>
        </w:tc>
        <w:tc>
          <w:tcPr>
            <w:tcW w:w="1134" w:type="dxa"/>
            <w:noWrap/>
            <w:hideMark/>
          </w:tcPr>
          <w:p w14:paraId="0E33FCAB" w14:textId="77777777" w:rsidR="00715A67" w:rsidRPr="00125A9E" w:rsidRDefault="00715A67" w:rsidP="00CE36E1">
            <w:pPr>
              <w:pStyle w:val="NoSpacing"/>
            </w:pPr>
            <w:r w:rsidRPr="00125A9E">
              <w:t>Red</w:t>
            </w:r>
          </w:p>
        </w:tc>
        <w:tc>
          <w:tcPr>
            <w:tcW w:w="1134" w:type="dxa"/>
            <w:noWrap/>
            <w:hideMark/>
          </w:tcPr>
          <w:p w14:paraId="7B70D926" w14:textId="77777777" w:rsidR="00715A67" w:rsidRPr="00125A9E" w:rsidRDefault="00715A67" w:rsidP="00CE36E1">
            <w:pPr>
              <w:pStyle w:val="NoSpacing"/>
            </w:pPr>
            <w:r w:rsidRPr="00125A9E">
              <w:t>Amber</w:t>
            </w:r>
          </w:p>
        </w:tc>
        <w:tc>
          <w:tcPr>
            <w:tcW w:w="1109" w:type="dxa"/>
            <w:noWrap/>
            <w:hideMark/>
          </w:tcPr>
          <w:p w14:paraId="33478D61" w14:textId="77777777" w:rsidR="00715A67" w:rsidRPr="00125A9E" w:rsidRDefault="00715A67" w:rsidP="00CE36E1">
            <w:pPr>
              <w:pStyle w:val="NoSpacing"/>
            </w:pPr>
            <w:r w:rsidRPr="00125A9E">
              <w:t>Green</w:t>
            </w:r>
          </w:p>
        </w:tc>
        <w:tc>
          <w:tcPr>
            <w:tcW w:w="1474" w:type="dxa"/>
            <w:noWrap/>
            <w:hideMark/>
          </w:tcPr>
          <w:p w14:paraId="5B077E68" w14:textId="77777777" w:rsidR="00715A67" w:rsidRPr="00125A9E" w:rsidRDefault="00715A67" w:rsidP="00CE36E1">
            <w:pPr>
              <w:pStyle w:val="NoSpacing"/>
            </w:pPr>
            <w:r w:rsidRPr="00125A9E">
              <w:sym w:font="Wingdings" w:char="F0FC"/>
            </w:r>
          </w:p>
        </w:tc>
        <w:tc>
          <w:tcPr>
            <w:tcW w:w="1474" w:type="dxa"/>
            <w:noWrap/>
            <w:hideMark/>
          </w:tcPr>
          <w:p w14:paraId="49893026" w14:textId="77777777" w:rsidR="00715A67" w:rsidRPr="00125A9E" w:rsidRDefault="00715A67" w:rsidP="00CE36E1">
            <w:pPr>
              <w:pStyle w:val="NoSpacing"/>
            </w:pPr>
          </w:p>
        </w:tc>
        <w:tc>
          <w:tcPr>
            <w:tcW w:w="1613" w:type="dxa"/>
            <w:noWrap/>
            <w:hideMark/>
          </w:tcPr>
          <w:p w14:paraId="2F090FE0" w14:textId="77777777" w:rsidR="00715A67" w:rsidRPr="00125A9E" w:rsidRDefault="00715A67" w:rsidP="00CE36E1">
            <w:pPr>
              <w:pStyle w:val="NoSpacing"/>
            </w:pPr>
          </w:p>
        </w:tc>
        <w:tc>
          <w:tcPr>
            <w:tcW w:w="1335" w:type="dxa"/>
            <w:noWrap/>
            <w:hideMark/>
          </w:tcPr>
          <w:p w14:paraId="09B2D7B3" w14:textId="77777777" w:rsidR="00715A67" w:rsidRPr="00125A9E" w:rsidRDefault="00715A67" w:rsidP="00CE36E1">
            <w:pPr>
              <w:pStyle w:val="NoSpacing"/>
            </w:pPr>
          </w:p>
        </w:tc>
      </w:tr>
      <w:tr w:rsidR="00715A67" w:rsidRPr="00125A9E" w14:paraId="0F2364DD" w14:textId="77777777" w:rsidTr="00CE36E1">
        <w:trPr>
          <w:trHeight w:val="397"/>
        </w:trPr>
        <w:tc>
          <w:tcPr>
            <w:tcW w:w="4957" w:type="dxa"/>
          </w:tcPr>
          <w:p w14:paraId="656EA491" w14:textId="77777777" w:rsidR="00715A67" w:rsidRPr="003B2F73" w:rsidRDefault="00715A67" w:rsidP="00CE36E1">
            <w:pPr>
              <w:pStyle w:val="NoSpacing"/>
            </w:pPr>
            <w:r w:rsidRPr="003B2F73">
              <w:t>Domestic Aggregated (Related MPAN)</w:t>
            </w:r>
          </w:p>
        </w:tc>
        <w:tc>
          <w:tcPr>
            <w:tcW w:w="1134" w:type="dxa"/>
            <w:noWrap/>
          </w:tcPr>
          <w:p w14:paraId="60AC4908" w14:textId="77777777" w:rsidR="00715A67" w:rsidRPr="00125A9E" w:rsidRDefault="00715A67" w:rsidP="00CE36E1">
            <w:pPr>
              <w:pStyle w:val="NoSpacing"/>
            </w:pPr>
            <w:r w:rsidRPr="00125A9E">
              <w:t>Red</w:t>
            </w:r>
          </w:p>
        </w:tc>
        <w:tc>
          <w:tcPr>
            <w:tcW w:w="1134" w:type="dxa"/>
            <w:noWrap/>
          </w:tcPr>
          <w:p w14:paraId="4C7AA97F" w14:textId="77777777" w:rsidR="00715A67" w:rsidRPr="00125A9E" w:rsidRDefault="00715A67" w:rsidP="00CE36E1">
            <w:pPr>
              <w:pStyle w:val="NoSpacing"/>
            </w:pPr>
            <w:r w:rsidRPr="00125A9E">
              <w:t>Amber</w:t>
            </w:r>
          </w:p>
        </w:tc>
        <w:tc>
          <w:tcPr>
            <w:tcW w:w="1109" w:type="dxa"/>
            <w:noWrap/>
          </w:tcPr>
          <w:p w14:paraId="18C55511" w14:textId="77777777" w:rsidR="00715A67" w:rsidRPr="00125A9E" w:rsidRDefault="00715A67" w:rsidP="00CE36E1">
            <w:pPr>
              <w:pStyle w:val="NoSpacing"/>
            </w:pPr>
            <w:r w:rsidRPr="00125A9E">
              <w:t>Green</w:t>
            </w:r>
          </w:p>
        </w:tc>
        <w:tc>
          <w:tcPr>
            <w:tcW w:w="1474" w:type="dxa"/>
            <w:noWrap/>
          </w:tcPr>
          <w:p w14:paraId="655D1E2D" w14:textId="77777777" w:rsidR="00715A67" w:rsidRPr="00125A9E" w:rsidRDefault="00715A67" w:rsidP="00CE36E1">
            <w:pPr>
              <w:pStyle w:val="NoSpacing"/>
            </w:pPr>
          </w:p>
        </w:tc>
        <w:tc>
          <w:tcPr>
            <w:tcW w:w="1474" w:type="dxa"/>
            <w:noWrap/>
          </w:tcPr>
          <w:p w14:paraId="405B9C9C" w14:textId="77777777" w:rsidR="00715A67" w:rsidRPr="00125A9E" w:rsidRDefault="00715A67" w:rsidP="00CE36E1">
            <w:pPr>
              <w:pStyle w:val="NoSpacing"/>
            </w:pPr>
          </w:p>
        </w:tc>
        <w:tc>
          <w:tcPr>
            <w:tcW w:w="1613" w:type="dxa"/>
            <w:noWrap/>
          </w:tcPr>
          <w:p w14:paraId="1593D49B" w14:textId="77777777" w:rsidR="00715A67" w:rsidRPr="00125A9E" w:rsidRDefault="00715A67" w:rsidP="00CE36E1">
            <w:pPr>
              <w:pStyle w:val="NoSpacing"/>
            </w:pPr>
          </w:p>
        </w:tc>
        <w:tc>
          <w:tcPr>
            <w:tcW w:w="1335" w:type="dxa"/>
            <w:noWrap/>
          </w:tcPr>
          <w:p w14:paraId="6350002B" w14:textId="77777777" w:rsidR="00715A67" w:rsidRPr="00125A9E" w:rsidRDefault="00715A67" w:rsidP="00CE36E1">
            <w:pPr>
              <w:pStyle w:val="NoSpacing"/>
            </w:pPr>
          </w:p>
        </w:tc>
      </w:tr>
      <w:tr w:rsidR="00715A67" w:rsidRPr="00125A9E" w14:paraId="1FCA0276" w14:textId="77777777" w:rsidTr="00CE36E1">
        <w:trPr>
          <w:trHeight w:val="397"/>
        </w:trPr>
        <w:tc>
          <w:tcPr>
            <w:tcW w:w="4957" w:type="dxa"/>
            <w:hideMark/>
          </w:tcPr>
          <w:p w14:paraId="5BE133B2" w14:textId="77777777" w:rsidR="00715A67" w:rsidRPr="003B2F73" w:rsidRDefault="00715A67" w:rsidP="00CE36E1">
            <w:pPr>
              <w:pStyle w:val="NoSpacing"/>
            </w:pPr>
            <w:r w:rsidRPr="003B2F73">
              <w:t>Non-Domestic Aggregated (No Residual)</w:t>
            </w:r>
          </w:p>
        </w:tc>
        <w:tc>
          <w:tcPr>
            <w:tcW w:w="1134" w:type="dxa"/>
            <w:noWrap/>
            <w:hideMark/>
          </w:tcPr>
          <w:p w14:paraId="69892374" w14:textId="77777777" w:rsidR="00715A67" w:rsidRPr="00125A9E" w:rsidRDefault="00715A67" w:rsidP="00CE36E1">
            <w:pPr>
              <w:pStyle w:val="NoSpacing"/>
            </w:pPr>
            <w:r w:rsidRPr="00125A9E">
              <w:t>Red</w:t>
            </w:r>
          </w:p>
        </w:tc>
        <w:tc>
          <w:tcPr>
            <w:tcW w:w="1134" w:type="dxa"/>
            <w:noWrap/>
            <w:hideMark/>
          </w:tcPr>
          <w:p w14:paraId="4D2219A4" w14:textId="77777777" w:rsidR="00715A67" w:rsidRPr="00125A9E" w:rsidRDefault="00715A67" w:rsidP="00CE36E1">
            <w:pPr>
              <w:pStyle w:val="NoSpacing"/>
            </w:pPr>
            <w:r w:rsidRPr="00125A9E">
              <w:t>Amber</w:t>
            </w:r>
          </w:p>
        </w:tc>
        <w:tc>
          <w:tcPr>
            <w:tcW w:w="1109" w:type="dxa"/>
            <w:noWrap/>
            <w:hideMark/>
          </w:tcPr>
          <w:p w14:paraId="303E9620" w14:textId="77777777" w:rsidR="00715A67" w:rsidRPr="00125A9E" w:rsidRDefault="00715A67" w:rsidP="00CE36E1">
            <w:pPr>
              <w:pStyle w:val="NoSpacing"/>
            </w:pPr>
            <w:r w:rsidRPr="00125A9E">
              <w:t>Green</w:t>
            </w:r>
          </w:p>
        </w:tc>
        <w:tc>
          <w:tcPr>
            <w:tcW w:w="1474" w:type="dxa"/>
            <w:noWrap/>
            <w:hideMark/>
          </w:tcPr>
          <w:p w14:paraId="6C121287" w14:textId="77777777" w:rsidR="00715A67" w:rsidRPr="00125A9E" w:rsidRDefault="00715A67" w:rsidP="00CE36E1">
            <w:pPr>
              <w:pStyle w:val="NoSpacing"/>
            </w:pPr>
            <w:r w:rsidRPr="00125A9E">
              <w:sym w:font="Wingdings" w:char="F0FC"/>
            </w:r>
          </w:p>
        </w:tc>
        <w:tc>
          <w:tcPr>
            <w:tcW w:w="1474" w:type="dxa"/>
            <w:noWrap/>
            <w:hideMark/>
          </w:tcPr>
          <w:p w14:paraId="0C5DBB22" w14:textId="77777777" w:rsidR="00715A67" w:rsidRPr="00125A9E" w:rsidRDefault="00715A67" w:rsidP="00CE36E1">
            <w:pPr>
              <w:pStyle w:val="NoSpacing"/>
            </w:pPr>
          </w:p>
        </w:tc>
        <w:tc>
          <w:tcPr>
            <w:tcW w:w="1613" w:type="dxa"/>
            <w:noWrap/>
            <w:hideMark/>
          </w:tcPr>
          <w:p w14:paraId="02E0C506" w14:textId="77777777" w:rsidR="00715A67" w:rsidRPr="00125A9E" w:rsidRDefault="00715A67" w:rsidP="00CE36E1">
            <w:pPr>
              <w:pStyle w:val="NoSpacing"/>
            </w:pPr>
          </w:p>
        </w:tc>
        <w:tc>
          <w:tcPr>
            <w:tcW w:w="1335" w:type="dxa"/>
            <w:noWrap/>
            <w:hideMark/>
          </w:tcPr>
          <w:p w14:paraId="03F3171A" w14:textId="77777777" w:rsidR="00715A67" w:rsidRPr="00125A9E" w:rsidRDefault="00715A67" w:rsidP="00CE36E1">
            <w:pPr>
              <w:pStyle w:val="NoSpacing"/>
            </w:pPr>
          </w:p>
        </w:tc>
      </w:tr>
      <w:tr w:rsidR="00715A67" w:rsidRPr="00125A9E" w14:paraId="4F02DFE6" w14:textId="77777777" w:rsidTr="00CE36E1">
        <w:trPr>
          <w:trHeight w:val="397"/>
        </w:trPr>
        <w:tc>
          <w:tcPr>
            <w:tcW w:w="4957" w:type="dxa"/>
          </w:tcPr>
          <w:p w14:paraId="23CD3450" w14:textId="77777777" w:rsidR="00715A67" w:rsidRPr="003B2F73" w:rsidRDefault="00715A67" w:rsidP="00CE36E1">
            <w:pPr>
              <w:pStyle w:val="NoSpacing"/>
            </w:pPr>
            <w:r w:rsidRPr="003B2F73">
              <w:t>Non-Domestic Aggregated Band 1</w:t>
            </w:r>
          </w:p>
        </w:tc>
        <w:tc>
          <w:tcPr>
            <w:tcW w:w="1134" w:type="dxa"/>
            <w:noWrap/>
          </w:tcPr>
          <w:p w14:paraId="125CA849" w14:textId="77777777" w:rsidR="00715A67" w:rsidRPr="00125A9E" w:rsidRDefault="00715A67" w:rsidP="00CE36E1">
            <w:pPr>
              <w:pStyle w:val="NoSpacing"/>
            </w:pPr>
            <w:r w:rsidRPr="00125A9E">
              <w:t>Red</w:t>
            </w:r>
          </w:p>
        </w:tc>
        <w:tc>
          <w:tcPr>
            <w:tcW w:w="1134" w:type="dxa"/>
            <w:noWrap/>
          </w:tcPr>
          <w:p w14:paraId="07B0B1BB" w14:textId="77777777" w:rsidR="00715A67" w:rsidRPr="00125A9E" w:rsidRDefault="00715A67" w:rsidP="00CE36E1">
            <w:pPr>
              <w:pStyle w:val="NoSpacing"/>
            </w:pPr>
            <w:r w:rsidRPr="00125A9E">
              <w:t>Amber</w:t>
            </w:r>
          </w:p>
        </w:tc>
        <w:tc>
          <w:tcPr>
            <w:tcW w:w="1109" w:type="dxa"/>
            <w:noWrap/>
          </w:tcPr>
          <w:p w14:paraId="209F0D6B" w14:textId="77777777" w:rsidR="00715A67" w:rsidRPr="00125A9E" w:rsidRDefault="00715A67" w:rsidP="00CE36E1">
            <w:pPr>
              <w:pStyle w:val="NoSpacing"/>
            </w:pPr>
            <w:r w:rsidRPr="00125A9E">
              <w:t>Green</w:t>
            </w:r>
          </w:p>
        </w:tc>
        <w:tc>
          <w:tcPr>
            <w:tcW w:w="1474" w:type="dxa"/>
            <w:noWrap/>
          </w:tcPr>
          <w:p w14:paraId="10D27FBA" w14:textId="77777777" w:rsidR="00715A67" w:rsidRPr="00125A9E" w:rsidRDefault="00715A67" w:rsidP="00CE36E1">
            <w:pPr>
              <w:pStyle w:val="NoSpacing"/>
            </w:pPr>
            <w:r w:rsidRPr="00125A9E">
              <w:sym w:font="Wingdings" w:char="F0FC"/>
            </w:r>
          </w:p>
        </w:tc>
        <w:tc>
          <w:tcPr>
            <w:tcW w:w="1474" w:type="dxa"/>
            <w:noWrap/>
          </w:tcPr>
          <w:p w14:paraId="767AC717" w14:textId="77777777" w:rsidR="00715A67" w:rsidRPr="00125A9E" w:rsidRDefault="00715A67" w:rsidP="00CE36E1">
            <w:pPr>
              <w:pStyle w:val="NoSpacing"/>
            </w:pPr>
          </w:p>
        </w:tc>
        <w:tc>
          <w:tcPr>
            <w:tcW w:w="1613" w:type="dxa"/>
            <w:noWrap/>
          </w:tcPr>
          <w:p w14:paraId="5F34AE9C" w14:textId="77777777" w:rsidR="00715A67" w:rsidRPr="00125A9E" w:rsidRDefault="00715A67" w:rsidP="00CE36E1">
            <w:pPr>
              <w:pStyle w:val="NoSpacing"/>
            </w:pPr>
          </w:p>
        </w:tc>
        <w:tc>
          <w:tcPr>
            <w:tcW w:w="1335" w:type="dxa"/>
            <w:noWrap/>
          </w:tcPr>
          <w:p w14:paraId="031B7277" w14:textId="77777777" w:rsidR="00715A67" w:rsidRPr="00125A9E" w:rsidRDefault="00715A67" w:rsidP="00CE36E1">
            <w:pPr>
              <w:pStyle w:val="NoSpacing"/>
            </w:pPr>
          </w:p>
        </w:tc>
      </w:tr>
      <w:tr w:rsidR="00715A67" w:rsidRPr="00125A9E" w14:paraId="271D0A7E" w14:textId="77777777" w:rsidTr="00CE36E1">
        <w:trPr>
          <w:trHeight w:val="397"/>
        </w:trPr>
        <w:tc>
          <w:tcPr>
            <w:tcW w:w="4957" w:type="dxa"/>
          </w:tcPr>
          <w:p w14:paraId="3C545BE4" w14:textId="77777777" w:rsidR="00715A67" w:rsidRPr="003B2F73" w:rsidRDefault="00715A67" w:rsidP="00CE36E1">
            <w:pPr>
              <w:pStyle w:val="NoSpacing"/>
            </w:pPr>
            <w:r w:rsidRPr="003B2F73">
              <w:t>Non-Domestic Aggregated Band 2</w:t>
            </w:r>
          </w:p>
        </w:tc>
        <w:tc>
          <w:tcPr>
            <w:tcW w:w="1134" w:type="dxa"/>
            <w:noWrap/>
          </w:tcPr>
          <w:p w14:paraId="0B560270" w14:textId="77777777" w:rsidR="00715A67" w:rsidRPr="00125A9E" w:rsidRDefault="00715A67" w:rsidP="00CE36E1">
            <w:pPr>
              <w:pStyle w:val="NoSpacing"/>
            </w:pPr>
            <w:r w:rsidRPr="00125A9E">
              <w:t>Red</w:t>
            </w:r>
          </w:p>
        </w:tc>
        <w:tc>
          <w:tcPr>
            <w:tcW w:w="1134" w:type="dxa"/>
            <w:noWrap/>
          </w:tcPr>
          <w:p w14:paraId="7DA83689" w14:textId="77777777" w:rsidR="00715A67" w:rsidRPr="00125A9E" w:rsidRDefault="00715A67" w:rsidP="00CE36E1">
            <w:pPr>
              <w:pStyle w:val="NoSpacing"/>
            </w:pPr>
            <w:r w:rsidRPr="00125A9E">
              <w:t>Amber</w:t>
            </w:r>
          </w:p>
        </w:tc>
        <w:tc>
          <w:tcPr>
            <w:tcW w:w="1109" w:type="dxa"/>
            <w:noWrap/>
          </w:tcPr>
          <w:p w14:paraId="39411A49" w14:textId="77777777" w:rsidR="00715A67" w:rsidRPr="00125A9E" w:rsidRDefault="00715A67" w:rsidP="00CE36E1">
            <w:pPr>
              <w:pStyle w:val="NoSpacing"/>
            </w:pPr>
            <w:r w:rsidRPr="00125A9E">
              <w:t>Green</w:t>
            </w:r>
          </w:p>
        </w:tc>
        <w:tc>
          <w:tcPr>
            <w:tcW w:w="1474" w:type="dxa"/>
            <w:noWrap/>
          </w:tcPr>
          <w:p w14:paraId="119A2762" w14:textId="77777777" w:rsidR="00715A67" w:rsidRPr="00125A9E" w:rsidRDefault="00715A67" w:rsidP="00CE36E1">
            <w:pPr>
              <w:pStyle w:val="NoSpacing"/>
            </w:pPr>
            <w:r w:rsidRPr="00125A9E">
              <w:sym w:font="Wingdings" w:char="F0FC"/>
            </w:r>
          </w:p>
        </w:tc>
        <w:tc>
          <w:tcPr>
            <w:tcW w:w="1474" w:type="dxa"/>
            <w:noWrap/>
          </w:tcPr>
          <w:p w14:paraId="61E58B4E" w14:textId="77777777" w:rsidR="00715A67" w:rsidRPr="00125A9E" w:rsidRDefault="00715A67" w:rsidP="00CE36E1">
            <w:pPr>
              <w:pStyle w:val="NoSpacing"/>
            </w:pPr>
          </w:p>
        </w:tc>
        <w:tc>
          <w:tcPr>
            <w:tcW w:w="1613" w:type="dxa"/>
            <w:noWrap/>
          </w:tcPr>
          <w:p w14:paraId="3E1E0BB9" w14:textId="77777777" w:rsidR="00715A67" w:rsidRPr="00125A9E" w:rsidRDefault="00715A67" w:rsidP="00CE36E1">
            <w:pPr>
              <w:pStyle w:val="NoSpacing"/>
            </w:pPr>
          </w:p>
        </w:tc>
        <w:tc>
          <w:tcPr>
            <w:tcW w:w="1335" w:type="dxa"/>
            <w:noWrap/>
          </w:tcPr>
          <w:p w14:paraId="21B490A0" w14:textId="77777777" w:rsidR="00715A67" w:rsidRPr="00125A9E" w:rsidRDefault="00715A67" w:rsidP="00CE36E1">
            <w:pPr>
              <w:pStyle w:val="NoSpacing"/>
            </w:pPr>
          </w:p>
        </w:tc>
      </w:tr>
      <w:tr w:rsidR="00715A67" w:rsidRPr="00125A9E" w14:paraId="66EB6488" w14:textId="77777777" w:rsidTr="00CE36E1">
        <w:trPr>
          <w:trHeight w:val="397"/>
        </w:trPr>
        <w:tc>
          <w:tcPr>
            <w:tcW w:w="4957" w:type="dxa"/>
          </w:tcPr>
          <w:p w14:paraId="20283860" w14:textId="77777777" w:rsidR="00715A67" w:rsidRPr="003B2F73" w:rsidRDefault="00715A67" w:rsidP="00CE36E1">
            <w:pPr>
              <w:pStyle w:val="NoSpacing"/>
            </w:pPr>
            <w:r w:rsidRPr="003B2F73">
              <w:t>Non-Domestic Aggregated Band 3</w:t>
            </w:r>
          </w:p>
        </w:tc>
        <w:tc>
          <w:tcPr>
            <w:tcW w:w="1134" w:type="dxa"/>
            <w:noWrap/>
          </w:tcPr>
          <w:p w14:paraId="420781FB" w14:textId="77777777" w:rsidR="00715A67" w:rsidRPr="00125A9E" w:rsidRDefault="00715A67" w:rsidP="00CE36E1">
            <w:pPr>
              <w:pStyle w:val="NoSpacing"/>
            </w:pPr>
            <w:r w:rsidRPr="00125A9E">
              <w:t>Red</w:t>
            </w:r>
          </w:p>
        </w:tc>
        <w:tc>
          <w:tcPr>
            <w:tcW w:w="1134" w:type="dxa"/>
            <w:noWrap/>
          </w:tcPr>
          <w:p w14:paraId="3512627C" w14:textId="77777777" w:rsidR="00715A67" w:rsidRPr="00125A9E" w:rsidRDefault="00715A67" w:rsidP="00CE36E1">
            <w:pPr>
              <w:pStyle w:val="NoSpacing"/>
            </w:pPr>
            <w:r w:rsidRPr="00125A9E">
              <w:t>Amber</w:t>
            </w:r>
          </w:p>
        </w:tc>
        <w:tc>
          <w:tcPr>
            <w:tcW w:w="1109" w:type="dxa"/>
            <w:noWrap/>
          </w:tcPr>
          <w:p w14:paraId="1D5902E5" w14:textId="77777777" w:rsidR="00715A67" w:rsidRPr="00125A9E" w:rsidRDefault="00715A67" w:rsidP="00CE36E1">
            <w:pPr>
              <w:pStyle w:val="NoSpacing"/>
            </w:pPr>
            <w:r w:rsidRPr="00125A9E">
              <w:t>Green</w:t>
            </w:r>
          </w:p>
        </w:tc>
        <w:tc>
          <w:tcPr>
            <w:tcW w:w="1474" w:type="dxa"/>
            <w:noWrap/>
          </w:tcPr>
          <w:p w14:paraId="7AD0C87B" w14:textId="77777777" w:rsidR="00715A67" w:rsidRPr="00125A9E" w:rsidRDefault="00715A67" w:rsidP="00CE36E1">
            <w:pPr>
              <w:pStyle w:val="NoSpacing"/>
            </w:pPr>
            <w:r w:rsidRPr="00125A9E">
              <w:sym w:font="Wingdings" w:char="F0FC"/>
            </w:r>
          </w:p>
        </w:tc>
        <w:tc>
          <w:tcPr>
            <w:tcW w:w="1474" w:type="dxa"/>
            <w:noWrap/>
          </w:tcPr>
          <w:p w14:paraId="36A806DA" w14:textId="77777777" w:rsidR="00715A67" w:rsidRPr="00125A9E" w:rsidRDefault="00715A67" w:rsidP="00CE36E1">
            <w:pPr>
              <w:pStyle w:val="NoSpacing"/>
            </w:pPr>
          </w:p>
        </w:tc>
        <w:tc>
          <w:tcPr>
            <w:tcW w:w="1613" w:type="dxa"/>
            <w:noWrap/>
          </w:tcPr>
          <w:p w14:paraId="671BAFE3" w14:textId="77777777" w:rsidR="00715A67" w:rsidRPr="00125A9E" w:rsidRDefault="00715A67" w:rsidP="00CE36E1">
            <w:pPr>
              <w:pStyle w:val="NoSpacing"/>
            </w:pPr>
          </w:p>
        </w:tc>
        <w:tc>
          <w:tcPr>
            <w:tcW w:w="1335" w:type="dxa"/>
            <w:noWrap/>
          </w:tcPr>
          <w:p w14:paraId="2C377760" w14:textId="77777777" w:rsidR="00715A67" w:rsidRPr="00125A9E" w:rsidRDefault="00715A67" w:rsidP="00CE36E1">
            <w:pPr>
              <w:pStyle w:val="NoSpacing"/>
            </w:pPr>
          </w:p>
        </w:tc>
      </w:tr>
      <w:tr w:rsidR="00715A67" w:rsidRPr="00125A9E" w14:paraId="67216B21" w14:textId="77777777" w:rsidTr="00CE36E1">
        <w:trPr>
          <w:trHeight w:val="397"/>
        </w:trPr>
        <w:tc>
          <w:tcPr>
            <w:tcW w:w="4957" w:type="dxa"/>
          </w:tcPr>
          <w:p w14:paraId="6F7C9A42" w14:textId="77777777" w:rsidR="00715A67" w:rsidRPr="003B2F73" w:rsidRDefault="00715A67" w:rsidP="00CE36E1">
            <w:pPr>
              <w:pStyle w:val="NoSpacing"/>
            </w:pPr>
            <w:r w:rsidRPr="003B2F73">
              <w:t>Non-Domestic Aggregated Band 4</w:t>
            </w:r>
          </w:p>
        </w:tc>
        <w:tc>
          <w:tcPr>
            <w:tcW w:w="1134" w:type="dxa"/>
            <w:noWrap/>
          </w:tcPr>
          <w:p w14:paraId="1A36C28D" w14:textId="77777777" w:rsidR="00715A67" w:rsidRPr="00125A9E" w:rsidRDefault="00715A67" w:rsidP="00CE36E1">
            <w:pPr>
              <w:pStyle w:val="NoSpacing"/>
            </w:pPr>
            <w:r w:rsidRPr="00125A9E">
              <w:t>Red</w:t>
            </w:r>
          </w:p>
        </w:tc>
        <w:tc>
          <w:tcPr>
            <w:tcW w:w="1134" w:type="dxa"/>
            <w:noWrap/>
          </w:tcPr>
          <w:p w14:paraId="41D25657" w14:textId="77777777" w:rsidR="00715A67" w:rsidRPr="00125A9E" w:rsidRDefault="00715A67" w:rsidP="00CE36E1">
            <w:pPr>
              <w:pStyle w:val="NoSpacing"/>
            </w:pPr>
            <w:r w:rsidRPr="00125A9E">
              <w:t>Amber</w:t>
            </w:r>
          </w:p>
        </w:tc>
        <w:tc>
          <w:tcPr>
            <w:tcW w:w="1109" w:type="dxa"/>
            <w:noWrap/>
          </w:tcPr>
          <w:p w14:paraId="3D472D82" w14:textId="77777777" w:rsidR="00715A67" w:rsidRPr="00125A9E" w:rsidRDefault="00715A67" w:rsidP="00CE36E1">
            <w:pPr>
              <w:pStyle w:val="NoSpacing"/>
            </w:pPr>
            <w:r w:rsidRPr="00125A9E">
              <w:t>Green</w:t>
            </w:r>
          </w:p>
        </w:tc>
        <w:tc>
          <w:tcPr>
            <w:tcW w:w="1474" w:type="dxa"/>
            <w:noWrap/>
          </w:tcPr>
          <w:p w14:paraId="6EA9AF43" w14:textId="77777777" w:rsidR="00715A67" w:rsidRPr="00125A9E" w:rsidRDefault="00715A67" w:rsidP="00CE36E1">
            <w:pPr>
              <w:pStyle w:val="NoSpacing"/>
            </w:pPr>
            <w:r w:rsidRPr="00125A9E">
              <w:sym w:font="Wingdings" w:char="F0FC"/>
            </w:r>
          </w:p>
        </w:tc>
        <w:tc>
          <w:tcPr>
            <w:tcW w:w="1474" w:type="dxa"/>
            <w:noWrap/>
          </w:tcPr>
          <w:p w14:paraId="7EB591C6" w14:textId="77777777" w:rsidR="00715A67" w:rsidRPr="00125A9E" w:rsidRDefault="00715A67" w:rsidP="00CE36E1">
            <w:pPr>
              <w:pStyle w:val="NoSpacing"/>
            </w:pPr>
          </w:p>
        </w:tc>
        <w:tc>
          <w:tcPr>
            <w:tcW w:w="1613" w:type="dxa"/>
            <w:noWrap/>
          </w:tcPr>
          <w:p w14:paraId="16A663A0" w14:textId="77777777" w:rsidR="00715A67" w:rsidRPr="00125A9E" w:rsidRDefault="00715A67" w:rsidP="00CE36E1">
            <w:pPr>
              <w:pStyle w:val="NoSpacing"/>
            </w:pPr>
          </w:p>
        </w:tc>
        <w:tc>
          <w:tcPr>
            <w:tcW w:w="1335" w:type="dxa"/>
            <w:noWrap/>
          </w:tcPr>
          <w:p w14:paraId="0848ACFF" w14:textId="77777777" w:rsidR="00715A67" w:rsidRPr="00125A9E" w:rsidRDefault="00715A67" w:rsidP="00CE36E1">
            <w:pPr>
              <w:pStyle w:val="NoSpacing"/>
            </w:pPr>
          </w:p>
        </w:tc>
      </w:tr>
      <w:tr w:rsidR="00715A67" w:rsidRPr="00125A9E" w14:paraId="2E93ECD7" w14:textId="77777777" w:rsidTr="00CE36E1">
        <w:trPr>
          <w:trHeight w:val="397"/>
        </w:trPr>
        <w:tc>
          <w:tcPr>
            <w:tcW w:w="4957" w:type="dxa"/>
          </w:tcPr>
          <w:p w14:paraId="0817CF8C" w14:textId="77777777" w:rsidR="00715A67" w:rsidRPr="003B2F73" w:rsidDel="00B56C26" w:rsidRDefault="00715A67" w:rsidP="00CE36E1">
            <w:pPr>
              <w:pStyle w:val="NoSpacing"/>
            </w:pPr>
            <w:r w:rsidRPr="003B2F73">
              <w:t>Non-Domestic Aggregated (Related MPAN)</w:t>
            </w:r>
          </w:p>
        </w:tc>
        <w:tc>
          <w:tcPr>
            <w:tcW w:w="1134" w:type="dxa"/>
            <w:noWrap/>
          </w:tcPr>
          <w:p w14:paraId="1481D952" w14:textId="77777777" w:rsidR="00715A67" w:rsidRPr="00125A9E" w:rsidRDefault="00715A67" w:rsidP="00CE36E1">
            <w:pPr>
              <w:pStyle w:val="NoSpacing"/>
            </w:pPr>
            <w:r w:rsidRPr="00125A9E">
              <w:t>Red</w:t>
            </w:r>
          </w:p>
        </w:tc>
        <w:tc>
          <w:tcPr>
            <w:tcW w:w="1134" w:type="dxa"/>
            <w:noWrap/>
          </w:tcPr>
          <w:p w14:paraId="547ADFC0" w14:textId="77777777" w:rsidR="00715A67" w:rsidRPr="00125A9E" w:rsidRDefault="00715A67" w:rsidP="00CE36E1">
            <w:pPr>
              <w:pStyle w:val="NoSpacing"/>
            </w:pPr>
            <w:r w:rsidRPr="00125A9E">
              <w:t>Amber</w:t>
            </w:r>
          </w:p>
        </w:tc>
        <w:tc>
          <w:tcPr>
            <w:tcW w:w="1109" w:type="dxa"/>
            <w:noWrap/>
          </w:tcPr>
          <w:p w14:paraId="08E6B51A" w14:textId="77777777" w:rsidR="00715A67" w:rsidRPr="00125A9E" w:rsidRDefault="00715A67" w:rsidP="00CE36E1">
            <w:pPr>
              <w:pStyle w:val="NoSpacing"/>
            </w:pPr>
            <w:r w:rsidRPr="00125A9E">
              <w:t>Green</w:t>
            </w:r>
          </w:p>
        </w:tc>
        <w:tc>
          <w:tcPr>
            <w:tcW w:w="1474" w:type="dxa"/>
            <w:noWrap/>
          </w:tcPr>
          <w:p w14:paraId="15BE4C96" w14:textId="77777777" w:rsidR="00715A67" w:rsidRPr="00125A9E" w:rsidRDefault="00715A67" w:rsidP="00CE36E1">
            <w:pPr>
              <w:pStyle w:val="NoSpacing"/>
            </w:pPr>
          </w:p>
        </w:tc>
        <w:tc>
          <w:tcPr>
            <w:tcW w:w="1474" w:type="dxa"/>
            <w:noWrap/>
          </w:tcPr>
          <w:p w14:paraId="408CDB6D" w14:textId="77777777" w:rsidR="00715A67" w:rsidRPr="00125A9E" w:rsidRDefault="00715A67" w:rsidP="00CE36E1">
            <w:pPr>
              <w:pStyle w:val="NoSpacing"/>
            </w:pPr>
          </w:p>
        </w:tc>
        <w:tc>
          <w:tcPr>
            <w:tcW w:w="1613" w:type="dxa"/>
            <w:noWrap/>
          </w:tcPr>
          <w:p w14:paraId="76CAC2A1" w14:textId="77777777" w:rsidR="00715A67" w:rsidRPr="00125A9E" w:rsidRDefault="00715A67" w:rsidP="00CE36E1">
            <w:pPr>
              <w:pStyle w:val="NoSpacing"/>
            </w:pPr>
          </w:p>
        </w:tc>
        <w:tc>
          <w:tcPr>
            <w:tcW w:w="1335" w:type="dxa"/>
            <w:noWrap/>
          </w:tcPr>
          <w:p w14:paraId="5B99991E" w14:textId="77777777" w:rsidR="00715A67" w:rsidRPr="00125A9E" w:rsidRDefault="00715A67" w:rsidP="00CE36E1">
            <w:pPr>
              <w:pStyle w:val="NoSpacing"/>
            </w:pPr>
          </w:p>
        </w:tc>
      </w:tr>
      <w:tr w:rsidR="00715A67" w:rsidRPr="00125A9E" w14:paraId="2827CC6A" w14:textId="77777777" w:rsidTr="00CE36E1">
        <w:trPr>
          <w:trHeight w:val="397"/>
        </w:trPr>
        <w:tc>
          <w:tcPr>
            <w:tcW w:w="4957" w:type="dxa"/>
            <w:hideMark/>
          </w:tcPr>
          <w:p w14:paraId="7BF1BEE1" w14:textId="77777777" w:rsidR="00715A67" w:rsidRPr="003B2F73" w:rsidRDefault="00715A67" w:rsidP="00CE36E1">
            <w:pPr>
              <w:pStyle w:val="NoSpacing"/>
            </w:pPr>
            <w:r w:rsidRPr="003B2F73">
              <w:t>LV Site Specific (No Residual)</w:t>
            </w:r>
          </w:p>
        </w:tc>
        <w:tc>
          <w:tcPr>
            <w:tcW w:w="1134" w:type="dxa"/>
            <w:noWrap/>
            <w:hideMark/>
          </w:tcPr>
          <w:p w14:paraId="0434C896" w14:textId="77777777" w:rsidR="00715A67" w:rsidRPr="00125A9E" w:rsidRDefault="00715A67" w:rsidP="00CE36E1">
            <w:pPr>
              <w:pStyle w:val="NoSpacing"/>
            </w:pPr>
            <w:r w:rsidRPr="00125A9E">
              <w:t>Red</w:t>
            </w:r>
          </w:p>
        </w:tc>
        <w:tc>
          <w:tcPr>
            <w:tcW w:w="1134" w:type="dxa"/>
            <w:noWrap/>
            <w:hideMark/>
          </w:tcPr>
          <w:p w14:paraId="77FFC5EE" w14:textId="77777777" w:rsidR="00715A67" w:rsidRPr="00125A9E" w:rsidRDefault="00715A67" w:rsidP="00CE36E1">
            <w:pPr>
              <w:pStyle w:val="NoSpacing"/>
            </w:pPr>
            <w:r w:rsidRPr="00125A9E">
              <w:t>Amber</w:t>
            </w:r>
          </w:p>
        </w:tc>
        <w:tc>
          <w:tcPr>
            <w:tcW w:w="1109" w:type="dxa"/>
            <w:noWrap/>
            <w:hideMark/>
          </w:tcPr>
          <w:p w14:paraId="2A593871" w14:textId="77777777" w:rsidR="00715A67" w:rsidRPr="00125A9E" w:rsidRDefault="00715A67" w:rsidP="00CE36E1">
            <w:pPr>
              <w:pStyle w:val="NoSpacing"/>
            </w:pPr>
            <w:r w:rsidRPr="00125A9E">
              <w:t>Green</w:t>
            </w:r>
          </w:p>
        </w:tc>
        <w:tc>
          <w:tcPr>
            <w:tcW w:w="1474" w:type="dxa"/>
            <w:noWrap/>
            <w:hideMark/>
          </w:tcPr>
          <w:p w14:paraId="3BD71FFE" w14:textId="77777777" w:rsidR="00715A67" w:rsidRPr="00125A9E" w:rsidRDefault="00715A67" w:rsidP="00CE36E1">
            <w:pPr>
              <w:pStyle w:val="NoSpacing"/>
            </w:pPr>
            <w:r w:rsidRPr="00125A9E">
              <w:sym w:font="Wingdings" w:char="F0FC"/>
            </w:r>
          </w:p>
        </w:tc>
        <w:tc>
          <w:tcPr>
            <w:tcW w:w="1474" w:type="dxa"/>
            <w:noWrap/>
            <w:hideMark/>
          </w:tcPr>
          <w:p w14:paraId="46F31E0D" w14:textId="77777777" w:rsidR="00715A67" w:rsidRPr="00125A9E" w:rsidRDefault="00715A67" w:rsidP="00CE36E1">
            <w:pPr>
              <w:pStyle w:val="NoSpacing"/>
            </w:pPr>
            <w:r w:rsidRPr="00125A9E">
              <w:sym w:font="Wingdings" w:char="F0FC"/>
            </w:r>
          </w:p>
        </w:tc>
        <w:tc>
          <w:tcPr>
            <w:tcW w:w="1613" w:type="dxa"/>
            <w:noWrap/>
            <w:hideMark/>
          </w:tcPr>
          <w:p w14:paraId="77D4BD33" w14:textId="77777777" w:rsidR="00715A67" w:rsidRPr="00125A9E" w:rsidRDefault="00715A67" w:rsidP="00CE36E1">
            <w:pPr>
              <w:pStyle w:val="NoSpacing"/>
            </w:pPr>
            <w:r w:rsidRPr="00125A9E">
              <w:sym w:font="Wingdings" w:char="F0FC"/>
            </w:r>
          </w:p>
        </w:tc>
        <w:tc>
          <w:tcPr>
            <w:tcW w:w="1335" w:type="dxa"/>
            <w:noWrap/>
            <w:hideMark/>
          </w:tcPr>
          <w:p w14:paraId="376B3D9F" w14:textId="77777777" w:rsidR="00715A67" w:rsidRPr="00125A9E" w:rsidRDefault="00715A67" w:rsidP="00CE36E1">
            <w:pPr>
              <w:pStyle w:val="NoSpacing"/>
            </w:pPr>
            <w:r w:rsidRPr="00125A9E">
              <w:sym w:font="Wingdings" w:char="F0FC"/>
            </w:r>
          </w:p>
        </w:tc>
      </w:tr>
      <w:tr w:rsidR="00715A67" w:rsidRPr="00125A9E" w14:paraId="60EF8D9F" w14:textId="77777777" w:rsidTr="00CE36E1">
        <w:trPr>
          <w:trHeight w:val="397"/>
        </w:trPr>
        <w:tc>
          <w:tcPr>
            <w:tcW w:w="4957" w:type="dxa"/>
          </w:tcPr>
          <w:p w14:paraId="19D9B535" w14:textId="77777777" w:rsidR="00715A67" w:rsidRPr="003B2F73" w:rsidRDefault="00715A67" w:rsidP="00CE36E1">
            <w:pPr>
              <w:pStyle w:val="NoSpacing"/>
            </w:pPr>
            <w:r w:rsidRPr="003B2F73">
              <w:t>LV Site Specific Band 1</w:t>
            </w:r>
          </w:p>
        </w:tc>
        <w:tc>
          <w:tcPr>
            <w:tcW w:w="1134" w:type="dxa"/>
            <w:noWrap/>
          </w:tcPr>
          <w:p w14:paraId="50097CA8" w14:textId="77777777" w:rsidR="00715A67" w:rsidRPr="00125A9E" w:rsidRDefault="00715A67" w:rsidP="00CE36E1">
            <w:pPr>
              <w:pStyle w:val="NoSpacing"/>
            </w:pPr>
            <w:r w:rsidRPr="00125A9E">
              <w:t>Red</w:t>
            </w:r>
          </w:p>
        </w:tc>
        <w:tc>
          <w:tcPr>
            <w:tcW w:w="1134" w:type="dxa"/>
            <w:noWrap/>
          </w:tcPr>
          <w:p w14:paraId="17002109" w14:textId="77777777" w:rsidR="00715A67" w:rsidRPr="00125A9E" w:rsidRDefault="00715A67" w:rsidP="00CE36E1">
            <w:pPr>
              <w:pStyle w:val="NoSpacing"/>
            </w:pPr>
            <w:r w:rsidRPr="00125A9E">
              <w:t>Amber</w:t>
            </w:r>
          </w:p>
        </w:tc>
        <w:tc>
          <w:tcPr>
            <w:tcW w:w="1109" w:type="dxa"/>
            <w:noWrap/>
          </w:tcPr>
          <w:p w14:paraId="7B000E3D" w14:textId="77777777" w:rsidR="00715A67" w:rsidRPr="00125A9E" w:rsidRDefault="00715A67" w:rsidP="00CE36E1">
            <w:pPr>
              <w:pStyle w:val="NoSpacing"/>
            </w:pPr>
            <w:r w:rsidRPr="00125A9E">
              <w:t>Green</w:t>
            </w:r>
          </w:p>
        </w:tc>
        <w:tc>
          <w:tcPr>
            <w:tcW w:w="1474" w:type="dxa"/>
            <w:noWrap/>
          </w:tcPr>
          <w:p w14:paraId="4C2F2E4C" w14:textId="77777777" w:rsidR="00715A67" w:rsidRPr="00125A9E" w:rsidRDefault="00715A67" w:rsidP="00CE36E1">
            <w:pPr>
              <w:pStyle w:val="NoSpacing"/>
            </w:pPr>
            <w:r w:rsidRPr="00125A9E">
              <w:sym w:font="Wingdings" w:char="F0FC"/>
            </w:r>
          </w:p>
        </w:tc>
        <w:tc>
          <w:tcPr>
            <w:tcW w:w="1474" w:type="dxa"/>
            <w:noWrap/>
          </w:tcPr>
          <w:p w14:paraId="4910086E" w14:textId="77777777" w:rsidR="00715A67" w:rsidRPr="00125A9E" w:rsidRDefault="00715A67" w:rsidP="00CE36E1">
            <w:pPr>
              <w:pStyle w:val="NoSpacing"/>
            </w:pPr>
            <w:r w:rsidRPr="00125A9E">
              <w:sym w:font="Wingdings" w:char="F0FC"/>
            </w:r>
          </w:p>
        </w:tc>
        <w:tc>
          <w:tcPr>
            <w:tcW w:w="1613" w:type="dxa"/>
            <w:noWrap/>
          </w:tcPr>
          <w:p w14:paraId="0720303E" w14:textId="77777777" w:rsidR="00715A67" w:rsidRPr="00125A9E" w:rsidRDefault="00715A67" w:rsidP="00CE36E1">
            <w:pPr>
              <w:pStyle w:val="NoSpacing"/>
            </w:pPr>
            <w:r w:rsidRPr="00125A9E">
              <w:sym w:font="Wingdings" w:char="F0FC"/>
            </w:r>
          </w:p>
        </w:tc>
        <w:tc>
          <w:tcPr>
            <w:tcW w:w="1335" w:type="dxa"/>
            <w:noWrap/>
          </w:tcPr>
          <w:p w14:paraId="78E76A8D" w14:textId="77777777" w:rsidR="00715A67" w:rsidRPr="00125A9E" w:rsidRDefault="00715A67" w:rsidP="00CE36E1">
            <w:pPr>
              <w:pStyle w:val="NoSpacing"/>
            </w:pPr>
            <w:r w:rsidRPr="00125A9E">
              <w:sym w:font="Wingdings" w:char="F0FC"/>
            </w:r>
          </w:p>
        </w:tc>
      </w:tr>
      <w:tr w:rsidR="00715A67" w:rsidRPr="00125A9E" w14:paraId="6F58F67F" w14:textId="77777777" w:rsidTr="00CE36E1">
        <w:trPr>
          <w:trHeight w:val="397"/>
        </w:trPr>
        <w:tc>
          <w:tcPr>
            <w:tcW w:w="4957" w:type="dxa"/>
          </w:tcPr>
          <w:p w14:paraId="6118E3E7" w14:textId="77777777" w:rsidR="00715A67" w:rsidRPr="003B2F73" w:rsidRDefault="00715A67" w:rsidP="00CE36E1">
            <w:pPr>
              <w:pStyle w:val="NoSpacing"/>
            </w:pPr>
            <w:r w:rsidRPr="003B2F73">
              <w:t>LV Site Specific Band 2</w:t>
            </w:r>
          </w:p>
        </w:tc>
        <w:tc>
          <w:tcPr>
            <w:tcW w:w="1134" w:type="dxa"/>
            <w:noWrap/>
          </w:tcPr>
          <w:p w14:paraId="12EBF847" w14:textId="77777777" w:rsidR="00715A67" w:rsidRPr="00125A9E" w:rsidRDefault="00715A67" w:rsidP="00CE36E1">
            <w:pPr>
              <w:pStyle w:val="NoSpacing"/>
            </w:pPr>
            <w:r w:rsidRPr="00125A9E">
              <w:t>Red</w:t>
            </w:r>
          </w:p>
        </w:tc>
        <w:tc>
          <w:tcPr>
            <w:tcW w:w="1134" w:type="dxa"/>
            <w:noWrap/>
          </w:tcPr>
          <w:p w14:paraId="01A069BA" w14:textId="77777777" w:rsidR="00715A67" w:rsidRPr="00125A9E" w:rsidRDefault="00715A67" w:rsidP="00CE36E1">
            <w:pPr>
              <w:pStyle w:val="NoSpacing"/>
            </w:pPr>
            <w:r w:rsidRPr="00125A9E">
              <w:t>Amber</w:t>
            </w:r>
          </w:p>
        </w:tc>
        <w:tc>
          <w:tcPr>
            <w:tcW w:w="1109" w:type="dxa"/>
            <w:noWrap/>
          </w:tcPr>
          <w:p w14:paraId="0204C550" w14:textId="77777777" w:rsidR="00715A67" w:rsidRPr="00125A9E" w:rsidRDefault="00715A67" w:rsidP="00CE36E1">
            <w:pPr>
              <w:pStyle w:val="NoSpacing"/>
            </w:pPr>
            <w:r w:rsidRPr="00125A9E">
              <w:t>Green</w:t>
            </w:r>
          </w:p>
        </w:tc>
        <w:tc>
          <w:tcPr>
            <w:tcW w:w="1474" w:type="dxa"/>
            <w:noWrap/>
          </w:tcPr>
          <w:p w14:paraId="0C123F25" w14:textId="77777777" w:rsidR="00715A67" w:rsidRPr="00125A9E" w:rsidRDefault="00715A67" w:rsidP="00CE36E1">
            <w:pPr>
              <w:pStyle w:val="NoSpacing"/>
            </w:pPr>
            <w:r w:rsidRPr="00125A9E">
              <w:sym w:font="Wingdings" w:char="F0FC"/>
            </w:r>
          </w:p>
        </w:tc>
        <w:tc>
          <w:tcPr>
            <w:tcW w:w="1474" w:type="dxa"/>
            <w:noWrap/>
          </w:tcPr>
          <w:p w14:paraId="330D2C71" w14:textId="77777777" w:rsidR="00715A67" w:rsidRPr="00125A9E" w:rsidRDefault="00715A67" w:rsidP="00CE36E1">
            <w:pPr>
              <w:pStyle w:val="NoSpacing"/>
            </w:pPr>
            <w:r w:rsidRPr="00125A9E">
              <w:sym w:font="Wingdings" w:char="F0FC"/>
            </w:r>
          </w:p>
        </w:tc>
        <w:tc>
          <w:tcPr>
            <w:tcW w:w="1613" w:type="dxa"/>
            <w:noWrap/>
          </w:tcPr>
          <w:p w14:paraId="1B6ECCE2" w14:textId="77777777" w:rsidR="00715A67" w:rsidRPr="00125A9E" w:rsidRDefault="00715A67" w:rsidP="00CE36E1">
            <w:pPr>
              <w:pStyle w:val="NoSpacing"/>
            </w:pPr>
            <w:r w:rsidRPr="00125A9E">
              <w:sym w:font="Wingdings" w:char="F0FC"/>
            </w:r>
          </w:p>
        </w:tc>
        <w:tc>
          <w:tcPr>
            <w:tcW w:w="1335" w:type="dxa"/>
            <w:noWrap/>
          </w:tcPr>
          <w:p w14:paraId="04B6AEB5" w14:textId="77777777" w:rsidR="00715A67" w:rsidRPr="00125A9E" w:rsidRDefault="00715A67" w:rsidP="00CE36E1">
            <w:pPr>
              <w:pStyle w:val="NoSpacing"/>
            </w:pPr>
            <w:r w:rsidRPr="00125A9E">
              <w:sym w:font="Wingdings" w:char="F0FC"/>
            </w:r>
          </w:p>
        </w:tc>
      </w:tr>
      <w:tr w:rsidR="00715A67" w:rsidRPr="00125A9E" w14:paraId="5A363E04" w14:textId="77777777" w:rsidTr="00CE36E1">
        <w:trPr>
          <w:trHeight w:val="397"/>
        </w:trPr>
        <w:tc>
          <w:tcPr>
            <w:tcW w:w="4957" w:type="dxa"/>
          </w:tcPr>
          <w:p w14:paraId="42F54E70" w14:textId="77777777" w:rsidR="00715A67" w:rsidRPr="003B2F73" w:rsidRDefault="00715A67" w:rsidP="00CE36E1">
            <w:pPr>
              <w:pStyle w:val="NoSpacing"/>
            </w:pPr>
            <w:r w:rsidRPr="003B2F73">
              <w:t>LV Site Specific Band 3</w:t>
            </w:r>
          </w:p>
        </w:tc>
        <w:tc>
          <w:tcPr>
            <w:tcW w:w="1134" w:type="dxa"/>
            <w:noWrap/>
          </w:tcPr>
          <w:p w14:paraId="57CEF288" w14:textId="77777777" w:rsidR="00715A67" w:rsidRPr="00125A9E" w:rsidRDefault="00715A67" w:rsidP="00CE36E1">
            <w:pPr>
              <w:pStyle w:val="NoSpacing"/>
            </w:pPr>
            <w:r w:rsidRPr="00125A9E">
              <w:t>Red</w:t>
            </w:r>
          </w:p>
        </w:tc>
        <w:tc>
          <w:tcPr>
            <w:tcW w:w="1134" w:type="dxa"/>
            <w:noWrap/>
          </w:tcPr>
          <w:p w14:paraId="393B2F10" w14:textId="77777777" w:rsidR="00715A67" w:rsidRPr="00125A9E" w:rsidRDefault="00715A67" w:rsidP="00CE36E1">
            <w:pPr>
              <w:pStyle w:val="NoSpacing"/>
            </w:pPr>
            <w:r w:rsidRPr="00125A9E">
              <w:t>Amber</w:t>
            </w:r>
          </w:p>
        </w:tc>
        <w:tc>
          <w:tcPr>
            <w:tcW w:w="1109" w:type="dxa"/>
            <w:noWrap/>
          </w:tcPr>
          <w:p w14:paraId="2E89429E" w14:textId="77777777" w:rsidR="00715A67" w:rsidRPr="00125A9E" w:rsidRDefault="00715A67" w:rsidP="00CE36E1">
            <w:pPr>
              <w:pStyle w:val="NoSpacing"/>
            </w:pPr>
            <w:r w:rsidRPr="00125A9E">
              <w:t>Green</w:t>
            </w:r>
          </w:p>
        </w:tc>
        <w:tc>
          <w:tcPr>
            <w:tcW w:w="1474" w:type="dxa"/>
            <w:noWrap/>
          </w:tcPr>
          <w:p w14:paraId="62CD7E04" w14:textId="77777777" w:rsidR="00715A67" w:rsidRPr="00125A9E" w:rsidRDefault="00715A67" w:rsidP="00CE36E1">
            <w:pPr>
              <w:pStyle w:val="NoSpacing"/>
            </w:pPr>
            <w:r w:rsidRPr="00125A9E">
              <w:sym w:font="Wingdings" w:char="F0FC"/>
            </w:r>
          </w:p>
        </w:tc>
        <w:tc>
          <w:tcPr>
            <w:tcW w:w="1474" w:type="dxa"/>
            <w:noWrap/>
          </w:tcPr>
          <w:p w14:paraId="00683866" w14:textId="77777777" w:rsidR="00715A67" w:rsidRPr="00125A9E" w:rsidRDefault="00715A67" w:rsidP="00CE36E1">
            <w:pPr>
              <w:pStyle w:val="NoSpacing"/>
            </w:pPr>
            <w:r w:rsidRPr="00125A9E">
              <w:sym w:font="Wingdings" w:char="F0FC"/>
            </w:r>
          </w:p>
        </w:tc>
        <w:tc>
          <w:tcPr>
            <w:tcW w:w="1613" w:type="dxa"/>
            <w:noWrap/>
          </w:tcPr>
          <w:p w14:paraId="39484578" w14:textId="77777777" w:rsidR="00715A67" w:rsidRPr="00125A9E" w:rsidRDefault="00715A67" w:rsidP="00CE36E1">
            <w:pPr>
              <w:pStyle w:val="NoSpacing"/>
            </w:pPr>
            <w:r w:rsidRPr="00125A9E">
              <w:sym w:font="Wingdings" w:char="F0FC"/>
            </w:r>
          </w:p>
        </w:tc>
        <w:tc>
          <w:tcPr>
            <w:tcW w:w="1335" w:type="dxa"/>
            <w:noWrap/>
          </w:tcPr>
          <w:p w14:paraId="249DF113" w14:textId="77777777" w:rsidR="00715A67" w:rsidRPr="00125A9E" w:rsidRDefault="00715A67" w:rsidP="00CE36E1">
            <w:pPr>
              <w:pStyle w:val="NoSpacing"/>
            </w:pPr>
            <w:r w:rsidRPr="00125A9E">
              <w:sym w:font="Wingdings" w:char="F0FC"/>
            </w:r>
          </w:p>
        </w:tc>
      </w:tr>
      <w:tr w:rsidR="00715A67" w:rsidRPr="00125A9E" w14:paraId="078865D4" w14:textId="77777777" w:rsidTr="00CE36E1">
        <w:trPr>
          <w:trHeight w:val="397"/>
        </w:trPr>
        <w:tc>
          <w:tcPr>
            <w:tcW w:w="4957" w:type="dxa"/>
          </w:tcPr>
          <w:p w14:paraId="6DF610AB" w14:textId="77777777" w:rsidR="00715A67" w:rsidRPr="003B2F73" w:rsidRDefault="00715A67" w:rsidP="00CE36E1">
            <w:pPr>
              <w:pStyle w:val="NoSpacing"/>
            </w:pPr>
            <w:r w:rsidRPr="003B2F73">
              <w:t>LV Site Specific Band 4</w:t>
            </w:r>
          </w:p>
        </w:tc>
        <w:tc>
          <w:tcPr>
            <w:tcW w:w="1134" w:type="dxa"/>
            <w:noWrap/>
          </w:tcPr>
          <w:p w14:paraId="13EA5B92" w14:textId="77777777" w:rsidR="00715A67" w:rsidRPr="00125A9E" w:rsidRDefault="00715A67" w:rsidP="00CE36E1">
            <w:pPr>
              <w:pStyle w:val="NoSpacing"/>
            </w:pPr>
            <w:r w:rsidRPr="00125A9E">
              <w:t>Red</w:t>
            </w:r>
          </w:p>
        </w:tc>
        <w:tc>
          <w:tcPr>
            <w:tcW w:w="1134" w:type="dxa"/>
            <w:noWrap/>
          </w:tcPr>
          <w:p w14:paraId="20C7B5CD" w14:textId="77777777" w:rsidR="00715A67" w:rsidRPr="00125A9E" w:rsidRDefault="00715A67" w:rsidP="00CE36E1">
            <w:pPr>
              <w:pStyle w:val="NoSpacing"/>
            </w:pPr>
            <w:r w:rsidRPr="00125A9E">
              <w:t>Amber</w:t>
            </w:r>
          </w:p>
        </w:tc>
        <w:tc>
          <w:tcPr>
            <w:tcW w:w="1109" w:type="dxa"/>
            <w:noWrap/>
          </w:tcPr>
          <w:p w14:paraId="28963112" w14:textId="77777777" w:rsidR="00715A67" w:rsidRPr="00125A9E" w:rsidRDefault="00715A67" w:rsidP="00CE36E1">
            <w:pPr>
              <w:pStyle w:val="NoSpacing"/>
            </w:pPr>
            <w:r w:rsidRPr="00125A9E">
              <w:t>Green</w:t>
            </w:r>
          </w:p>
        </w:tc>
        <w:tc>
          <w:tcPr>
            <w:tcW w:w="1474" w:type="dxa"/>
            <w:noWrap/>
          </w:tcPr>
          <w:p w14:paraId="24E550D7" w14:textId="77777777" w:rsidR="00715A67" w:rsidRPr="00125A9E" w:rsidRDefault="00715A67" w:rsidP="00CE36E1">
            <w:pPr>
              <w:pStyle w:val="NoSpacing"/>
            </w:pPr>
            <w:r w:rsidRPr="00125A9E">
              <w:sym w:font="Wingdings" w:char="F0FC"/>
            </w:r>
          </w:p>
        </w:tc>
        <w:tc>
          <w:tcPr>
            <w:tcW w:w="1474" w:type="dxa"/>
            <w:noWrap/>
          </w:tcPr>
          <w:p w14:paraId="0C5AFEA8" w14:textId="77777777" w:rsidR="00715A67" w:rsidRPr="00125A9E" w:rsidRDefault="00715A67" w:rsidP="00CE36E1">
            <w:pPr>
              <w:pStyle w:val="NoSpacing"/>
            </w:pPr>
            <w:r w:rsidRPr="00125A9E">
              <w:sym w:font="Wingdings" w:char="F0FC"/>
            </w:r>
          </w:p>
        </w:tc>
        <w:tc>
          <w:tcPr>
            <w:tcW w:w="1613" w:type="dxa"/>
            <w:noWrap/>
          </w:tcPr>
          <w:p w14:paraId="19E82F80" w14:textId="77777777" w:rsidR="00715A67" w:rsidRPr="00125A9E" w:rsidRDefault="00715A67" w:rsidP="00CE36E1">
            <w:pPr>
              <w:pStyle w:val="NoSpacing"/>
            </w:pPr>
            <w:r w:rsidRPr="00125A9E">
              <w:sym w:font="Wingdings" w:char="F0FC"/>
            </w:r>
          </w:p>
        </w:tc>
        <w:tc>
          <w:tcPr>
            <w:tcW w:w="1335" w:type="dxa"/>
            <w:noWrap/>
          </w:tcPr>
          <w:p w14:paraId="7B730B60" w14:textId="77777777" w:rsidR="00715A67" w:rsidRPr="00125A9E" w:rsidRDefault="00715A67" w:rsidP="00CE36E1">
            <w:pPr>
              <w:pStyle w:val="NoSpacing"/>
            </w:pPr>
            <w:r w:rsidRPr="00125A9E">
              <w:sym w:font="Wingdings" w:char="F0FC"/>
            </w:r>
          </w:p>
        </w:tc>
      </w:tr>
      <w:tr w:rsidR="00715A67" w:rsidRPr="00125A9E" w14:paraId="291BCDF5" w14:textId="77777777" w:rsidTr="00CE36E1">
        <w:trPr>
          <w:trHeight w:val="397"/>
        </w:trPr>
        <w:tc>
          <w:tcPr>
            <w:tcW w:w="4957" w:type="dxa"/>
            <w:hideMark/>
          </w:tcPr>
          <w:p w14:paraId="16B7248D" w14:textId="77777777" w:rsidR="00715A67" w:rsidRPr="003B2F73" w:rsidRDefault="00715A67" w:rsidP="00CE36E1">
            <w:pPr>
              <w:pStyle w:val="NoSpacing"/>
            </w:pPr>
            <w:r w:rsidRPr="003B2F73">
              <w:t>**Unmetered Supplies**</w:t>
            </w:r>
          </w:p>
        </w:tc>
        <w:tc>
          <w:tcPr>
            <w:tcW w:w="1134" w:type="dxa"/>
            <w:noWrap/>
            <w:hideMark/>
          </w:tcPr>
          <w:p w14:paraId="0B01E0FC" w14:textId="77777777" w:rsidR="00715A67" w:rsidRPr="00125A9E" w:rsidRDefault="00715A67" w:rsidP="00CE36E1">
            <w:pPr>
              <w:pStyle w:val="NoSpacing"/>
            </w:pPr>
            <w:r w:rsidRPr="00125A9E">
              <w:t>Black</w:t>
            </w:r>
          </w:p>
        </w:tc>
        <w:tc>
          <w:tcPr>
            <w:tcW w:w="1134" w:type="dxa"/>
            <w:noWrap/>
            <w:hideMark/>
          </w:tcPr>
          <w:p w14:paraId="6220DA05" w14:textId="77777777" w:rsidR="00715A67" w:rsidRPr="00125A9E" w:rsidRDefault="00715A67" w:rsidP="00CE36E1">
            <w:pPr>
              <w:pStyle w:val="NoSpacing"/>
            </w:pPr>
            <w:r w:rsidRPr="00125A9E">
              <w:t>Yellow</w:t>
            </w:r>
          </w:p>
        </w:tc>
        <w:tc>
          <w:tcPr>
            <w:tcW w:w="1109" w:type="dxa"/>
            <w:noWrap/>
            <w:hideMark/>
          </w:tcPr>
          <w:p w14:paraId="2158CDAE" w14:textId="77777777" w:rsidR="00715A67" w:rsidRPr="00125A9E" w:rsidRDefault="00715A67" w:rsidP="00CE36E1">
            <w:pPr>
              <w:pStyle w:val="NoSpacing"/>
            </w:pPr>
            <w:r w:rsidRPr="00125A9E">
              <w:t>Green</w:t>
            </w:r>
          </w:p>
        </w:tc>
        <w:tc>
          <w:tcPr>
            <w:tcW w:w="1474" w:type="dxa"/>
            <w:noWrap/>
            <w:hideMark/>
          </w:tcPr>
          <w:p w14:paraId="66D75A36" w14:textId="77777777" w:rsidR="00715A67" w:rsidRPr="00125A9E" w:rsidRDefault="00715A67" w:rsidP="00CE36E1">
            <w:pPr>
              <w:pStyle w:val="NoSpacing"/>
            </w:pPr>
          </w:p>
        </w:tc>
        <w:tc>
          <w:tcPr>
            <w:tcW w:w="1474" w:type="dxa"/>
            <w:noWrap/>
            <w:hideMark/>
          </w:tcPr>
          <w:p w14:paraId="6EACA6D3" w14:textId="77777777" w:rsidR="00715A67" w:rsidRPr="00125A9E" w:rsidRDefault="00715A67" w:rsidP="00CE36E1">
            <w:pPr>
              <w:pStyle w:val="NoSpacing"/>
            </w:pPr>
          </w:p>
        </w:tc>
        <w:tc>
          <w:tcPr>
            <w:tcW w:w="1613" w:type="dxa"/>
            <w:noWrap/>
            <w:hideMark/>
          </w:tcPr>
          <w:p w14:paraId="7088EB5A" w14:textId="77777777" w:rsidR="00715A67" w:rsidRPr="00125A9E" w:rsidRDefault="00715A67" w:rsidP="00CE36E1">
            <w:pPr>
              <w:pStyle w:val="NoSpacing"/>
            </w:pPr>
          </w:p>
        </w:tc>
        <w:tc>
          <w:tcPr>
            <w:tcW w:w="1335" w:type="dxa"/>
            <w:noWrap/>
            <w:hideMark/>
          </w:tcPr>
          <w:p w14:paraId="4FB9E1E4" w14:textId="77777777" w:rsidR="00715A67" w:rsidRPr="00125A9E" w:rsidRDefault="00715A67" w:rsidP="00CE36E1">
            <w:pPr>
              <w:pStyle w:val="NoSpacing"/>
            </w:pPr>
          </w:p>
        </w:tc>
      </w:tr>
      <w:tr w:rsidR="00715A67" w:rsidRPr="00125A9E" w14:paraId="5A116B23" w14:textId="77777777" w:rsidTr="00CE36E1">
        <w:trPr>
          <w:trHeight w:val="397"/>
        </w:trPr>
        <w:tc>
          <w:tcPr>
            <w:tcW w:w="4957" w:type="dxa"/>
            <w:hideMark/>
          </w:tcPr>
          <w:p w14:paraId="2AB8F996" w14:textId="77777777" w:rsidR="00715A67" w:rsidRPr="003B2F73" w:rsidRDefault="00715A67" w:rsidP="00CE36E1">
            <w:pPr>
              <w:pStyle w:val="NoSpacing"/>
            </w:pPr>
            <w:r w:rsidRPr="003B2F73">
              <w:t>LV Generation Aggregated</w:t>
            </w:r>
          </w:p>
        </w:tc>
        <w:tc>
          <w:tcPr>
            <w:tcW w:w="1134" w:type="dxa"/>
            <w:noWrap/>
            <w:hideMark/>
          </w:tcPr>
          <w:p w14:paraId="154BB135" w14:textId="77777777" w:rsidR="00715A67" w:rsidRPr="00125A9E" w:rsidRDefault="00715A67" w:rsidP="00CE36E1">
            <w:pPr>
              <w:pStyle w:val="NoSpacing"/>
            </w:pPr>
            <w:r w:rsidRPr="00125A9E">
              <w:sym w:font="Wingdings" w:char="F0FC"/>
            </w:r>
          </w:p>
        </w:tc>
        <w:tc>
          <w:tcPr>
            <w:tcW w:w="1134" w:type="dxa"/>
            <w:noWrap/>
            <w:hideMark/>
          </w:tcPr>
          <w:p w14:paraId="13D9FD32" w14:textId="77777777" w:rsidR="00715A67" w:rsidRPr="00125A9E" w:rsidRDefault="00715A67" w:rsidP="00CE36E1">
            <w:pPr>
              <w:pStyle w:val="NoSpacing"/>
            </w:pPr>
          </w:p>
        </w:tc>
        <w:tc>
          <w:tcPr>
            <w:tcW w:w="1109" w:type="dxa"/>
            <w:noWrap/>
            <w:hideMark/>
          </w:tcPr>
          <w:p w14:paraId="2CD330D2" w14:textId="77777777" w:rsidR="00715A67" w:rsidRPr="00125A9E" w:rsidRDefault="00715A67" w:rsidP="00CE36E1">
            <w:pPr>
              <w:pStyle w:val="NoSpacing"/>
            </w:pPr>
          </w:p>
        </w:tc>
        <w:tc>
          <w:tcPr>
            <w:tcW w:w="1474" w:type="dxa"/>
            <w:noWrap/>
            <w:hideMark/>
          </w:tcPr>
          <w:p w14:paraId="3D04B0F8" w14:textId="77777777" w:rsidR="00715A67" w:rsidRPr="00125A9E" w:rsidRDefault="00715A67" w:rsidP="00CE36E1">
            <w:pPr>
              <w:pStyle w:val="NoSpacing"/>
            </w:pPr>
            <w:r w:rsidRPr="00125A9E">
              <w:sym w:font="Wingdings" w:char="F0FC"/>
            </w:r>
          </w:p>
        </w:tc>
        <w:tc>
          <w:tcPr>
            <w:tcW w:w="1474" w:type="dxa"/>
            <w:noWrap/>
            <w:hideMark/>
          </w:tcPr>
          <w:p w14:paraId="7805FB46" w14:textId="77777777" w:rsidR="00715A67" w:rsidRPr="00125A9E" w:rsidRDefault="00715A67" w:rsidP="00CE36E1">
            <w:pPr>
              <w:pStyle w:val="NoSpacing"/>
            </w:pPr>
          </w:p>
        </w:tc>
        <w:tc>
          <w:tcPr>
            <w:tcW w:w="1613" w:type="dxa"/>
            <w:noWrap/>
            <w:hideMark/>
          </w:tcPr>
          <w:p w14:paraId="18859CD3" w14:textId="77777777" w:rsidR="00715A67" w:rsidRPr="00125A9E" w:rsidRDefault="00715A67" w:rsidP="00CE36E1">
            <w:pPr>
              <w:pStyle w:val="NoSpacing"/>
            </w:pPr>
          </w:p>
        </w:tc>
        <w:tc>
          <w:tcPr>
            <w:tcW w:w="1335" w:type="dxa"/>
            <w:noWrap/>
            <w:hideMark/>
          </w:tcPr>
          <w:p w14:paraId="58DE0FCF" w14:textId="77777777" w:rsidR="00715A67" w:rsidRPr="00125A9E" w:rsidRDefault="00715A67" w:rsidP="00CE36E1">
            <w:pPr>
              <w:pStyle w:val="NoSpacing"/>
            </w:pPr>
          </w:p>
        </w:tc>
      </w:tr>
      <w:tr w:rsidR="00715A67" w:rsidRPr="00125A9E" w14:paraId="5D63F2BC" w14:textId="77777777" w:rsidTr="00CE36E1">
        <w:trPr>
          <w:trHeight w:val="397"/>
        </w:trPr>
        <w:tc>
          <w:tcPr>
            <w:tcW w:w="4957" w:type="dxa"/>
            <w:hideMark/>
          </w:tcPr>
          <w:p w14:paraId="69480FFA" w14:textId="77777777" w:rsidR="00715A67" w:rsidRPr="003B2F73" w:rsidRDefault="00715A67" w:rsidP="00CE36E1">
            <w:pPr>
              <w:pStyle w:val="NoSpacing"/>
            </w:pPr>
            <w:r w:rsidRPr="003B2F73">
              <w:t>LV Generation Site Specific</w:t>
            </w:r>
          </w:p>
        </w:tc>
        <w:tc>
          <w:tcPr>
            <w:tcW w:w="1134" w:type="dxa"/>
            <w:noWrap/>
            <w:hideMark/>
          </w:tcPr>
          <w:p w14:paraId="0C99EA1A" w14:textId="77777777" w:rsidR="00715A67" w:rsidRPr="00125A9E" w:rsidRDefault="00715A67" w:rsidP="00CE36E1">
            <w:pPr>
              <w:pStyle w:val="NoSpacing"/>
            </w:pPr>
            <w:r w:rsidRPr="00125A9E">
              <w:sym w:font="Wingdings" w:char="F0FC"/>
            </w:r>
          </w:p>
        </w:tc>
        <w:tc>
          <w:tcPr>
            <w:tcW w:w="1134" w:type="dxa"/>
            <w:noWrap/>
            <w:hideMark/>
          </w:tcPr>
          <w:p w14:paraId="07B699BA" w14:textId="77777777" w:rsidR="00715A67" w:rsidRPr="00125A9E" w:rsidRDefault="00715A67" w:rsidP="00CE36E1">
            <w:pPr>
              <w:pStyle w:val="NoSpacing"/>
            </w:pPr>
          </w:p>
        </w:tc>
        <w:tc>
          <w:tcPr>
            <w:tcW w:w="1109" w:type="dxa"/>
            <w:noWrap/>
            <w:hideMark/>
          </w:tcPr>
          <w:p w14:paraId="0334237B" w14:textId="77777777" w:rsidR="00715A67" w:rsidRPr="00125A9E" w:rsidRDefault="00715A67" w:rsidP="00CE36E1">
            <w:pPr>
              <w:pStyle w:val="NoSpacing"/>
            </w:pPr>
          </w:p>
        </w:tc>
        <w:tc>
          <w:tcPr>
            <w:tcW w:w="1474" w:type="dxa"/>
            <w:noWrap/>
            <w:hideMark/>
          </w:tcPr>
          <w:p w14:paraId="0241CDED" w14:textId="77777777" w:rsidR="00715A67" w:rsidRPr="00125A9E" w:rsidRDefault="00715A67" w:rsidP="00CE36E1">
            <w:pPr>
              <w:pStyle w:val="NoSpacing"/>
            </w:pPr>
            <w:r w:rsidRPr="00125A9E">
              <w:sym w:font="Wingdings" w:char="F0FC"/>
            </w:r>
          </w:p>
        </w:tc>
        <w:tc>
          <w:tcPr>
            <w:tcW w:w="1474" w:type="dxa"/>
            <w:noWrap/>
            <w:hideMark/>
          </w:tcPr>
          <w:p w14:paraId="31859EF8" w14:textId="77777777" w:rsidR="00715A67" w:rsidRPr="00125A9E" w:rsidRDefault="00715A67" w:rsidP="00CE36E1">
            <w:pPr>
              <w:pStyle w:val="NoSpacing"/>
            </w:pPr>
          </w:p>
        </w:tc>
        <w:tc>
          <w:tcPr>
            <w:tcW w:w="1613" w:type="dxa"/>
            <w:noWrap/>
            <w:hideMark/>
          </w:tcPr>
          <w:p w14:paraId="6E305E76" w14:textId="77777777" w:rsidR="00715A67" w:rsidRPr="00125A9E" w:rsidRDefault="00715A67" w:rsidP="00CE36E1">
            <w:pPr>
              <w:pStyle w:val="NoSpacing"/>
            </w:pPr>
          </w:p>
        </w:tc>
        <w:tc>
          <w:tcPr>
            <w:tcW w:w="1335" w:type="dxa"/>
            <w:noWrap/>
            <w:hideMark/>
          </w:tcPr>
          <w:p w14:paraId="50A4CD47" w14:textId="77777777" w:rsidR="00715A67" w:rsidRPr="00125A9E" w:rsidRDefault="00715A67" w:rsidP="00CE36E1">
            <w:pPr>
              <w:pStyle w:val="NoSpacing"/>
            </w:pPr>
            <w:r w:rsidRPr="00125A9E">
              <w:sym w:font="Wingdings" w:char="F0FC"/>
            </w:r>
          </w:p>
        </w:tc>
      </w:tr>
    </w:tbl>
    <w:p w14:paraId="5E63FD3F" w14:textId="77777777" w:rsidR="00715A67" w:rsidRDefault="00715A67" w:rsidP="00715A67">
      <w:pPr>
        <w:spacing w:after="0"/>
      </w:pPr>
      <w:r w:rsidRPr="00820F04">
        <w:t>* Where the boundary between the LDNO and DNO network is at LV</w:t>
      </w:r>
    </w:p>
    <w:tbl>
      <w:tblPr>
        <w:tblStyle w:val="GridTable4-Accent31"/>
        <w:tblW w:w="0" w:type="auto"/>
        <w:tblLayout w:type="fixed"/>
        <w:tblLook w:val="0620" w:firstRow="1" w:lastRow="0" w:firstColumn="0" w:lastColumn="0" w:noHBand="1" w:noVBand="1"/>
      </w:tblPr>
      <w:tblGrid>
        <w:gridCol w:w="3256"/>
        <w:gridCol w:w="1275"/>
        <w:gridCol w:w="1276"/>
        <w:gridCol w:w="1276"/>
        <w:gridCol w:w="1559"/>
        <w:gridCol w:w="1559"/>
        <w:gridCol w:w="1985"/>
        <w:gridCol w:w="1758"/>
      </w:tblGrid>
      <w:tr w:rsidR="00715A67" w:rsidRPr="00125A9E" w14:paraId="75D55238" w14:textId="77777777" w:rsidTr="00CE36E1">
        <w:trPr>
          <w:cnfStyle w:val="100000000000" w:firstRow="1" w:lastRow="0" w:firstColumn="0" w:lastColumn="0" w:oddVBand="0" w:evenVBand="0" w:oddHBand="0" w:evenHBand="0" w:firstRowFirstColumn="0" w:firstRowLastColumn="0" w:lastRowFirstColumn="0" w:lastRowLastColumn="0"/>
          <w:trHeight w:val="416"/>
        </w:trPr>
        <w:tc>
          <w:tcPr>
            <w:tcW w:w="13944" w:type="dxa"/>
            <w:gridSpan w:val="8"/>
            <w:vAlign w:val="center"/>
          </w:tcPr>
          <w:p w14:paraId="3CF749C1" w14:textId="77777777" w:rsidR="00715A67" w:rsidRPr="00DF3AC1" w:rsidRDefault="00715A67" w:rsidP="00CE36E1">
            <w:pPr>
              <w:pStyle w:val="Caption"/>
              <w:spacing w:after="0"/>
              <w:jc w:val="left"/>
              <w:rPr>
                <w:b/>
                <w:bCs/>
              </w:rPr>
            </w:pPr>
            <w:r w:rsidRPr="00DF3AC1">
              <w:rPr>
                <w:b/>
                <w:bCs/>
              </w:rPr>
              <w:lastRenderedPageBreak/>
              <w:t xml:space="preserve">Table </w:t>
            </w:r>
            <w:r w:rsidRPr="00DF3AC1">
              <w:fldChar w:fldCharType="begin"/>
            </w:r>
            <w:r w:rsidRPr="00DF3AC1">
              <w:rPr>
                <w:b/>
                <w:bCs/>
              </w:rPr>
              <w:instrText xml:space="preserve"> SEQ Table \* ARABIC </w:instrText>
            </w:r>
            <w:r w:rsidRPr="00DF3AC1">
              <w:fldChar w:fldCharType="separate"/>
            </w:r>
            <w:r>
              <w:rPr>
                <w:b/>
                <w:bCs/>
                <w:noProof/>
              </w:rPr>
              <w:t>9</w:t>
            </w:r>
            <w:r w:rsidRPr="00DF3AC1">
              <w:fldChar w:fldCharType="end"/>
            </w:r>
            <w:r w:rsidRPr="00DF3AC1">
              <w:rPr>
                <w:b/>
                <w:bCs/>
              </w:rPr>
              <w:t>:  LDNO HV connection*</w:t>
            </w:r>
          </w:p>
        </w:tc>
      </w:tr>
      <w:tr w:rsidR="00715A67" w:rsidRPr="00125A9E" w14:paraId="6EDF5EBE" w14:textId="77777777" w:rsidTr="00CE36E1">
        <w:trPr>
          <w:trHeight w:val="20"/>
        </w:trPr>
        <w:tc>
          <w:tcPr>
            <w:tcW w:w="3256" w:type="dxa"/>
            <w:shd w:val="clear" w:color="auto" w:fill="D9D9D9" w:themeFill="background1" w:themeFillShade="D9"/>
          </w:tcPr>
          <w:p w14:paraId="13C017C5" w14:textId="77777777" w:rsidR="00715A67" w:rsidRPr="003B2F73" w:rsidRDefault="00715A67" w:rsidP="00CE36E1">
            <w:pPr>
              <w:pStyle w:val="DCUSATabletextnumbers"/>
            </w:pPr>
            <w:r w:rsidRPr="003B2F73">
              <w:t>Tariff Name</w:t>
            </w:r>
          </w:p>
        </w:tc>
        <w:tc>
          <w:tcPr>
            <w:tcW w:w="1275" w:type="dxa"/>
            <w:shd w:val="clear" w:color="auto" w:fill="D9D9D9" w:themeFill="background1" w:themeFillShade="D9"/>
          </w:tcPr>
          <w:p w14:paraId="4B5CA9EC" w14:textId="77777777" w:rsidR="00715A67" w:rsidRPr="003B2F73" w:rsidRDefault="00715A67" w:rsidP="00CE36E1">
            <w:pPr>
              <w:pStyle w:val="DCUSATabletextnumbers"/>
            </w:pPr>
            <w:r w:rsidRPr="003B2F73">
              <w:t>Unit rate 1 p/kWh</w:t>
            </w:r>
          </w:p>
        </w:tc>
        <w:tc>
          <w:tcPr>
            <w:tcW w:w="1276" w:type="dxa"/>
            <w:shd w:val="clear" w:color="auto" w:fill="D9D9D9" w:themeFill="background1" w:themeFillShade="D9"/>
          </w:tcPr>
          <w:p w14:paraId="3CEF95E8" w14:textId="77777777" w:rsidR="00715A67" w:rsidRPr="003B2F73" w:rsidRDefault="00715A67" w:rsidP="00CE36E1">
            <w:pPr>
              <w:pStyle w:val="DCUSATabletextnumbers"/>
            </w:pPr>
            <w:r w:rsidRPr="003B2F73">
              <w:t>Unit rate 2 p/kWh</w:t>
            </w:r>
          </w:p>
        </w:tc>
        <w:tc>
          <w:tcPr>
            <w:tcW w:w="1276" w:type="dxa"/>
            <w:shd w:val="clear" w:color="auto" w:fill="D9D9D9" w:themeFill="background1" w:themeFillShade="D9"/>
          </w:tcPr>
          <w:p w14:paraId="4E56B095" w14:textId="77777777" w:rsidR="00715A67" w:rsidRPr="003B2F73" w:rsidRDefault="00715A67" w:rsidP="00CE36E1">
            <w:pPr>
              <w:pStyle w:val="DCUSATabletextnumbers"/>
            </w:pPr>
            <w:r w:rsidRPr="003B2F73">
              <w:t>Unit rate 3 p/kWh</w:t>
            </w:r>
          </w:p>
        </w:tc>
        <w:tc>
          <w:tcPr>
            <w:tcW w:w="1559" w:type="dxa"/>
            <w:shd w:val="clear" w:color="auto" w:fill="D9D9D9" w:themeFill="background1" w:themeFillShade="D9"/>
          </w:tcPr>
          <w:p w14:paraId="6EC13305" w14:textId="77777777" w:rsidR="00715A67" w:rsidRPr="003B2F73" w:rsidRDefault="00715A67" w:rsidP="00CE36E1">
            <w:pPr>
              <w:pStyle w:val="DCUSATabletextnumbers"/>
            </w:pPr>
            <w:r w:rsidRPr="003B2F73">
              <w:t>Fixed charge p/MPAN/</w:t>
            </w:r>
            <w:r>
              <w:t xml:space="preserve"> </w:t>
            </w:r>
            <w:r w:rsidRPr="003B2F73">
              <w:t>day</w:t>
            </w:r>
          </w:p>
        </w:tc>
        <w:tc>
          <w:tcPr>
            <w:tcW w:w="1559" w:type="dxa"/>
            <w:shd w:val="clear" w:color="auto" w:fill="D9D9D9" w:themeFill="background1" w:themeFillShade="D9"/>
          </w:tcPr>
          <w:p w14:paraId="04CF406E" w14:textId="77777777" w:rsidR="00715A67" w:rsidRPr="003B2F73" w:rsidRDefault="00715A67" w:rsidP="00CE36E1">
            <w:pPr>
              <w:pStyle w:val="DCUSATabletextnumbers"/>
            </w:pPr>
            <w:r w:rsidRPr="003B2F73">
              <w:t>Capacity charge p/kVA/day</w:t>
            </w:r>
          </w:p>
        </w:tc>
        <w:tc>
          <w:tcPr>
            <w:tcW w:w="1985" w:type="dxa"/>
            <w:shd w:val="clear" w:color="auto" w:fill="D9D9D9" w:themeFill="background1" w:themeFillShade="D9"/>
          </w:tcPr>
          <w:p w14:paraId="1DE767F2" w14:textId="77777777" w:rsidR="00715A67" w:rsidRPr="003B2F73" w:rsidRDefault="00715A67" w:rsidP="00CE36E1">
            <w:pPr>
              <w:pStyle w:val="DCUSATabletextnumbers"/>
            </w:pPr>
            <w:r w:rsidRPr="003B2F73">
              <w:t>Exceeded Capacity charge p/kVA/day</w:t>
            </w:r>
          </w:p>
        </w:tc>
        <w:tc>
          <w:tcPr>
            <w:tcW w:w="1758" w:type="dxa"/>
            <w:shd w:val="clear" w:color="auto" w:fill="D9D9D9" w:themeFill="background1" w:themeFillShade="D9"/>
          </w:tcPr>
          <w:p w14:paraId="518B7A4B" w14:textId="77777777" w:rsidR="00715A67" w:rsidRPr="003B2F73" w:rsidRDefault="00715A67" w:rsidP="00CE36E1">
            <w:pPr>
              <w:pStyle w:val="DCUSATabletextnumbers"/>
            </w:pPr>
            <w:r w:rsidRPr="003B2F73">
              <w:t>Reactive power charge p/kVArh</w:t>
            </w:r>
          </w:p>
        </w:tc>
      </w:tr>
      <w:tr w:rsidR="00715A67" w:rsidRPr="00125A9E" w14:paraId="5D8F7AE3" w14:textId="77777777" w:rsidTr="00CE36E1">
        <w:trPr>
          <w:trHeight w:val="510"/>
        </w:trPr>
        <w:tc>
          <w:tcPr>
            <w:tcW w:w="3256" w:type="dxa"/>
            <w:vAlign w:val="center"/>
            <w:hideMark/>
          </w:tcPr>
          <w:p w14:paraId="0A429484" w14:textId="77777777" w:rsidR="00715A67" w:rsidRPr="003B2F73" w:rsidRDefault="00715A67" w:rsidP="00CE36E1">
            <w:pPr>
              <w:pStyle w:val="NoSpacing"/>
            </w:pPr>
            <w:r w:rsidRPr="003B2F73">
              <w:t>LV Domestic Aggregated</w:t>
            </w:r>
          </w:p>
        </w:tc>
        <w:tc>
          <w:tcPr>
            <w:tcW w:w="1275" w:type="dxa"/>
            <w:noWrap/>
            <w:vAlign w:val="center"/>
            <w:hideMark/>
          </w:tcPr>
          <w:p w14:paraId="3748383D" w14:textId="77777777" w:rsidR="00715A67" w:rsidRPr="003B2F73" w:rsidRDefault="00715A67" w:rsidP="00CE36E1">
            <w:pPr>
              <w:pStyle w:val="NoSpacing"/>
              <w:jc w:val="center"/>
            </w:pPr>
            <w:r w:rsidRPr="003B2F73">
              <w:t>Red</w:t>
            </w:r>
          </w:p>
        </w:tc>
        <w:tc>
          <w:tcPr>
            <w:tcW w:w="1276" w:type="dxa"/>
            <w:noWrap/>
            <w:vAlign w:val="center"/>
            <w:hideMark/>
          </w:tcPr>
          <w:p w14:paraId="68A23D0C" w14:textId="77777777" w:rsidR="00715A67" w:rsidRPr="003B2F73" w:rsidRDefault="00715A67" w:rsidP="00CE36E1">
            <w:pPr>
              <w:pStyle w:val="NoSpacing"/>
              <w:jc w:val="center"/>
            </w:pPr>
            <w:r w:rsidRPr="003B2F73">
              <w:t>Amber</w:t>
            </w:r>
          </w:p>
        </w:tc>
        <w:tc>
          <w:tcPr>
            <w:tcW w:w="1276" w:type="dxa"/>
            <w:noWrap/>
            <w:vAlign w:val="center"/>
            <w:hideMark/>
          </w:tcPr>
          <w:p w14:paraId="330CDABD" w14:textId="77777777" w:rsidR="00715A67" w:rsidRPr="003B2F73" w:rsidRDefault="00715A67" w:rsidP="00CE36E1">
            <w:pPr>
              <w:pStyle w:val="NoSpacing"/>
              <w:jc w:val="center"/>
            </w:pPr>
            <w:r w:rsidRPr="003B2F73">
              <w:t>Green</w:t>
            </w:r>
          </w:p>
        </w:tc>
        <w:tc>
          <w:tcPr>
            <w:tcW w:w="1559" w:type="dxa"/>
            <w:noWrap/>
            <w:vAlign w:val="center"/>
            <w:hideMark/>
          </w:tcPr>
          <w:p w14:paraId="0F305549" w14:textId="77777777" w:rsidR="00715A67" w:rsidRPr="003B2F73" w:rsidRDefault="00715A67" w:rsidP="00CE36E1">
            <w:pPr>
              <w:pStyle w:val="NoSpacing"/>
              <w:jc w:val="center"/>
            </w:pPr>
            <w:r w:rsidRPr="003B2F73">
              <w:sym w:font="Wingdings" w:char="F0FC"/>
            </w:r>
          </w:p>
        </w:tc>
        <w:tc>
          <w:tcPr>
            <w:tcW w:w="1559" w:type="dxa"/>
            <w:vAlign w:val="center"/>
            <w:hideMark/>
          </w:tcPr>
          <w:p w14:paraId="4C449614" w14:textId="77777777" w:rsidR="00715A67" w:rsidRPr="003B2F73" w:rsidRDefault="00715A67" w:rsidP="00CE36E1">
            <w:pPr>
              <w:pStyle w:val="NoSpacing"/>
              <w:jc w:val="center"/>
            </w:pPr>
          </w:p>
        </w:tc>
        <w:tc>
          <w:tcPr>
            <w:tcW w:w="1985" w:type="dxa"/>
            <w:noWrap/>
            <w:vAlign w:val="center"/>
            <w:hideMark/>
          </w:tcPr>
          <w:p w14:paraId="7E3E5ED2" w14:textId="77777777" w:rsidR="00715A67" w:rsidRPr="003B2F73" w:rsidRDefault="00715A67" w:rsidP="00CE36E1">
            <w:pPr>
              <w:pStyle w:val="NoSpacing"/>
              <w:jc w:val="center"/>
            </w:pPr>
          </w:p>
        </w:tc>
        <w:tc>
          <w:tcPr>
            <w:tcW w:w="1758" w:type="dxa"/>
            <w:noWrap/>
            <w:vAlign w:val="center"/>
            <w:hideMark/>
          </w:tcPr>
          <w:p w14:paraId="39C88B29" w14:textId="77777777" w:rsidR="00715A67" w:rsidRPr="003B2F73" w:rsidRDefault="00715A67" w:rsidP="00CE36E1">
            <w:pPr>
              <w:pStyle w:val="NoSpacing"/>
              <w:jc w:val="center"/>
            </w:pPr>
          </w:p>
        </w:tc>
      </w:tr>
      <w:tr w:rsidR="00715A67" w:rsidRPr="00125A9E" w14:paraId="4D49FF68" w14:textId="77777777" w:rsidTr="00CE36E1">
        <w:trPr>
          <w:trHeight w:val="510"/>
        </w:trPr>
        <w:tc>
          <w:tcPr>
            <w:tcW w:w="3256" w:type="dxa"/>
            <w:vAlign w:val="center"/>
          </w:tcPr>
          <w:p w14:paraId="646A2BE2" w14:textId="77777777" w:rsidR="00715A67" w:rsidRPr="003B2F73" w:rsidRDefault="00715A67" w:rsidP="00CE36E1">
            <w:pPr>
              <w:pStyle w:val="NoSpacing"/>
            </w:pPr>
            <w:r w:rsidRPr="003B2F73">
              <w:t>LV Domestic Aggregated (Related MPAN)</w:t>
            </w:r>
          </w:p>
        </w:tc>
        <w:tc>
          <w:tcPr>
            <w:tcW w:w="1275" w:type="dxa"/>
            <w:noWrap/>
            <w:vAlign w:val="center"/>
          </w:tcPr>
          <w:p w14:paraId="582259A3" w14:textId="77777777" w:rsidR="00715A67" w:rsidRPr="003B2F73" w:rsidRDefault="00715A67" w:rsidP="00CE36E1">
            <w:pPr>
              <w:pStyle w:val="NoSpacing"/>
              <w:jc w:val="center"/>
            </w:pPr>
            <w:r w:rsidRPr="003B2F73">
              <w:t>Red</w:t>
            </w:r>
          </w:p>
        </w:tc>
        <w:tc>
          <w:tcPr>
            <w:tcW w:w="1276" w:type="dxa"/>
            <w:noWrap/>
            <w:vAlign w:val="center"/>
          </w:tcPr>
          <w:p w14:paraId="38D5A891" w14:textId="77777777" w:rsidR="00715A67" w:rsidRPr="003B2F73" w:rsidRDefault="00715A67" w:rsidP="00CE36E1">
            <w:pPr>
              <w:pStyle w:val="NoSpacing"/>
              <w:jc w:val="center"/>
            </w:pPr>
            <w:r w:rsidRPr="003B2F73">
              <w:t>Amber</w:t>
            </w:r>
          </w:p>
        </w:tc>
        <w:tc>
          <w:tcPr>
            <w:tcW w:w="1276" w:type="dxa"/>
            <w:noWrap/>
            <w:vAlign w:val="center"/>
          </w:tcPr>
          <w:p w14:paraId="77B0A128" w14:textId="77777777" w:rsidR="00715A67" w:rsidRPr="003B2F73" w:rsidRDefault="00715A67" w:rsidP="00CE36E1">
            <w:pPr>
              <w:pStyle w:val="NoSpacing"/>
              <w:jc w:val="center"/>
            </w:pPr>
            <w:r w:rsidRPr="003B2F73">
              <w:t>Green</w:t>
            </w:r>
          </w:p>
        </w:tc>
        <w:tc>
          <w:tcPr>
            <w:tcW w:w="1559" w:type="dxa"/>
            <w:noWrap/>
            <w:vAlign w:val="center"/>
          </w:tcPr>
          <w:p w14:paraId="4E237D9B" w14:textId="77777777" w:rsidR="00715A67" w:rsidRPr="003B2F73" w:rsidRDefault="00715A67" w:rsidP="00CE36E1">
            <w:pPr>
              <w:pStyle w:val="NoSpacing"/>
              <w:jc w:val="center"/>
            </w:pPr>
          </w:p>
        </w:tc>
        <w:tc>
          <w:tcPr>
            <w:tcW w:w="1559" w:type="dxa"/>
            <w:vAlign w:val="center"/>
          </w:tcPr>
          <w:p w14:paraId="429689BC" w14:textId="77777777" w:rsidR="00715A67" w:rsidRPr="003B2F73" w:rsidRDefault="00715A67" w:rsidP="00CE36E1">
            <w:pPr>
              <w:pStyle w:val="NoSpacing"/>
              <w:jc w:val="center"/>
            </w:pPr>
          </w:p>
        </w:tc>
        <w:tc>
          <w:tcPr>
            <w:tcW w:w="1985" w:type="dxa"/>
            <w:noWrap/>
            <w:vAlign w:val="center"/>
          </w:tcPr>
          <w:p w14:paraId="242ED6C0" w14:textId="77777777" w:rsidR="00715A67" w:rsidRPr="003B2F73" w:rsidRDefault="00715A67" w:rsidP="00CE36E1">
            <w:pPr>
              <w:pStyle w:val="NoSpacing"/>
              <w:jc w:val="center"/>
            </w:pPr>
          </w:p>
        </w:tc>
        <w:tc>
          <w:tcPr>
            <w:tcW w:w="1758" w:type="dxa"/>
            <w:noWrap/>
            <w:vAlign w:val="center"/>
          </w:tcPr>
          <w:p w14:paraId="33F15B58" w14:textId="77777777" w:rsidR="00715A67" w:rsidRPr="003B2F73" w:rsidRDefault="00715A67" w:rsidP="00CE36E1">
            <w:pPr>
              <w:pStyle w:val="NoSpacing"/>
              <w:jc w:val="center"/>
            </w:pPr>
          </w:p>
        </w:tc>
      </w:tr>
      <w:tr w:rsidR="00715A67" w:rsidRPr="00125A9E" w14:paraId="311C9496" w14:textId="77777777" w:rsidTr="00CE36E1">
        <w:trPr>
          <w:trHeight w:val="510"/>
        </w:trPr>
        <w:tc>
          <w:tcPr>
            <w:tcW w:w="3256" w:type="dxa"/>
            <w:vAlign w:val="center"/>
            <w:hideMark/>
          </w:tcPr>
          <w:p w14:paraId="2AD81AB7" w14:textId="77777777" w:rsidR="00715A67" w:rsidRPr="003B2F73" w:rsidRDefault="00715A67" w:rsidP="00CE36E1">
            <w:pPr>
              <w:pStyle w:val="NoSpacing"/>
            </w:pPr>
            <w:r w:rsidRPr="003B2F73">
              <w:t>LV Non-Domestic Aggregated (No Residual)</w:t>
            </w:r>
          </w:p>
        </w:tc>
        <w:tc>
          <w:tcPr>
            <w:tcW w:w="1275" w:type="dxa"/>
            <w:noWrap/>
            <w:vAlign w:val="center"/>
            <w:hideMark/>
          </w:tcPr>
          <w:p w14:paraId="3F85A177" w14:textId="77777777" w:rsidR="00715A67" w:rsidRPr="003B2F73" w:rsidRDefault="00715A67" w:rsidP="00CE36E1">
            <w:pPr>
              <w:pStyle w:val="NoSpacing"/>
              <w:jc w:val="center"/>
            </w:pPr>
            <w:r w:rsidRPr="003B2F73">
              <w:t>Red</w:t>
            </w:r>
          </w:p>
        </w:tc>
        <w:tc>
          <w:tcPr>
            <w:tcW w:w="1276" w:type="dxa"/>
            <w:noWrap/>
            <w:vAlign w:val="center"/>
            <w:hideMark/>
          </w:tcPr>
          <w:p w14:paraId="04903AE9" w14:textId="77777777" w:rsidR="00715A67" w:rsidRPr="003B2F73" w:rsidRDefault="00715A67" w:rsidP="00CE36E1">
            <w:pPr>
              <w:pStyle w:val="NoSpacing"/>
              <w:jc w:val="center"/>
            </w:pPr>
            <w:r w:rsidRPr="003B2F73">
              <w:t>Amber</w:t>
            </w:r>
          </w:p>
        </w:tc>
        <w:tc>
          <w:tcPr>
            <w:tcW w:w="1276" w:type="dxa"/>
            <w:noWrap/>
            <w:vAlign w:val="center"/>
            <w:hideMark/>
          </w:tcPr>
          <w:p w14:paraId="2C30A69B" w14:textId="77777777" w:rsidR="00715A67" w:rsidRPr="003B2F73" w:rsidRDefault="00715A67" w:rsidP="00CE36E1">
            <w:pPr>
              <w:pStyle w:val="NoSpacing"/>
              <w:jc w:val="center"/>
            </w:pPr>
            <w:r w:rsidRPr="003B2F73">
              <w:t>Green</w:t>
            </w:r>
          </w:p>
        </w:tc>
        <w:tc>
          <w:tcPr>
            <w:tcW w:w="1559" w:type="dxa"/>
            <w:noWrap/>
            <w:vAlign w:val="center"/>
            <w:hideMark/>
          </w:tcPr>
          <w:p w14:paraId="6174575B" w14:textId="77777777" w:rsidR="00715A67" w:rsidRPr="003B2F73" w:rsidRDefault="00715A67" w:rsidP="00CE36E1">
            <w:pPr>
              <w:pStyle w:val="NoSpacing"/>
              <w:jc w:val="center"/>
            </w:pPr>
            <w:r w:rsidRPr="003B2F73">
              <w:sym w:font="Wingdings" w:char="F0FC"/>
            </w:r>
          </w:p>
        </w:tc>
        <w:tc>
          <w:tcPr>
            <w:tcW w:w="1559" w:type="dxa"/>
            <w:vAlign w:val="center"/>
            <w:hideMark/>
          </w:tcPr>
          <w:p w14:paraId="47483019" w14:textId="77777777" w:rsidR="00715A67" w:rsidRPr="003B2F73" w:rsidRDefault="00715A67" w:rsidP="00CE36E1">
            <w:pPr>
              <w:pStyle w:val="NoSpacing"/>
              <w:jc w:val="center"/>
            </w:pPr>
          </w:p>
        </w:tc>
        <w:tc>
          <w:tcPr>
            <w:tcW w:w="1985" w:type="dxa"/>
            <w:noWrap/>
            <w:vAlign w:val="center"/>
            <w:hideMark/>
          </w:tcPr>
          <w:p w14:paraId="376A1A75" w14:textId="77777777" w:rsidR="00715A67" w:rsidRPr="003B2F73" w:rsidRDefault="00715A67" w:rsidP="00CE36E1">
            <w:pPr>
              <w:pStyle w:val="NoSpacing"/>
              <w:jc w:val="center"/>
            </w:pPr>
          </w:p>
        </w:tc>
        <w:tc>
          <w:tcPr>
            <w:tcW w:w="1758" w:type="dxa"/>
            <w:noWrap/>
            <w:vAlign w:val="center"/>
            <w:hideMark/>
          </w:tcPr>
          <w:p w14:paraId="7C85B924" w14:textId="77777777" w:rsidR="00715A67" w:rsidRPr="003B2F73" w:rsidRDefault="00715A67" w:rsidP="00CE36E1">
            <w:pPr>
              <w:pStyle w:val="NoSpacing"/>
              <w:jc w:val="center"/>
            </w:pPr>
          </w:p>
        </w:tc>
      </w:tr>
      <w:tr w:rsidR="00715A67" w:rsidRPr="00125A9E" w14:paraId="7A36AB71" w14:textId="77777777" w:rsidTr="00CE36E1">
        <w:trPr>
          <w:trHeight w:val="510"/>
        </w:trPr>
        <w:tc>
          <w:tcPr>
            <w:tcW w:w="3256" w:type="dxa"/>
            <w:vAlign w:val="center"/>
          </w:tcPr>
          <w:p w14:paraId="307D17BC" w14:textId="77777777" w:rsidR="00715A67" w:rsidRPr="003B2F73" w:rsidRDefault="00715A67" w:rsidP="00CE36E1">
            <w:pPr>
              <w:pStyle w:val="NoSpacing"/>
            </w:pPr>
            <w:r w:rsidRPr="003B2F73">
              <w:t>LV Non-Domestic Aggregated Band 1</w:t>
            </w:r>
          </w:p>
        </w:tc>
        <w:tc>
          <w:tcPr>
            <w:tcW w:w="1275" w:type="dxa"/>
            <w:noWrap/>
            <w:vAlign w:val="center"/>
          </w:tcPr>
          <w:p w14:paraId="4A044796" w14:textId="77777777" w:rsidR="00715A67" w:rsidRPr="003B2F73" w:rsidRDefault="00715A67" w:rsidP="00CE36E1">
            <w:pPr>
              <w:pStyle w:val="NoSpacing"/>
              <w:jc w:val="center"/>
            </w:pPr>
            <w:r w:rsidRPr="003B2F73">
              <w:t>Red</w:t>
            </w:r>
          </w:p>
        </w:tc>
        <w:tc>
          <w:tcPr>
            <w:tcW w:w="1276" w:type="dxa"/>
            <w:noWrap/>
            <w:vAlign w:val="center"/>
          </w:tcPr>
          <w:p w14:paraId="213B197D" w14:textId="77777777" w:rsidR="00715A67" w:rsidRPr="003B2F73" w:rsidRDefault="00715A67" w:rsidP="00CE36E1">
            <w:pPr>
              <w:pStyle w:val="NoSpacing"/>
              <w:jc w:val="center"/>
            </w:pPr>
            <w:r w:rsidRPr="003B2F73">
              <w:t>Amber</w:t>
            </w:r>
          </w:p>
        </w:tc>
        <w:tc>
          <w:tcPr>
            <w:tcW w:w="1276" w:type="dxa"/>
            <w:noWrap/>
            <w:vAlign w:val="center"/>
          </w:tcPr>
          <w:p w14:paraId="734D9BA3" w14:textId="77777777" w:rsidR="00715A67" w:rsidRPr="003B2F73" w:rsidRDefault="00715A67" w:rsidP="00CE36E1">
            <w:pPr>
              <w:pStyle w:val="NoSpacing"/>
              <w:jc w:val="center"/>
            </w:pPr>
            <w:r w:rsidRPr="003B2F73">
              <w:t>Green</w:t>
            </w:r>
          </w:p>
        </w:tc>
        <w:tc>
          <w:tcPr>
            <w:tcW w:w="1559" w:type="dxa"/>
            <w:noWrap/>
            <w:vAlign w:val="center"/>
          </w:tcPr>
          <w:p w14:paraId="0358A425" w14:textId="77777777" w:rsidR="00715A67" w:rsidRPr="003B2F73" w:rsidRDefault="00715A67" w:rsidP="00CE36E1">
            <w:pPr>
              <w:pStyle w:val="NoSpacing"/>
              <w:jc w:val="center"/>
            </w:pPr>
            <w:r w:rsidRPr="003B2F73">
              <w:sym w:font="Wingdings" w:char="F0FC"/>
            </w:r>
          </w:p>
        </w:tc>
        <w:tc>
          <w:tcPr>
            <w:tcW w:w="1559" w:type="dxa"/>
            <w:vAlign w:val="center"/>
          </w:tcPr>
          <w:p w14:paraId="7A9DD084" w14:textId="77777777" w:rsidR="00715A67" w:rsidRPr="003B2F73" w:rsidRDefault="00715A67" w:rsidP="00CE36E1">
            <w:pPr>
              <w:pStyle w:val="NoSpacing"/>
              <w:jc w:val="center"/>
            </w:pPr>
          </w:p>
        </w:tc>
        <w:tc>
          <w:tcPr>
            <w:tcW w:w="1985" w:type="dxa"/>
            <w:noWrap/>
            <w:vAlign w:val="center"/>
          </w:tcPr>
          <w:p w14:paraId="1355572F" w14:textId="77777777" w:rsidR="00715A67" w:rsidRPr="003B2F73" w:rsidRDefault="00715A67" w:rsidP="00CE36E1">
            <w:pPr>
              <w:pStyle w:val="NoSpacing"/>
              <w:jc w:val="center"/>
            </w:pPr>
          </w:p>
        </w:tc>
        <w:tc>
          <w:tcPr>
            <w:tcW w:w="1758" w:type="dxa"/>
            <w:noWrap/>
            <w:vAlign w:val="center"/>
          </w:tcPr>
          <w:p w14:paraId="4BFE6A09" w14:textId="77777777" w:rsidR="00715A67" w:rsidRPr="003B2F73" w:rsidRDefault="00715A67" w:rsidP="00CE36E1">
            <w:pPr>
              <w:pStyle w:val="NoSpacing"/>
              <w:jc w:val="center"/>
            </w:pPr>
          </w:p>
        </w:tc>
      </w:tr>
      <w:tr w:rsidR="00715A67" w:rsidRPr="00125A9E" w14:paraId="572850B4" w14:textId="77777777" w:rsidTr="00CE36E1">
        <w:trPr>
          <w:trHeight w:val="510"/>
        </w:trPr>
        <w:tc>
          <w:tcPr>
            <w:tcW w:w="3256" w:type="dxa"/>
            <w:vAlign w:val="center"/>
          </w:tcPr>
          <w:p w14:paraId="1E5BF587" w14:textId="77777777" w:rsidR="00715A67" w:rsidRPr="003B2F73" w:rsidRDefault="00715A67" w:rsidP="00CE36E1">
            <w:pPr>
              <w:pStyle w:val="NoSpacing"/>
            </w:pPr>
            <w:r w:rsidRPr="003B2F73">
              <w:t>LV Non-Domestic Aggregated Band 2</w:t>
            </w:r>
          </w:p>
        </w:tc>
        <w:tc>
          <w:tcPr>
            <w:tcW w:w="1275" w:type="dxa"/>
            <w:noWrap/>
            <w:vAlign w:val="center"/>
          </w:tcPr>
          <w:p w14:paraId="48E7100A" w14:textId="77777777" w:rsidR="00715A67" w:rsidRPr="003B2F73" w:rsidRDefault="00715A67" w:rsidP="00CE36E1">
            <w:pPr>
              <w:pStyle w:val="NoSpacing"/>
              <w:jc w:val="center"/>
            </w:pPr>
            <w:r w:rsidRPr="003B2F73">
              <w:t>Red</w:t>
            </w:r>
          </w:p>
        </w:tc>
        <w:tc>
          <w:tcPr>
            <w:tcW w:w="1276" w:type="dxa"/>
            <w:noWrap/>
            <w:vAlign w:val="center"/>
          </w:tcPr>
          <w:p w14:paraId="635F1ADC" w14:textId="77777777" w:rsidR="00715A67" w:rsidRPr="003B2F73" w:rsidRDefault="00715A67" w:rsidP="00CE36E1">
            <w:pPr>
              <w:pStyle w:val="NoSpacing"/>
              <w:jc w:val="center"/>
            </w:pPr>
            <w:r w:rsidRPr="003B2F73">
              <w:t>Amber</w:t>
            </w:r>
          </w:p>
        </w:tc>
        <w:tc>
          <w:tcPr>
            <w:tcW w:w="1276" w:type="dxa"/>
            <w:noWrap/>
            <w:vAlign w:val="center"/>
          </w:tcPr>
          <w:p w14:paraId="529651D9" w14:textId="77777777" w:rsidR="00715A67" w:rsidRPr="003B2F73" w:rsidRDefault="00715A67" w:rsidP="00CE36E1">
            <w:pPr>
              <w:pStyle w:val="NoSpacing"/>
              <w:jc w:val="center"/>
            </w:pPr>
            <w:r w:rsidRPr="003B2F73">
              <w:t>Green</w:t>
            </w:r>
          </w:p>
        </w:tc>
        <w:tc>
          <w:tcPr>
            <w:tcW w:w="1559" w:type="dxa"/>
            <w:noWrap/>
            <w:vAlign w:val="center"/>
          </w:tcPr>
          <w:p w14:paraId="6BCEC932" w14:textId="77777777" w:rsidR="00715A67" w:rsidRPr="003B2F73" w:rsidRDefault="00715A67" w:rsidP="00CE36E1">
            <w:pPr>
              <w:pStyle w:val="NoSpacing"/>
              <w:jc w:val="center"/>
            </w:pPr>
            <w:r w:rsidRPr="003B2F73">
              <w:sym w:font="Wingdings" w:char="F0FC"/>
            </w:r>
          </w:p>
        </w:tc>
        <w:tc>
          <w:tcPr>
            <w:tcW w:w="1559" w:type="dxa"/>
            <w:vAlign w:val="center"/>
          </w:tcPr>
          <w:p w14:paraId="77097B6C" w14:textId="77777777" w:rsidR="00715A67" w:rsidRPr="003B2F73" w:rsidRDefault="00715A67" w:rsidP="00CE36E1">
            <w:pPr>
              <w:pStyle w:val="NoSpacing"/>
              <w:jc w:val="center"/>
            </w:pPr>
          </w:p>
        </w:tc>
        <w:tc>
          <w:tcPr>
            <w:tcW w:w="1985" w:type="dxa"/>
            <w:noWrap/>
            <w:vAlign w:val="center"/>
          </w:tcPr>
          <w:p w14:paraId="41D0CC9B" w14:textId="77777777" w:rsidR="00715A67" w:rsidRPr="003B2F73" w:rsidRDefault="00715A67" w:rsidP="00CE36E1">
            <w:pPr>
              <w:pStyle w:val="NoSpacing"/>
              <w:jc w:val="center"/>
            </w:pPr>
          </w:p>
        </w:tc>
        <w:tc>
          <w:tcPr>
            <w:tcW w:w="1758" w:type="dxa"/>
            <w:noWrap/>
            <w:vAlign w:val="center"/>
          </w:tcPr>
          <w:p w14:paraId="02461F38" w14:textId="77777777" w:rsidR="00715A67" w:rsidRPr="003B2F73" w:rsidRDefault="00715A67" w:rsidP="00CE36E1">
            <w:pPr>
              <w:pStyle w:val="NoSpacing"/>
              <w:jc w:val="center"/>
            </w:pPr>
          </w:p>
        </w:tc>
      </w:tr>
      <w:tr w:rsidR="00715A67" w:rsidRPr="00125A9E" w14:paraId="1428E86E" w14:textId="77777777" w:rsidTr="00CE36E1">
        <w:trPr>
          <w:trHeight w:val="510"/>
        </w:trPr>
        <w:tc>
          <w:tcPr>
            <w:tcW w:w="3256" w:type="dxa"/>
            <w:vAlign w:val="center"/>
          </w:tcPr>
          <w:p w14:paraId="40ACED6C" w14:textId="77777777" w:rsidR="00715A67" w:rsidRPr="003B2F73" w:rsidRDefault="00715A67" w:rsidP="00CE36E1">
            <w:pPr>
              <w:pStyle w:val="NoSpacing"/>
            </w:pPr>
            <w:r w:rsidRPr="003B2F73">
              <w:t>LV Non-Domestic Aggregated Band 3</w:t>
            </w:r>
          </w:p>
        </w:tc>
        <w:tc>
          <w:tcPr>
            <w:tcW w:w="1275" w:type="dxa"/>
            <w:noWrap/>
            <w:vAlign w:val="center"/>
          </w:tcPr>
          <w:p w14:paraId="451D2585" w14:textId="77777777" w:rsidR="00715A67" w:rsidRPr="003B2F73" w:rsidRDefault="00715A67" w:rsidP="00CE36E1">
            <w:pPr>
              <w:pStyle w:val="NoSpacing"/>
              <w:jc w:val="center"/>
            </w:pPr>
            <w:r w:rsidRPr="003B2F73">
              <w:t>Red</w:t>
            </w:r>
          </w:p>
        </w:tc>
        <w:tc>
          <w:tcPr>
            <w:tcW w:w="1276" w:type="dxa"/>
            <w:noWrap/>
            <w:vAlign w:val="center"/>
          </w:tcPr>
          <w:p w14:paraId="0A353EA1" w14:textId="77777777" w:rsidR="00715A67" w:rsidRPr="003B2F73" w:rsidRDefault="00715A67" w:rsidP="00CE36E1">
            <w:pPr>
              <w:pStyle w:val="NoSpacing"/>
              <w:jc w:val="center"/>
            </w:pPr>
            <w:r w:rsidRPr="003B2F73">
              <w:t>Amber</w:t>
            </w:r>
          </w:p>
        </w:tc>
        <w:tc>
          <w:tcPr>
            <w:tcW w:w="1276" w:type="dxa"/>
            <w:noWrap/>
            <w:vAlign w:val="center"/>
          </w:tcPr>
          <w:p w14:paraId="37B05BC3" w14:textId="77777777" w:rsidR="00715A67" w:rsidRPr="003B2F73" w:rsidRDefault="00715A67" w:rsidP="00CE36E1">
            <w:pPr>
              <w:pStyle w:val="NoSpacing"/>
              <w:jc w:val="center"/>
            </w:pPr>
            <w:r w:rsidRPr="003B2F73">
              <w:t>Green</w:t>
            </w:r>
          </w:p>
        </w:tc>
        <w:tc>
          <w:tcPr>
            <w:tcW w:w="1559" w:type="dxa"/>
            <w:noWrap/>
            <w:vAlign w:val="center"/>
          </w:tcPr>
          <w:p w14:paraId="03BD274D" w14:textId="77777777" w:rsidR="00715A67" w:rsidRPr="003B2F73" w:rsidRDefault="00715A67" w:rsidP="00CE36E1">
            <w:pPr>
              <w:pStyle w:val="NoSpacing"/>
              <w:jc w:val="center"/>
            </w:pPr>
            <w:r w:rsidRPr="003B2F73">
              <w:sym w:font="Wingdings" w:char="F0FC"/>
            </w:r>
          </w:p>
        </w:tc>
        <w:tc>
          <w:tcPr>
            <w:tcW w:w="1559" w:type="dxa"/>
            <w:vAlign w:val="center"/>
          </w:tcPr>
          <w:p w14:paraId="0A997830" w14:textId="77777777" w:rsidR="00715A67" w:rsidRPr="003B2F73" w:rsidRDefault="00715A67" w:rsidP="00CE36E1">
            <w:pPr>
              <w:pStyle w:val="NoSpacing"/>
              <w:jc w:val="center"/>
            </w:pPr>
          </w:p>
        </w:tc>
        <w:tc>
          <w:tcPr>
            <w:tcW w:w="1985" w:type="dxa"/>
            <w:noWrap/>
            <w:vAlign w:val="center"/>
          </w:tcPr>
          <w:p w14:paraId="3CA47A4B" w14:textId="77777777" w:rsidR="00715A67" w:rsidRPr="003B2F73" w:rsidRDefault="00715A67" w:rsidP="00CE36E1">
            <w:pPr>
              <w:pStyle w:val="NoSpacing"/>
              <w:jc w:val="center"/>
            </w:pPr>
          </w:p>
        </w:tc>
        <w:tc>
          <w:tcPr>
            <w:tcW w:w="1758" w:type="dxa"/>
            <w:noWrap/>
            <w:vAlign w:val="center"/>
          </w:tcPr>
          <w:p w14:paraId="0CF45336" w14:textId="77777777" w:rsidR="00715A67" w:rsidRPr="003B2F73" w:rsidRDefault="00715A67" w:rsidP="00CE36E1">
            <w:pPr>
              <w:pStyle w:val="NoSpacing"/>
              <w:jc w:val="center"/>
            </w:pPr>
          </w:p>
        </w:tc>
      </w:tr>
      <w:tr w:rsidR="00715A67" w:rsidRPr="00125A9E" w14:paraId="2A393203" w14:textId="77777777" w:rsidTr="00CE36E1">
        <w:trPr>
          <w:trHeight w:val="510"/>
        </w:trPr>
        <w:tc>
          <w:tcPr>
            <w:tcW w:w="3256" w:type="dxa"/>
            <w:vAlign w:val="center"/>
          </w:tcPr>
          <w:p w14:paraId="00698514" w14:textId="77777777" w:rsidR="00715A67" w:rsidRPr="003B2F73" w:rsidRDefault="00715A67" w:rsidP="00CE36E1">
            <w:pPr>
              <w:pStyle w:val="NoSpacing"/>
            </w:pPr>
            <w:r w:rsidRPr="003B2F73">
              <w:t>LV Non-Domestic Aggregated Band 4</w:t>
            </w:r>
          </w:p>
        </w:tc>
        <w:tc>
          <w:tcPr>
            <w:tcW w:w="1275" w:type="dxa"/>
            <w:noWrap/>
            <w:vAlign w:val="center"/>
          </w:tcPr>
          <w:p w14:paraId="6B22FDD2" w14:textId="77777777" w:rsidR="00715A67" w:rsidRPr="003B2F73" w:rsidRDefault="00715A67" w:rsidP="00CE36E1">
            <w:pPr>
              <w:pStyle w:val="NoSpacing"/>
              <w:jc w:val="center"/>
            </w:pPr>
            <w:r w:rsidRPr="003B2F73">
              <w:t>Red</w:t>
            </w:r>
          </w:p>
        </w:tc>
        <w:tc>
          <w:tcPr>
            <w:tcW w:w="1276" w:type="dxa"/>
            <w:noWrap/>
            <w:vAlign w:val="center"/>
          </w:tcPr>
          <w:p w14:paraId="38704BEA" w14:textId="77777777" w:rsidR="00715A67" w:rsidRPr="003B2F73" w:rsidRDefault="00715A67" w:rsidP="00CE36E1">
            <w:pPr>
              <w:pStyle w:val="NoSpacing"/>
              <w:jc w:val="center"/>
            </w:pPr>
            <w:r w:rsidRPr="003B2F73">
              <w:t>Amber</w:t>
            </w:r>
          </w:p>
        </w:tc>
        <w:tc>
          <w:tcPr>
            <w:tcW w:w="1276" w:type="dxa"/>
            <w:noWrap/>
            <w:vAlign w:val="center"/>
          </w:tcPr>
          <w:p w14:paraId="471D2427" w14:textId="77777777" w:rsidR="00715A67" w:rsidRPr="003B2F73" w:rsidRDefault="00715A67" w:rsidP="00CE36E1">
            <w:pPr>
              <w:pStyle w:val="NoSpacing"/>
              <w:jc w:val="center"/>
            </w:pPr>
            <w:r w:rsidRPr="003B2F73">
              <w:t>Green</w:t>
            </w:r>
          </w:p>
        </w:tc>
        <w:tc>
          <w:tcPr>
            <w:tcW w:w="1559" w:type="dxa"/>
            <w:noWrap/>
            <w:vAlign w:val="center"/>
          </w:tcPr>
          <w:p w14:paraId="4400C555" w14:textId="77777777" w:rsidR="00715A67" w:rsidRPr="003B2F73" w:rsidRDefault="00715A67" w:rsidP="00CE36E1">
            <w:pPr>
              <w:pStyle w:val="NoSpacing"/>
              <w:jc w:val="center"/>
            </w:pPr>
            <w:r w:rsidRPr="003B2F73">
              <w:sym w:font="Wingdings" w:char="F0FC"/>
            </w:r>
          </w:p>
        </w:tc>
        <w:tc>
          <w:tcPr>
            <w:tcW w:w="1559" w:type="dxa"/>
            <w:vAlign w:val="center"/>
          </w:tcPr>
          <w:p w14:paraId="6C9F2D8F" w14:textId="77777777" w:rsidR="00715A67" w:rsidRPr="003B2F73" w:rsidRDefault="00715A67" w:rsidP="00CE36E1">
            <w:pPr>
              <w:pStyle w:val="NoSpacing"/>
              <w:jc w:val="center"/>
            </w:pPr>
          </w:p>
        </w:tc>
        <w:tc>
          <w:tcPr>
            <w:tcW w:w="1985" w:type="dxa"/>
            <w:noWrap/>
            <w:vAlign w:val="center"/>
          </w:tcPr>
          <w:p w14:paraId="31A3C56E" w14:textId="77777777" w:rsidR="00715A67" w:rsidRPr="003B2F73" w:rsidRDefault="00715A67" w:rsidP="00CE36E1">
            <w:pPr>
              <w:pStyle w:val="NoSpacing"/>
              <w:jc w:val="center"/>
            </w:pPr>
          </w:p>
        </w:tc>
        <w:tc>
          <w:tcPr>
            <w:tcW w:w="1758" w:type="dxa"/>
            <w:noWrap/>
            <w:vAlign w:val="center"/>
          </w:tcPr>
          <w:p w14:paraId="72D9D7D0" w14:textId="77777777" w:rsidR="00715A67" w:rsidRPr="003B2F73" w:rsidRDefault="00715A67" w:rsidP="00CE36E1">
            <w:pPr>
              <w:pStyle w:val="NoSpacing"/>
              <w:jc w:val="center"/>
            </w:pPr>
          </w:p>
        </w:tc>
      </w:tr>
      <w:tr w:rsidR="00715A67" w:rsidRPr="00125A9E" w14:paraId="69954E98" w14:textId="77777777" w:rsidTr="00CE36E1">
        <w:trPr>
          <w:trHeight w:val="510"/>
        </w:trPr>
        <w:tc>
          <w:tcPr>
            <w:tcW w:w="3256" w:type="dxa"/>
            <w:vAlign w:val="center"/>
          </w:tcPr>
          <w:p w14:paraId="6F4062D8" w14:textId="77777777" w:rsidR="00715A67" w:rsidRPr="003B2F73" w:rsidRDefault="00715A67" w:rsidP="00CE36E1">
            <w:pPr>
              <w:pStyle w:val="NoSpacing"/>
            </w:pPr>
            <w:r w:rsidRPr="003B2F73">
              <w:t>LV Non-Domestic Aggregated (Related MPAN)</w:t>
            </w:r>
          </w:p>
        </w:tc>
        <w:tc>
          <w:tcPr>
            <w:tcW w:w="1275" w:type="dxa"/>
            <w:noWrap/>
            <w:vAlign w:val="center"/>
          </w:tcPr>
          <w:p w14:paraId="141CFCCC" w14:textId="77777777" w:rsidR="00715A67" w:rsidRPr="003B2F73" w:rsidRDefault="00715A67" w:rsidP="00CE36E1">
            <w:pPr>
              <w:pStyle w:val="NoSpacing"/>
              <w:jc w:val="center"/>
            </w:pPr>
            <w:r w:rsidRPr="003B2F73">
              <w:t>Red</w:t>
            </w:r>
          </w:p>
        </w:tc>
        <w:tc>
          <w:tcPr>
            <w:tcW w:w="1276" w:type="dxa"/>
            <w:noWrap/>
            <w:vAlign w:val="center"/>
          </w:tcPr>
          <w:p w14:paraId="371AC932" w14:textId="77777777" w:rsidR="00715A67" w:rsidRPr="003B2F73" w:rsidRDefault="00715A67" w:rsidP="00CE36E1">
            <w:pPr>
              <w:pStyle w:val="NoSpacing"/>
              <w:jc w:val="center"/>
            </w:pPr>
            <w:r w:rsidRPr="003B2F73">
              <w:t>Amber</w:t>
            </w:r>
          </w:p>
        </w:tc>
        <w:tc>
          <w:tcPr>
            <w:tcW w:w="1276" w:type="dxa"/>
            <w:noWrap/>
            <w:vAlign w:val="center"/>
          </w:tcPr>
          <w:p w14:paraId="19A547A7" w14:textId="77777777" w:rsidR="00715A67" w:rsidRPr="003B2F73" w:rsidRDefault="00715A67" w:rsidP="00CE36E1">
            <w:pPr>
              <w:pStyle w:val="NoSpacing"/>
              <w:jc w:val="center"/>
            </w:pPr>
            <w:r w:rsidRPr="003B2F73">
              <w:t>Green</w:t>
            </w:r>
          </w:p>
        </w:tc>
        <w:tc>
          <w:tcPr>
            <w:tcW w:w="1559" w:type="dxa"/>
            <w:noWrap/>
            <w:vAlign w:val="center"/>
          </w:tcPr>
          <w:p w14:paraId="74BA85E4" w14:textId="77777777" w:rsidR="00715A67" w:rsidRPr="003B2F73" w:rsidRDefault="00715A67" w:rsidP="00CE36E1">
            <w:pPr>
              <w:pStyle w:val="NoSpacing"/>
              <w:jc w:val="center"/>
            </w:pPr>
          </w:p>
        </w:tc>
        <w:tc>
          <w:tcPr>
            <w:tcW w:w="1559" w:type="dxa"/>
            <w:vAlign w:val="center"/>
          </w:tcPr>
          <w:p w14:paraId="32AF6CD2" w14:textId="77777777" w:rsidR="00715A67" w:rsidRPr="003B2F73" w:rsidRDefault="00715A67" w:rsidP="00CE36E1">
            <w:pPr>
              <w:pStyle w:val="NoSpacing"/>
              <w:jc w:val="center"/>
            </w:pPr>
          </w:p>
        </w:tc>
        <w:tc>
          <w:tcPr>
            <w:tcW w:w="1985" w:type="dxa"/>
            <w:noWrap/>
            <w:vAlign w:val="center"/>
          </w:tcPr>
          <w:p w14:paraId="0EEE8AD6" w14:textId="77777777" w:rsidR="00715A67" w:rsidRPr="003B2F73" w:rsidRDefault="00715A67" w:rsidP="00CE36E1">
            <w:pPr>
              <w:pStyle w:val="NoSpacing"/>
              <w:jc w:val="center"/>
            </w:pPr>
          </w:p>
        </w:tc>
        <w:tc>
          <w:tcPr>
            <w:tcW w:w="1758" w:type="dxa"/>
            <w:noWrap/>
            <w:vAlign w:val="center"/>
          </w:tcPr>
          <w:p w14:paraId="7050DF59" w14:textId="77777777" w:rsidR="00715A67" w:rsidRPr="003B2F73" w:rsidRDefault="00715A67" w:rsidP="00CE36E1">
            <w:pPr>
              <w:pStyle w:val="NoSpacing"/>
              <w:jc w:val="center"/>
            </w:pPr>
          </w:p>
        </w:tc>
      </w:tr>
      <w:tr w:rsidR="00715A67" w:rsidRPr="00125A9E" w14:paraId="1225FD3D" w14:textId="77777777" w:rsidTr="00CE36E1">
        <w:trPr>
          <w:trHeight w:val="510"/>
        </w:trPr>
        <w:tc>
          <w:tcPr>
            <w:tcW w:w="3256" w:type="dxa"/>
            <w:vAlign w:val="center"/>
            <w:hideMark/>
          </w:tcPr>
          <w:p w14:paraId="1FF50166" w14:textId="77777777" w:rsidR="00715A67" w:rsidRPr="003B2F73" w:rsidRDefault="00715A67" w:rsidP="00CE36E1">
            <w:pPr>
              <w:pStyle w:val="NoSpacing"/>
            </w:pPr>
            <w:r w:rsidRPr="003B2F73">
              <w:t>LV Site Specific (No Residual)</w:t>
            </w:r>
          </w:p>
        </w:tc>
        <w:tc>
          <w:tcPr>
            <w:tcW w:w="1275" w:type="dxa"/>
            <w:noWrap/>
            <w:vAlign w:val="center"/>
            <w:hideMark/>
          </w:tcPr>
          <w:p w14:paraId="15437A47" w14:textId="77777777" w:rsidR="00715A67" w:rsidRPr="003B2F73" w:rsidRDefault="00715A67" w:rsidP="00CE36E1">
            <w:pPr>
              <w:pStyle w:val="NoSpacing"/>
              <w:jc w:val="center"/>
            </w:pPr>
            <w:r w:rsidRPr="003B2F73">
              <w:t>Red</w:t>
            </w:r>
          </w:p>
        </w:tc>
        <w:tc>
          <w:tcPr>
            <w:tcW w:w="1276" w:type="dxa"/>
            <w:noWrap/>
            <w:vAlign w:val="center"/>
            <w:hideMark/>
          </w:tcPr>
          <w:p w14:paraId="58B6AF90" w14:textId="77777777" w:rsidR="00715A67" w:rsidRPr="003B2F73" w:rsidRDefault="00715A67" w:rsidP="00CE36E1">
            <w:pPr>
              <w:pStyle w:val="NoSpacing"/>
              <w:jc w:val="center"/>
            </w:pPr>
            <w:r w:rsidRPr="003B2F73">
              <w:t>Amber</w:t>
            </w:r>
          </w:p>
        </w:tc>
        <w:tc>
          <w:tcPr>
            <w:tcW w:w="1276" w:type="dxa"/>
            <w:noWrap/>
            <w:vAlign w:val="center"/>
            <w:hideMark/>
          </w:tcPr>
          <w:p w14:paraId="737A02DF" w14:textId="77777777" w:rsidR="00715A67" w:rsidRPr="003B2F73" w:rsidRDefault="00715A67" w:rsidP="00CE36E1">
            <w:pPr>
              <w:pStyle w:val="NoSpacing"/>
              <w:jc w:val="center"/>
            </w:pPr>
            <w:r w:rsidRPr="003B2F73">
              <w:t>Green</w:t>
            </w:r>
          </w:p>
        </w:tc>
        <w:tc>
          <w:tcPr>
            <w:tcW w:w="1559" w:type="dxa"/>
            <w:noWrap/>
            <w:vAlign w:val="center"/>
            <w:hideMark/>
          </w:tcPr>
          <w:p w14:paraId="2ACD23DE" w14:textId="77777777" w:rsidR="00715A67" w:rsidRPr="003B2F73" w:rsidRDefault="00715A67" w:rsidP="00CE36E1">
            <w:pPr>
              <w:pStyle w:val="NoSpacing"/>
              <w:jc w:val="center"/>
            </w:pPr>
            <w:r w:rsidRPr="003B2F73">
              <w:sym w:font="Wingdings" w:char="F0FC"/>
            </w:r>
          </w:p>
        </w:tc>
        <w:tc>
          <w:tcPr>
            <w:tcW w:w="1559" w:type="dxa"/>
            <w:noWrap/>
            <w:vAlign w:val="center"/>
            <w:hideMark/>
          </w:tcPr>
          <w:p w14:paraId="1AE5C30F" w14:textId="77777777" w:rsidR="00715A67" w:rsidRPr="003B2F73" w:rsidRDefault="00715A67" w:rsidP="00CE36E1">
            <w:pPr>
              <w:pStyle w:val="NoSpacing"/>
              <w:jc w:val="center"/>
            </w:pPr>
            <w:r w:rsidRPr="003B2F73">
              <w:sym w:font="Wingdings" w:char="F0FC"/>
            </w:r>
          </w:p>
        </w:tc>
        <w:tc>
          <w:tcPr>
            <w:tcW w:w="1985" w:type="dxa"/>
            <w:noWrap/>
            <w:vAlign w:val="center"/>
            <w:hideMark/>
          </w:tcPr>
          <w:p w14:paraId="7B78CDE5" w14:textId="77777777" w:rsidR="00715A67" w:rsidRPr="003B2F73" w:rsidRDefault="00715A67" w:rsidP="00CE36E1">
            <w:pPr>
              <w:pStyle w:val="NoSpacing"/>
              <w:jc w:val="center"/>
            </w:pPr>
            <w:r w:rsidRPr="003B2F73">
              <w:sym w:font="Wingdings" w:char="F0FC"/>
            </w:r>
          </w:p>
        </w:tc>
        <w:tc>
          <w:tcPr>
            <w:tcW w:w="1758" w:type="dxa"/>
            <w:noWrap/>
            <w:vAlign w:val="center"/>
            <w:hideMark/>
          </w:tcPr>
          <w:p w14:paraId="647FB3EA" w14:textId="77777777" w:rsidR="00715A67" w:rsidRPr="003B2F73" w:rsidRDefault="00715A67" w:rsidP="00CE36E1">
            <w:pPr>
              <w:pStyle w:val="NoSpacing"/>
              <w:jc w:val="center"/>
            </w:pPr>
            <w:r w:rsidRPr="003B2F73">
              <w:sym w:font="Wingdings" w:char="F0FC"/>
            </w:r>
          </w:p>
        </w:tc>
      </w:tr>
      <w:tr w:rsidR="00715A67" w:rsidRPr="00125A9E" w14:paraId="631BF5A8" w14:textId="77777777" w:rsidTr="00CE36E1">
        <w:trPr>
          <w:trHeight w:val="510"/>
        </w:trPr>
        <w:tc>
          <w:tcPr>
            <w:tcW w:w="3256" w:type="dxa"/>
            <w:vAlign w:val="center"/>
          </w:tcPr>
          <w:p w14:paraId="5670CFD8" w14:textId="77777777" w:rsidR="00715A67" w:rsidRPr="003B2F73" w:rsidRDefault="00715A67" w:rsidP="00CE36E1">
            <w:pPr>
              <w:pStyle w:val="NoSpacing"/>
            </w:pPr>
            <w:r w:rsidRPr="003B2F73">
              <w:t>LV Site Specific Band 1</w:t>
            </w:r>
          </w:p>
        </w:tc>
        <w:tc>
          <w:tcPr>
            <w:tcW w:w="1275" w:type="dxa"/>
            <w:noWrap/>
            <w:vAlign w:val="center"/>
          </w:tcPr>
          <w:p w14:paraId="40E284A2" w14:textId="77777777" w:rsidR="00715A67" w:rsidRPr="003B2F73" w:rsidRDefault="00715A67" w:rsidP="00CE36E1">
            <w:pPr>
              <w:pStyle w:val="NoSpacing"/>
              <w:jc w:val="center"/>
            </w:pPr>
            <w:r w:rsidRPr="003B2F73">
              <w:t>Red</w:t>
            </w:r>
          </w:p>
        </w:tc>
        <w:tc>
          <w:tcPr>
            <w:tcW w:w="1276" w:type="dxa"/>
            <w:noWrap/>
            <w:vAlign w:val="center"/>
          </w:tcPr>
          <w:p w14:paraId="4D071BA9" w14:textId="77777777" w:rsidR="00715A67" w:rsidRPr="003B2F73" w:rsidRDefault="00715A67" w:rsidP="00CE36E1">
            <w:pPr>
              <w:pStyle w:val="NoSpacing"/>
              <w:jc w:val="center"/>
            </w:pPr>
            <w:r w:rsidRPr="003B2F73">
              <w:t>Amber</w:t>
            </w:r>
          </w:p>
        </w:tc>
        <w:tc>
          <w:tcPr>
            <w:tcW w:w="1276" w:type="dxa"/>
            <w:noWrap/>
            <w:vAlign w:val="center"/>
          </w:tcPr>
          <w:p w14:paraId="24BCEFF3" w14:textId="77777777" w:rsidR="00715A67" w:rsidRPr="003B2F73" w:rsidRDefault="00715A67" w:rsidP="00CE36E1">
            <w:pPr>
              <w:pStyle w:val="NoSpacing"/>
              <w:jc w:val="center"/>
            </w:pPr>
            <w:r w:rsidRPr="003B2F73">
              <w:t>Green</w:t>
            </w:r>
          </w:p>
        </w:tc>
        <w:tc>
          <w:tcPr>
            <w:tcW w:w="1559" w:type="dxa"/>
            <w:noWrap/>
            <w:vAlign w:val="center"/>
          </w:tcPr>
          <w:p w14:paraId="7F4DF0AD" w14:textId="77777777" w:rsidR="00715A67" w:rsidRPr="003B2F73" w:rsidRDefault="00715A67" w:rsidP="00CE36E1">
            <w:pPr>
              <w:pStyle w:val="NoSpacing"/>
              <w:jc w:val="center"/>
            </w:pPr>
            <w:r w:rsidRPr="003B2F73">
              <w:sym w:font="Wingdings" w:char="F0FC"/>
            </w:r>
          </w:p>
        </w:tc>
        <w:tc>
          <w:tcPr>
            <w:tcW w:w="1559" w:type="dxa"/>
            <w:noWrap/>
            <w:vAlign w:val="center"/>
          </w:tcPr>
          <w:p w14:paraId="6C170DE9" w14:textId="77777777" w:rsidR="00715A67" w:rsidRPr="003B2F73" w:rsidRDefault="00715A67" w:rsidP="00CE36E1">
            <w:pPr>
              <w:pStyle w:val="NoSpacing"/>
              <w:jc w:val="center"/>
            </w:pPr>
            <w:r w:rsidRPr="003B2F73">
              <w:sym w:font="Wingdings" w:char="F0FC"/>
            </w:r>
          </w:p>
        </w:tc>
        <w:tc>
          <w:tcPr>
            <w:tcW w:w="1985" w:type="dxa"/>
            <w:noWrap/>
            <w:vAlign w:val="center"/>
          </w:tcPr>
          <w:p w14:paraId="4B7DA798" w14:textId="77777777" w:rsidR="00715A67" w:rsidRPr="003B2F73" w:rsidRDefault="00715A67" w:rsidP="00CE36E1">
            <w:pPr>
              <w:pStyle w:val="NoSpacing"/>
              <w:jc w:val="center"/>
            </w:pPr>
            <w:r w:rsidRPr="003B2F73">
              <w:sym w:font="Wingdings" w:char="F0FC"/>
            </w:r>
          </w:p>
        </w:tc>
        <w:tc>
          <w:tcPr>
            <w:tcW w:w="1758" w:type="dxa"/>
            <w:noWrap/>
            <w:vAlign w:val="center"/>
          </w:tcPr>
          <w:p w14:paraId="2E93471D" w14:textId="77777777" w:rsidR="00715A67" w:rsidRPr="003B2F73" w:rsidRDefault="00715A67" w:rsidP="00CE36E1">
            <w:pPr>
              <w:pStyle w:val="NoSpacing"/>
              <w:jc w:val="center"/>
            </w:pPr>
            <w:r w:rsidRPr="003B2F73">
              <w:sym w:font="Wingdings" w:char="F0FC"/>
            </w:r>
          </w:p>
        </w:tc>
      </w:tr>
      <w:tr w:rsidR="00715A67" w:rsidRPr="00125A9E" w14:paraId="123717DD" w14:textId="77777777" w:rsidTr="00CE36E1">
        <w:trPr>
          <w:trHeight w:val="510"/>
        </w:trPr>
        <w:tc>
          <w:tcPr>
            <w:tcW w:w="3256" w:type="dxa"/>
            <w:vAlign w:val="center"/>
          </w:tcPr>
          <w:p w14:paraId="42AC0ADE" w14:textId="77777777" w:rsidR="00715A67" w:rsidRPr="003B2F73" w:rsidRDefault="00715A67" w:rsidP="00CE36E1">
            <w:pPr>
              <w:pStyle w:val="NoSpacing"/>
            </w:pPr>
            <w:r w:rsidRPr="003B2F73">
              <w:t>LV Site Specific Band 2</w:t>
            </w:r>
          </w:p>
        </w:tc>
        <w:tc>
          <w:tcPr>
            <w:tcW w:w="1275" w:type="dxa"/>
            <w:noWrap/>
            <w:vAlign w:val="center"/>
          </w:tcPr>
          <w:p w14:paraId="5D29C282" w14:textId="77777777" w:rsidR="00715A67" w:rsidRPr="003B2F73" w:rsidRDefault="00715A67" w:rsidP="00CE36E1">
            <w:pPr>
              <w:pStyle w:val="NoSpacing"/>
              <w:jc w:val="center"/>
            </w:pPr>
            <w:r w:rsidRPr="003B2F73">
              <w:t>Red</w:t>
            </w:r>
          </w:p>
        </w:tc>
        <w:tc>
          <w:tcPr>
            <w:tcW w:w="1276" w:type="dxa"/>
            <w:noWrap/>
            <w:vAlign w:val="center"/>
          </w:tcPr>
          <w:p w14:paraId="2617E998" w14:textId="77777777" w:rsidR="00715A67" w:rsidRPr="003B2F73" w:rsidRDefault="00715A67" w:rsidP="00CE36E1">
            <w:pPr>
              <w:pStyle w:val="NoSpacing"/>
              <w:jc w:val="center"/>
            </w:pPr>
            <w:r w:rsidRPr="003B2F73">
              <w:t>Amber</w:t>
            </w:r>
          </w:p>
        </w:tc>
        <w:tc>
          <w:tcPr>
            <w:tcW w:w="1276" w:type="dxa"/>
            <w:noWrap/>
            <w:vAlign w:val="center"/>
          </w:tcPr>
          <w:p w14:paraId="7E692310" w14:textId="77777777" w:rsidR="00715A67" w:rsidRPr="003B2F73" w:rsidRDefault="00715A67" w:rsidP="00CE36E1">
            <w:pPr>
              <w:pStyle w:val="NoSpacing"/>
              <w:jc w:val="center"/>
            </w:pPr>
            <w:r w:rsidRPr="003B2F73">
              <w:t>Green</w:t>
            </w:r>
          </w:p>
        </w:tc>
        <w:tc>
          <w:tcPr>
            <w:tcW w:w="1559" w:type="dxa"/>
            <w:noWrap/>
            <w:vAlign w:val="center"/>
          </w:tcPr>
          <w:p w14:paraId="22731B85" w14:textId="77777777" w:rsidR="00715A67" w:rsidRPr="003B2F73" w:rsidRDefault="00715A67" w:rsidP="00CE36E1">
            <w:pPr>
              <w:pStyle w:val="NoSpacing"/>
              <w:jc w:val="center"/>
            </w:pPr>
            <w:r w:rsidRPr="003B2F73">
              <w:sym w:font="Wingdings" w:char="F0FC"/>
            </w:r>
          </w:p>
        </w:tc>
        <w:tc>
          <w:tcPr>
            <w:tcW w:w="1559" w:type="dxa"/>
            <w:noWrap/>
            <w:vAlign w:val="center"/>
          </w:tcPr>
          <w:p w14:paraId="34F376CA" w14:textId="77777777" w:rsidR="00715A67" w:rsidRPr="003B2F73" w:rsidRDefault="00715A67" w:rsidP="00CE36E1">
            <w:pPr>
              <w:pStyle w:val="NoSpacing"/>
              <w:jc w:val="center"/>
            </w:pPr>
            <w:r w:rsidRPr="003B2F73">
              <w:sym w:font="Wingdings" w:char="F0FC"/>
            </w:r>
          </w:p>
        </w:tc>
        <w:tc>
          <w:tcPr>
            <w:tcW w:w="1985" w:type="dxa"/>
            <w:noWrap/>
            <w:vAlign w:val="center"/>
          </w:tcPr>
          <w:p w14:paraId="7B20E312" w14:textId="77777777" w:rsidR="00715A67" w:rsidRPr="003B2F73" w:rsidRDefault="00715A67" w:rsidP="00CE36E1">
            <w:pPr>
              <w:pStyle w:val="NoSpacing"/>
              <w:jc w:val="center"/>
            </w:pPr>
            <w:r w:rsidRPr="003B2F73">
              <w:sym w:font="Wingdings" w:char="F0FC"/>
            </w:r>
          </w:p>
        </w:tc>
        <w:tc>
          <w:tcPr>
            <w:tcW w:w="1758" w:type="dxa"/>
            <w:noWrap/>
            <w:vAlign w:val="center"/>
          </w:tcPr>
          <w:p w14:paraId="37B41284" w14:textId="77777777" w:rsidR="00715A67" w:rsidRPr="003B2F73" w:rsidRDefault="00715A67" w:rsidP="00CE36E1">
            <w:pPr>
              <w:pStyle w:val="NoSpacing"/>
              <w:jc w:val="center"/>
            </w:pPr>
            <w:r w:rsidRPr="003B2F73">
              <w:sym w:font="Wingdings" w:char="F0FC"/>
            </w:r>
          </w:p>
        </w:tc>
      </w:tr>
      <w:tr w:rsidR="00715A67" w:rsidRPr="00125A9E" w14:paraId="17132586" w14:textId="77777777" w:rsidTr="00CE36E1">
        <w:trPr>
          <w:trHeight w:val="510"/>
        </w:trPr>
        <w:tc>
          <w:tcPr>
            <w:tcW w:w="3256" w:type="dxa"/>
            <w:vAlign w:val="center"/>
          </w:tcPr>
          <w:p w14:paraId="669B3ED1" w14:textId="77777777" w:rsidR="00715A67" w:rsidRPr="003B2F73" w:rsidRDefault="00715A67" w:rsidP="00CE36E1">
            <w:pPr>
              <w:pStyle w:val="NoSpacing"/>
            </w:pPr>
            <w:r w:rsidRPr="003B2F73">
              <w:t>LV Site Specific Band 3</w:t>
            </w:r>
          </w:p>
        </w:tc>
        <w:tc>
          <w:tcPr>
            <w:tcW w:w="1275" w:type="dxa"/>
            <w:noWrap/>
            <w:vAlign w:val="center"/>
          </w:tcPr>
          <w:p w14:paraId="6CC5C757" w14:textId="77777777" w:rsidR="00715A67" w:rsidRPr="003B2F73" w:rsidRDefault="00715A67" w:rsidP="00CE36E1">
            <w:pPr>
              <w:pStyle w:val="NoSpacing"/>
              <w:jc w:val="center"/>
            </w:pPr>
            <w:r w:rsidRPr="003B2F73">
              <w:t>Red</w:t>
            </w:r>
          </w:p>
        </w:tc>
        <w:tc>
          <w:tcPr>
            <w:tcW w:w="1276" w:type="dxa"/>
            <w:noWrap/>
            <w:vAlign w:val="center"/>
          </w:tcPr>
          <w:p w14:paraId="7A7D58A0" w14:textId="77777777" w:rsidR="00715A67" w:rsidRPr="003B2F73" w:rsidRDefault="00715A67" w:rsidP="00CE36E1">
            <w:pPr>
              <w:pStyle w:val="NoSpacing"/>
              <w:jc w:val="center"/>
            </w:pPr>
            <w:r w:rsidRPr="003B2F73">
              <w:t>Amber</w:t>
            </w:r>
          </w:p>
        </w:tc>
        <w:tc>
          <w:tcPr>
            <w:tcW w:w="1276" w:type="dxa"/>
            <w:noWrap/>
            <w:vAlign w:val="center"/>
          </w:tcPr>
          <w:p w14:paraId="35BDF46D" w14:textId="77777777" w:rsidR="00715A67" w:rsidRPr="003B2F73" w:rsidRDefault="00715A67" w:rsidP="00CE36E1">
            <w:pPr>
              <w:pStyle w:val="NoSpacing"/>
              <w:jc w:val="center"/>
            </w:pPr>
            <w:r w:rsidRPr="003B2F73">
              <w:t>Green</w:t>
            </w:r>
          </w:p>
        </w:tc>
        <w:tc>
          <w:tcPr>
            <w:tcW w:w="1559" w:type="dxa"/>
            <w:noWrap/>
            <w:vAlign w:val="center"/>
          </w:tcPr>
          <w:p w14:paraId="5356CEA4" w14:textId="77777777" w:rsidR="00715A67" w:rsidRPr="003B2F73" w:rsidRDefault="00715A67" w:rsidP="00CE36E1">
            <w:pPr>
              <w:pStyle w:val="NoSpacing"/>
              <w:jc w:val="center"/>
            </w:pPr>
            <w:r w:rsidRPr="003B2F73">
              <w:sym w:font="Wingdings" w:char="F0FC"/>
            </w:r>
          </w:p>
        </w:tc>
        <w:tc>
          <w:tcPr>
            <w:tcW w:w="1559" w:type="dxa"/>
            <w:noWrap/>
            <w:vAlign w:val="center"/>
          </w:tcPr>
          <w:p w14:paraId="444249A3" w14:textId="77777777" w:rsidR="00715A67" w:rsidRPr="003B2F73" w:rsidRDefault="00715A67" w:rsidP="00CE36E1">
            <w:pPr>
              <w:pStyle w:val="NoSpacing"/>
              <w:jc w:val="center"/>
            </w:pPr>
            <w:r w:rsidRPr="003B2F73">
              <w:sym w:font="Wingdings" w:char="F0FC"/>
            </w:r>
          </w:p>
        </w:tc>
        <w:tc>
          <w:tcPr>
            <w:tcW w:w="1985" w:type="dxa"/>
            <w:noWrap/>
            <w:vAlign w:val="center"/>
          </w:tcPr>
          <w:p w14:paraId="3E0FC6CF" w14:textId="77777777" w:rsidR="00715A67" w:rsidRPr="003B2F73" w:rsidRDefault="00715A67" w:rsidP="00CE36E1">
            <w:pPr>
              <w:pStyle w:val="NoSpacing"/>
              <w:jc w:val="center"/>
            </w:pPr>
            <w:r w:rsidRPr="003B2F73">
              <w:sym w:font="Wingdings" w:char="F0FC"/>
            </w:r>
          </w:p>
        </w:tc>
        <w:tc>
          <w:tcPr>
            <w:tcW w:w="1758" w:type="dxa"/>
            <w:noWrap/>
            <w:vAlign w:val="center"/>
          </w:tcPr>
          <w:p w14:paraId="7E4ACFCF" w14:textId="77777777" w:rsidR="00715A67" w:rsidRPr="003B2F73" w:rsidRDefault="00715A67" w:rsidP="00CE36E1">
            <w:pPr>
              <w:pStyle w:val="NoSpacing"/>
              <w:jc w:val="center"/>
            </w:pPr>
            <w:r w:rsidRPr="003B2F73">
              <w:sym w:font="Wingdings" w:char="F0FC"/>
            </w:r>
          </w:p>
        </w:tc>
      </w:tr>
      <w:tr w:rsidR="00715A67" w:rsidRPr="00125A9E" w14:paraId="50AAA4F6" w14:textId="77777777" w:rsidTr="00CE36E1">
        <w:trPr>
          <w:trHeight w:val="510"/>
        </w:trPr>
        <w:tc>
          <w:tcPr>
            <w:tcW w:w="3256" w:type="dxa"/>
            <w:vAlign w:val="center"/>
          </w:tcPr>
          <w:p w14:paraId="549339C1" w14:textId="77777777" w:rsidR="00715A67" w:rsidRPr="003B2F73" w:rsidRDefault="00715A67" w:rsidP="00CE36E1">
            <w:pPr>
              <w:pStyle w:val="NoSpacing"/>
            </w:pPr>
            <w:r w:rsidRPr="003B2F73">
              <w:t>LV Site Specific Band 4</w:t>
            </w:r>
          </w:p>
        </w:tc>
        <w:tc>
          <w:tcPr>
            <w:tcW w:w="1275" w:type="dxa"/>
            <w:noWrap/>
            <w:vAlign w:val="center"/>
          </w:tcPr>
          <w:p w14:paraId="2F1B842B" w14:textId="77777777" w:rsidR="00715A67" w:rsidRPr="003B2F73" w:rsidRDefault="00715A67" w:rsidP="00CE36E1">
            <w:pPr>
              <w:pStyle w:val="NoSpacing"/>
              <w:jc w:val="center"/>
            </w:pPr>
            <w:r w:rsidRPr="003B2F73">
              <w:t>Red</w:t>
            </w:r>
          </w:p>
        </w:tc>
        <w:tc>
          <w:tcPr>
            <w:tcW w:w="1276" w:type="dxa"/>
            <w:noWrap/>
            <w:vAlign w:val="center"/>
          </w:tcPr>
          <w:p w14:paraId="4DAA4468" w14:textId="77777777" w:rsidR="00715A67" w:rsidRPr="003B2F73" w:rsidRDefault="00715A67" w:rsidP="00CE36E1">
            <w:pPr>
              <w:pStyle w:val="NoSpacing"/>
              <w:jc w:val="center"/>
            </w:pPr>
            <w:r w:rsidRPr="003B2F73">
              <w:t>Amber</w:t>
            </w:r>
          </w:p>
        </w:tc>
        <w:tc>
          <w:tcPr>
            <w:tcW w:w="1276" w:type="dxa"/>
            <w:noWrap/>
            <w:vAlign w:val="center"/>
          </w:tcPr>
          <w:p w14:paraId="180F1B02" w14:textId="77777777" w:rsidR="00715A67" w:rsidRPr="003B2F73" w:rsidRDefault="00715A67" w:rsidP="00CE36E1">
            <w:pPr>
              <w:pStyle w:val="NoSpacing"/>
              <w:jc w:val="center"/>
            </w:pPr>
            <w:r w:rsidRPr="003B2F73">
              <w:t>Green</w:t>
            </w:r>
          </w:p>
        </w:tc>
        <w:tc>
          <w:tcPr>
            <w:tcW w:w="1559" w:type="dxa"/>
            <w:noWrap/>
            <w:vAlign w:val="center"/>
          </w:tcPr>
          <w:p w14:paraId="168BCB4F" w14:textId="77777777" w:rsidR="00715A67" w:rsidRPr="003B2F73" w:rsidRDefault="00715A67" w:rsidP="00CE36E1">
            <w:pPr>
              <w:pStyle w:val="NoSpacing"/>
              <w:jc w:val="center"/>
            </w:pPr>
            <w:r w:rsidRPr="003B2F73">
              <w:sym w:font="Wingdings" w:char="F0FC"/>
            </w:r>
          </w:p>
        </w:tc>
        <w:tc>
          <w:tcPr>
            <w:tcW w:w="1559" w:type="dxa"/>
            <w:noWrap/>
            <w:vAlign w:val="center"/>
          </w:tcPr>
          <w:p w14:paraId="0C03564A" w14:textId="77777777" w:rsidR="00715A67" w:rsidRPr="003B2F73" w:rsidRDefault="00715A67" w:rsidP="00CE36E1">
            <w:pPr>
              <w:pStyle w:val="NoSpacing"/>
              <w:jc w:val="center"/>
            </w:pPr>
            <w:r w:rsidRPr="003B2F73">
              <w:sym w:font="Wingdings" w:char="F0FC"/>
            </w:r>
          </w:p>
        </w:tc>
        <w:tc>
          <w:tcPr>
            <w:tcW w:w="1985" w:type="dxa"/>
            <w:noWrap/>
            <w:vAlign w:val="center"/>
          </w:tcPr>
          <w:p w14:paraId="77121E62" w14:textId="77777777" w:rsidR="00715A67" w:rsidRPr="003B2F73" w:rsidRDefault="00715A67" w:rsidP="00CE36E1">
            <w:pPr>
              <w:pStyle w:val="NoSpacing"/>
              <w:jc w:val="center"/>
            </w:pPr>
            <w:r w:rsidRPr="003B2F73">
              <w:sym w:font="Wingdings" w:char="F0FC"/>
            </w:r>
          </w:p>
        </w:tc>
        <w:tc>
          <w:tcPr>
            <w:tcW w:w="1758" w:type="dxa"/>
            <w:noWrap/>
            <w:vAlign w:val="center"/>
          </w:tcPr>
          <w:p w14:paraId="0D249D13" w14:textId="77777777" w:rsidR="00715A67" w:rsidRPr="003B2F73" w:rsidRDefault="00715A67" w:rsidP="00CE36E1">
            <w:pPr>
              <w:pStyle w:val="NoSpacing"/>
              <w:jc w:val="center"/>
            </w:pPr>
            <w:r w:rsidRPr="003B2F73">
              <w:sym w:font="Wingdings" w:char="F0FC"/>
            </w:r>
          </w:p>
        </w:tc>
      </w:tr>
      <w:tr w:rsidR="00715A67" w:rsidRPr="00125A9E" w14:paraId="1034A055" w14:textId="77777777" w:rsidTr="00CE36E1">
        <w:trPr>
          <w:trHeight w:val="510"/>
        </w:trPr>
        <w:tc>
          <w:tcPr>
            <w:tcW w:w="3256" w:type="dxa"/>
            <w:vAlign w:val="center"/>
            <w:hideMark/>
          </w:tcPr>
          <w:p w14:paraId="3D876103" w14:textId="77777777" w:rsidR="00715A67" w:rsidRPr="003B2F73" w:rsidRDefault="00715A67" w:rsidP="00CE36E1">
            <w:pPr>
              <w:pStyle w:val="NoSpacing"/>
            </w:pPr>
            <w:r w:rsidRPr="003B2F73">
              <w:lastRenderedPageBreak/>
              <w:t>**Unmetered Supplies**</w:t>
            </w:r>
          </w:p>
        </w:tc>
        <w:tc>
          <w:tcPr>
            <w:tcW w:w="1275" w:type="dxa"/>
            <w:noWrap/>
            <w:vAlign w:val="center"/>
            <w:hideMark/>
          </w:tcPr>
          <w:p w14:paraId="0DA17C4C" w14:textId="77777777" w:rsidR="00715A67" w:rsidRPr="003B2F73" w:rsidRDefault="00715A67" w:rsidP="00CE36E1">
            <w:pPr>
              <w:pStyle w:val="NoSpacing"/>
              <w:jc w:val="center"/>
            </w:pPr>
            <w:r w:rsidRPr="003B2F73">
              <w:t>Black</w:t>
            </w:r>
          </w:p>
        </w:tc>
        <w:tc>
          <w:tcPr>
            <w:tcW w:w="1276" w:type="dxa"/>
            <w:noWrap/>
            <w:vAlign w:val="center"/>
            <w:hideMark/>
          </w:tcPr>
          <w:p w14:paraId="072A18AD" w14:textId="77777777" w:rsidR="00715A67" w:rsidRPr="003B2F73" w:rsidRDefault="00715A67" w:rsidP="00CE36E1">
            <w:pPr>
              <w:pStyle w:val="NoSpacing"/>
              <w:jc w:val="center"/>
            </w:pPr>
            <w:r w:rsidRPr="003B2F73">
              <w:t>Yellow</w:t>
            </w:r>
          </w:p>
        </w:tc>
        <w:tc>
          <w:tcPr>
            <w:tcW w:w="1276" w:type="dxa"/>
            <w:noWrap/>
            <w:vAlign w:val="center"/>
            <w:hideMark/>
          </w:tcPr>
          <w:p w14:paraId="750146A3" w14:textId="77777777" w:rsidR="00715A67" w:rsidRPr="003B2F73" w:rsidRDefault="00715A67" w:rsidP="00CE36E1">
            <w:pPr>
              <w:pStyle w:val="NoSpacing"/>
              <w:jc w:val="center"/>
            </w:pPr>
            <w:r w:rsidRPr="003B2F73">
              <w:t>Green</w:t>
            </w:r>
          </w:p>
        </w:tc>
        <w:tc>
          <w:tcPr>
            <w:tcW w:w="1559" w:type="dxa"/>
            <w:noWrap/>
            <w:vAlign w:val="center"/>
            <w:hideMark/>
          </w:tcPr>
          <w:p w14:paraId="4CFFD858" w14:textId="77777777" w:rsidR="00715A67" w:rsidRPr="003B2F73" w:rsidRDefault="00715A67" w:rsidP="00CE36E1">
            <w:pPr>
              <w:pStyle w:val="NoSpacing"/>
              <w:jc w:val="center"/>
            </w:pPr>
          </w:p>
        </w:tc>
        <w:tc>
          <w:tcPr>
            <w:tcW w:w="1559" w:type="dxa"/>
            <w:vAlign w:val="center"/>
            <w:hideMark/>
          </w:tcPr>
          <w:p w14:paraId="0E1B8F00" w14:textId="77777777" w:rsidR="00715A67" w:rsidRPr="003B2F73" w:rsidRDefault="00715A67" w:rsidP="00CE36E1">
            <w:pPr>
              <w:pStyle w:val="NoSpacing"/>
              <w:jc w:val="center"/>
            </w:pPr>
          </w:p>
        </w:tc>
        <w:tc>
          <w:tcPr>
            <w:tcW w:w="1985" w:type="dxa"/>
            <w:vAlign w:val="center"/>
            <w:hideMark/>
          </w:tcPr>
          <w:p w14:paraId="52499D1C" w14:textId="77777777" w:rsidR="00715A67" w:rsidRPr="003B2F73" w:rsidRDefault="00715A67" w:rsidP="00CE36E1">
            <w:pPr>
              <w:pStyle w:val="NoSpacing"/>
              <w:jc w:val="center"/>
            </w:pPr>
          </w:p>
        </w:tc>
        <w:tc>
          <w:tcPr>
            <w:tcW w:w="1758" w:type="dxa"/>
            <w:vAlign w:val="center"/>
            <w:hideMark/>
          </w:tcPr>
          <w:p w14:paraId="6D1D1828" w14:textId="77777777" w:rsidR="00715A67" w:rsidRPr="003B2F73" w:rsidRDefault="00715A67" w:rsidP="00CE36E1">
            <w:pPr>
              <w:pStyle w:val="NoSpacing"/>
              <w:jc w:val="center"/>
            </w:pPr>
          </w:p>
        </w:tc>
      </w:tr>
      <w:tr w:rsidR="00715A67" w:rsidRPr="00125A9E" w14:paraId="2244301C" w14:textId="77777777" w:rsidTr="00CE36E1">
        <w:trPr>
          <w:trHeight w:val="510"/>
        </w:trPr>
        <w:tc>
          <w:tcPr>
            <w:tcW w:w="3256" w:type="dxa"/>
            <w:vAlign w:val="center"/>
            <w:hideMark/>
          </w:tcPr>
          <w:p w14:paraId="4DF7A2A3" w14:textId="77777777" w:rsidR="00715A67" w:rsidRPr="003B2F73" w:rsidRDefault="00715A67" w:rsidP="00CE36E1">
            <w:pPr>
              <w:pStyle w:val="NoSpacing"/>
            </w:pPr>
            <w:r w:rsidRPr="003B2F73">
              <w:t>LV Sub Site Specific (No Residual)</w:t>
            </w:r>
          </w:p>
        </w:tc>
        <w:tc>
          <w:tcPr>
            <w:tcW w:w="1275" w:type="dxa"/>
            <w:noWrap/>
            <w:vAlign w:val="center"/>
            <w:hideMark/>
          </w:tcPr>
          <w:p w14:paraId="3027252D" w14:textId="77777777" w:rsidR="00715A67" w:rsidRPr="003B2F73" w:rsidRDefault="00715A67" w:rsidP="00CE36E1">
            <w:pPr>
              <w:pStyle w:val="NoSpacing"/>
              <w:jc w:val="center"/>
            </w:pPr>
            <w:r w:rsidRPr="003B2F73">
              <w:t>Red</w:t>
            </w:r>
          </w:p>
        </w:tc>
        <w:tc>
          <w:tcPr>
            <w:tcW w:w="1276" w:type="dxa"/>
            <w:noWrap/>
            <w:vAlign w:val="center"/>
            <w:hideMark/>
          </w:tcPr>
          <w:p w14:paraId="68CA00A5" w14:textId="77777777" w:rsidR="00715A67" w:rsidRPr="003B2F73" w:rsidRDefault="00715A67" w:rsidP="00CE36E1">
            <w:pPr>
              <w:pStyle w:val="NoSpacing"/>
              <w:jc w:val="center"/>
            </w:pPr>
            <w:r w:rsidRPr="003B2F73">
              <w:t>Amber</w:t>
            </w:r>
          </w:p>
        </w:tc>
        <w:tc>
          <w:tcPr>
            <w:tcW w:w="1276" w:type="dxa"/>
            <w:noWrap/>
            <w:vAlign w:val="center"/>
            <w:hideMark/>
          </w:tcPr>
          <w:p w14:paraId="288796DB" w14:textId="77777777" w:rsidR="00715A67" w:rsidRPr="003B2F73" w:rsidRDefault="00715A67" w:rsidP="00CE36E1">
            <w:pPr>
              <w:pStyle w:val="NoSpacing"/>
              <w:jc w:val="center"/>
            </w:pPr>
            <w:r w:rsidRPr="003B2F73">
              <w:t>Green</w:t>
            </w:r>
          </w:p>
        </w:tc>
        <w:tc>
          <w:tcPr>
            <w:tcW w:w="1559" w:type="dxa"/>
            <w:noWrap/>
            <w:vAlign w:val="center"/>
            <w:hideMark/>
          </w:tcPr>
          <w:p w14:paraId="74B30C06" w14:textId="77777777" w:rsidR="00715A67" w:rsidRPr="003B2F73" w:rsidRDefault="00715A67" w:rsidP="00CE36E1">
            <w:pPr>
              <w:pStyle w:val="NoSpacing"/>
              <w:jc w:val="center"/>
            </w:pPr>
            <w:r w:rsidRPr="003B2F73">
              <w:sym w:font="Wingdings" w:char="F0FC"/>
            </w:r>
          </w:p>
        </w:tc>
        <w:tc>
          <w:tcPr>
            <w:tcW w:w="1559" w:type="dxa"/>
            <w:noWrap/>
            <w:vAlign w:val="center"/>
            <w:hideMark/>
          </w:tcPr>
          <w:p w14:paraId="13E1326D" w14:textId="77777777" w:rsidR="00715A67" w:rsidRPr="003B2F73" w:rsidRDefault="00715A67" w:rsidP="00CE36E1">
            <w:pPr>
              <w:pStyle w:val="NoSpacing"/>
              <w:jc w:val="center"/>
            </w:pPr>
            <w:r w:rsidRPr="003B2F73">
              <w:sym w:font="Wingdings" w:char="F0FC"/>
            </w:r>
          </w:p>
        </w:tc>
        <w:tc>
          <w:tcPr>
            <w:tcW w:w="1985" w:type="dxa"/>
            <w:noWrap/>
            <w:vAlign w:val="center"/>
            <w:hideMark/>
          </w:tcPr>
          <w:p w14:paraId="415836F8" w14:textId="77777777" w:rsidR="00715A67" w:rsidRPr="003B2F73" w:rsidRDefault="00715A67" w:rsidP="00CE36E1">
            <w:pPr>
              <w:pStyle w:val="NoSpacing"/>
              <w:jc w:val="center"/>
            </w:pPr>
            <w:r w:rsidRPr="003B2F73">
              <w:sym w:font="Wingdings" w:char="F0FC"/>
            </w:r>
          </w:p>
        </w:tc>
        <w:tc>
          <w:tcPr>
            <w:tcW w:w="1758" w:type="dxa"/>
            <w:noWrap/>
            <w:vAlign w:val="center"/>
            <w:hideMark/>
          </w:tcPr>
          <w:p w14:paraId="7041AAD9" w14:textId="77777777" w:rsidR="00715A67" w:rsidRPr="003B2F73" w:rsidRDefault="00715A67" w:rsidP="00CE36E1">
            <w:pPr>
              <w:pStyle w:val="NoSpacing"/>
              <w:jc w:val="center"/>
            </w:pPr>
            <w:r w:rsidRPr="003B2F73">
              <w:sym w:font="Wingdings" w:char="F0FC"/>
            </w:r>
          </w:p>
        </w:tc>
      </w:tr>
      <w:tr w:rsidR="00715A67" w:rsidRPr="00125A9E" w14:paraId="774A1EAC" w14:textId="77777777" w:rsidTr="00CE36E1">
        <w:trPr>
          <w:trHeight w:val="510"/>
        </w:trPr>
        <w:tc>
          <w:tcPr>
            <w:tcW w:w="3256" w:type="dxa"/>
            <w:vAlign w:val="center"/>
          </w:tcPr>
          <w:p w14:paraId="2CF65D97" w14:textId="77777777" w:rsidR="00715A67" w:rsidRPr="003B2F73" w:rsidRDefault="00715A67" w:rsidP="00CE36E1">
            <w:pPr>
              <w:pStyle w:val="NoSpacing"/>
            </w:pPr>
            <w:r w:rsidRPr="003B2F73">
              <w:t>LV Sub Site Specific Band 1</w:t>
            </w:r>
          </w:p>
        </w:tc>
        <w:tc>
          <w:tcPr>
            <w:tcW w:w="1275" w:type="dxa"/>
            <w:noWrap/>
            <w:vAlign w:val="center"/>
          </w:tcPr>
          <w:p w14:paraId="02714546" w14:textId="77777777" w:rsidR="00715A67" w:rsidRPr="003B2F73" w:rsidRDefault="00715A67" w:rsidP="00CE36E1">
            <w:pPr>
              <w:pStyle w:val="NoSpacing"/>
              <w:jc w:val="center"/>
            </w:pPr>
            <w:r w:rsidRPr="003B2F73">
              <w:t>Red</w:t>
            </w:r>
          </w:p>
        </w:tc>
        <w:tc>
          <w:tcPr>
            <w:tcW w:w="1276" w:type="dxa"/>
            <w:noWrap/>
            <w:vAlign w:val="center"/>
          </w:tcPr>
          <w:p w14:paraId="4E7B329F" w14:textId="77777777" w:rsidR="00715A67" w:rsidRPr="003B2F73" w:rsidRDefault="00715A67" w:rsidP="00CE36E1">
            <w:pPr>
              <w:pStyle w:val="NoSpacing"/>
              <w:jc w:val="center"/>
            </w:pPr>
            <w:r w:rsidRPr="003B2F73">
              <w:t>Amber</w:t>
            </w:r>
          </w:p>
        </w:tc>
        <w:tc>
          <w:tcPr>
            <w:tcW w:w="1276" w:type="dxa"/>
            <w:noWrap/>
            <w:vAlign w:val="center"/>
          </w:tcPr>
          <w:p w14:paraId="6751CD56" w14:textId="77777777" w:rsidR="00715A67" w:rsidRPr="003B2F73" w:rsidRDefault="00715A67" w:rsidP="00CE36E1">
            <w:pPr>
              <w:pStyle w:val="NoSpacing"/>
              <w:jc w:val="center"/>
            </w:pPr>
            <w:r w:rsidRPr="003B2F73">
              <w:t>Green</w:t>
            </w:r>
          </w:p>
        </w:tc>
        <w:tc>
          <w:tcPr>
            <w:tcW w:w="1559" w:type="dxa"/>
            <w:noWrap/>
            <w:vAlign w:val="center"/>
          </w:tcPr>
          <w:p w14:paraId="483F4956" w14:textId="77777777" w:rsidR="00715A67" w:rsidRPr="003B2F73" w:rsidRDefault="00715A67" w:rsidP="00CE36E1">
            <w:pPr>
              <w:pStyle w:val="NoSpacing"/>
              <w:jc w:val="center"/>
            </w:pPr>
            <w:r w:rsidRPr="003B2F73">
              <w:sym w:font="Wingdings" w:char="F0FC"/>
            </w:r>
          </w:p>
        </w:tc>
        <w:tc>
          <w:tcPr>
            <w:tcW w:w="1559" w:type="dxa"/>
            <w:noWrap/>
            <w:vAlign w:val="center"/>
          </w:tcPr>
          <w:p w14:paraId="3EED5410" w14:textId="77777777" w:rsidR="00715A67" w:rsidRPr="003B2F73" w:rsidRDefault="00715A67" w:rsidP="00CE36E1">
            <w:pPr>
              <w:pStyle w:val="NoSpacing"/>
              <w:jc w:val="center"/>
            </w:pPr>
            <w:r w:rsidRPr="003B2F73">
              <w:sym w:font="Wingdings" w:char="F0FC"/>
            </w:r>
          </w:p>
        </w:tc>
        <w:tc>
          <w:tcPr>
            <w:tcW w:w="1985" w:type="dxa"/>
            <w:noWrap/>
            <w:vAlign w:val="center"/>
          </w:tcPr>
          <w:p w14:paraId="31BED244" w14:textId="77777777" w:rsidR="00715A67" w:rsidRPr="003B2F73" w:rsidRDefault="00715A67" w:rsidP="00CE36E1">
            <w:pPr>
              <w:pStyle w:val="NoSpacing"/>
              <w:jc w:val="center"/>
            </w:pPr>
            <w:r w:rsidRPr="003B2F73">
              <w:sym w:font="Wingdings" w:char="F0FC"/>
            </w:r>
          </w:p>
        </w:tc>
        <w:tc>
          <w:tcPr>
            <w:tcW w:w="1758" w:type="dxa"/>
            <w:noWrap/>
            <w:vAlign w:val="center"/>
          </w:tcPr>
          <w:p w14:paraId="00953620" w14:textId="77777777" w:rsidR="00715A67" w:rsidRPr="003B2F73" w:rsidRDefault="00715A67" w:rsidP="00CE36E1">
            <w:pPr>
              <w:pStyle w:val="NoSpacing"/>
              <w:jc w:val="center"/>
            </w:pPr>
            <w:r w:rsidRPr="003B2F73">
              <w:sym w:font="Wingdings" w:char="F0FC"/>
            </w:r>
          </w:p>
        </w:tc>
      </w:tr>
      <w:tr w:rsidR="00715A67" w:rsidRPr="00125A9E" w14:paraId="617DC042" w14:textId="77777777" w:rsidTr="00CE36E1">
        <w:trPr>
          <w:trHeight w:val="510"/>
        </w:trPr>
        <w:tc>
          <w:tcPr>
            <w:tcW w:w="3256" w:type="dxa"/>
            <w:vAlign w:val="center"/>
          </w:tcPr>
          <w:p w14:paraId="71879D66" w14:textId="77777777" w:rsidR="00715A67" w:rsidRPr="003B2F73" w:rsidRDefault="00715A67" w:rsidP="00CE36E1">
            <w:pPr>
              <w:pStyle w:val="NoSpacing"/>
            </w:pPr>
            <w:r w:rsidRPr="003B2F73">
              <w:t>LV Sub Site Specific Band 2</w:t>
            </w:r>
          </w:p>
        </w:tc>
        <w:tc>
          <w:tcPr>
            <w:tcW w:w="1275" w:type="dxa"/>
            <w:noWrap/>
            <w:vAlign w:val="center"/>
          </w:tcPr>
          <w:p w14:paraId="7AAE539A" w14:textId="77777777" w:rsidR="00715A67" w:rsidRPr="003B2F73" w:rsidRDefault="00715A67" w:rsidP="00CE36E1">
            <w:pPr>
              <w:pStyle w:val="NoSpacing"/>
              <w:jc w:val="center"/>
            </w:pPr>
            <w:r w:rsidRPr="003B2F73">
              <w:t>Red</w:t>
            </w:r>
          </w:p>
        </w:tc>
        <w:tc>
          <w:tcPr>
            <w:tcW w:w="1276" w:type="dxa"/>
            <w:noWrap/>
            <w:vAlign w:val="center"/>
          </w:tcPr>
          <w:p w14:paraId="0CCA3D66" w14:textId="77777777" w:rsidR="00715A67" w:rsidRPr="003B2F73" w:rsidRDefault="00715A67" w:rsidP="00CE36E1">
            <w:pPr>
              <w:pStyle w:val="NoSpacing"/>
              <w:jc w:val="center"/>
            </w:pPr>
            <w:r w:rsidRPr="003B2F73">
              <w:t>Amber</w:t>
            </w:r>
          </w:p>
        </w:tc>
        <w:tc>
          <w:tcPr>
            <w:tcW w:w="1276" w:type="dxa"/>
            <w:noWrap/>
            <w:vAlign w:val="center"/>
          </w:tcPr>
          <w:p w14:paraId="45A22EAC" w14:textId="77777777" w:rsidR="00715A67" w:rsidRPr="003B2F73" w:rsidRDefault="00715A67" w:rsidP="00CE36E1">
            <w:pPr>
              <w:pStyle w:val="NoSpacing"/>
              <w:jc w:val="center"/>
            </w:pPr>
            <w:r w:rsidRPr="003B2F73">
              <w:t>Green</w:t>
            </w:r>
          </w:p>
        </w:tc>
        <w:tc>
          <w:tcPr>
            <w:tcW w:w="1559" w:type="dxa"/>
            <w:noWrap/>
            <w:vAlign w:val="center"/>
          </w:tcPr>
          <w:p w14:paraId="79E5544C" w14:textId="77777777" w:rsidR="00715A67" w:rsidRPr="003B2F73" w:rsidRDefault="00715A67" w:rsidP="00CE36E1">
            <w:pPr>
              <w:pStyle w:val="NoSpacing"/>
              <w:jc w:val="center"/>
            </w:pPr>
            <w:r w:rsidRPr="003B2F73">
              <w:sym w:font="Wingdings" w:char="F0FC"/>
            </w:r>
          </w:p>
        </w:tc>
        <w:tc>
          <w:tcPr>
            <w:tcW w:w="1559" w:type="dxa"/>
            <w:noWrap/>
            <w:vAlign w:val="center"/>
          </w:tcPr>
          <w:p w14:paraId="6DDFE350" w14:textId="77777777" w:rsidR="00715A67" w:rsidRPr="003B2F73" w:rsidRDefault="00715A67" w:rsidP="00CE36E1">
            <w:pPr>
              <w:pStyle w:val="NoSpacing"/>
              <w:jc w:val="center"/>
            </w:pPr>
            <w:r w:rsidRPr="003B2F73">
              <w:sym w:font="Wingdings" w:char="F0FC"/>
            </w:r>
          </w:p>
        </w:tc>
        <w:tc>
          <w:tcPr>
            <w:tcW w:w="1985" w:type="dxa"/>
            <w:noWrap/>
            <w:vAlign w:val="center"/>
          </w:tcPr>
          <w:p w14:paraId="41207012" w14:textId="77777777" w:rsidR="00715A67" w:rsidRPr="003B2F73" w:rsidRDefault="00715A67" w:rsidP="00CE36E1">
            <w:pPr>
              <w:pStyle w:val="NoSpacing"/>
              <w:jc w:val="center"/>
            </w:pPr>
            <w:r w:rsidRPr="003B2F73">
              <w:sym w:font="Wingdings" w:char="F0FC"/>
            </w:r>
          </w:p>
        </w:tc>
        <w:tc>
          <w:tcPr>
            <w:tcW w:w="1758" w:type="dxa"/>
            <w:noWrap/>
            <w:vAlign w:val="center"/>
          </w:tcPr>
          <w:p w14:paraId="14782DB2" w14:textId="77777777" w:rsidR="00715A67" w:rsidRPr="003B2F73" w:rsidRDefault="00715A67" w:rsidP="00CE36E1">
            <w:pPr>
              <w:pStyle w:val="NoSpacing"/>
              <w:jc w:val="center"/>
            </w:pPr>
            <w:r w:rsidRPr="003B2F73">
              <w:sym w:font="Wingdings" w:char="F0FC"/>
            </w:r>
          </w:p>
        </w:tc>
      </w:tr>
      <w:tr w:rsidR="00715A67" w:rsidRPr="00125A9E" w14:paraId="5F9316B1" w14:textId="77777777" w:rsidTr="00CE36E1">
        <w:trPr>
          <w:trHeight w:val="510"/>
        </w:trPr>
        <w:tc>
          <w:tcPr>
            <w:tcW w:w="3256" w:type="dxa"/>
            <w:vAlign w:val="center"/>
          </w:tcPr>
          <w:p w14:paraId="30457F77" w14:textId="77777777" w:rsidR="00715A67" w:rsidRPr="003B2F73" w:rsidRDefault="00715A67" w:rsidP="00CE36E1">
            <w:pPr>
              <w:pStyle w:val="NoSpacing"/>
            </w:pPr>
            <w:r w:rsidRPr="003B2F73">
              <w:t>LV Sub Site Specific Band 3</w:t>
            </w:r>
          </w:p>
        </w:tc>
        <w:tc>
          <w:tcPr>
            <w:tcW w:w="1275" w:type="dxa"/>
            <w:noWrap/>
            <w:vAlign w:val="center"/>
          </w:tcPr>
          <w:p w14:paraId="7537C9C0" w14:textId="77777777" w:rsidR="00715A67" w:rsidRPr="003B2F73" w:rsidRDefault="00715A67" w:rsidP="00CE36E1">
            <w:pPr>
              <w:pStyle w:val="NoSpacing"/>
              <w:jc w:val="center"/>
            </w:pPr>
            <w:r w:rsidRPr="003B2F73">
              <w:t>Red</w:t>
            </w:r>
          </w:p>
        </w:tc>
        <w:tc>
          <w:tcPr>
            <w:tcW w:w="1276" w:type="dxa"/>
            <w:noWrap/>
            <w:vAlign w:val="center"/>
          </w:tcPr>
          <w:p w14:paraId="7843BC90" w14:textId="77777777" w:rsidR="00715A67" w:rsidRPr="003B2F73" w:rsidRDefault="00715A67" w:rsidP="00CE36E1">
            <w:pPr>
              <w:pStyle w:val="NoSpacing"/>
              <w:jc w:val="center"/>
            </w:pPr>
            <w:r w:rsidRPr="003B2F73">
              <w:t>Amber</w:t>
            </w:r>
          </w:p>
        </w:tc>
        <w:tc>
          <w:tcPr>
            <w:tcW w:w="1276" w:type="dxa"/>
            <w:noWrap/>
            <w:vAlign w:val="center"/>
          </w:tcPr>
          <w:p w14:paraId="59A5DD37" w14:textId="77777777" w:rsidR="00715A67" w:rsidRPr="003B2F73" w:rsidRDefault="00715A67" w:rsidP="00CE36E1">
            <w:pPr>
              <w:pStyle w:val="NoSpacing"/>
              <w:jc w:val="center"/>
            </w:pPr>
            <w:r w:rsidRPr="003B2F73">
              <w:t>Green</w:t>
            </w:r>
          </w:p>
        </w:tc>
        <w:tc>
          <w:tcPr>
            <w:tcW w:w="1559" w:type="dxa"/>
            <w:noWrap/>
            <w:vAlign w:val="center"/>
          </w:tcPr>
          <w:p w14:paraId="4B247F64" w14:textId="77777777" w:rsidR="00715A67" w:rsidRPr="003B2F73" w:rsidRDefault="00715A67" w:rsidP="00CE36E1">
            <w:pPr>
              <w:pStyle w:val="NoSpacing"/>
              <w:jc w:val="center"/>
            </w:pPr>
            <w:r w:rsidRPr="003B2F73">
              <w:sym w:font="Wingdings" w:char="F0FC"/>
            </w:r>
          </w:p>
        </w:tc>
        <w:tc>
          <w:tcPr>
            <w:tcW w:w="1559" w:type="dxa"/>
            <w:noWrap/>
            <w:vAlign w:val="center"/>
          </w:tcPr>
          <w:p w14:paraId="5237F532" w14:textId="77777777" w:rsidR="00715A67" w:rsidRPr="003B2F73" w:rsidRDefault="00715A67" w:rsidP="00CE36E1">
            <w:pPr>
              <w:pStyle w:val="NoSpacing"/>
              <w:jc w:val="center"/>
            </w:pPr>
            <w:r w:rsidRPr="003B2F73">
              <w:sym w:font="Wingdings" w:char="F0FC"/>
            </w:r>
          </w:p>
        </w:tc>
        <w:tc>
          <w:tcPr>
            <w:tcW w:w="1985" w:type="dxa"/>
            <w:noWrap/>
            <w:vAlign w:val="center"/>
          </w:tcPr>
          <w:p w14:paraId="47C65F26" w14:textId="77777777" w:rsidR="00715A67" w:rsidRPr="003B2F73" w:rsidRDefault="00715A67" w:rsidP="00CE36E1">
            <w:pPr>
              <w:pStyle w:val="NoSpacing"/>
              <w:jc w:val="center"/>
            </w:pPr>
            <w:r w:rsidRPr="003B2F73">
              <w:sym w:font="Wingdings" w:char="F0FC"/>
            </w:r>
          </w:p>
        </w:tc>
        <w:tc>
          <w:tcPr>
            <w:tcW w:w="1758" w:type="dxa"/>
            <w:noWrap/>
            <w:vAlign w:val="center"/>
          </w:tcPr>
          <w:p w14:paraId="203D026F" w14:textId="77777777" w:rsidR="00715A67" w:rsidRPr="003B2F73" w:rsidRDefault="00715A67" w:rsidP="00CE36E1">
            <w:pPr>
              <w:pStyle w:val="NoSpacing"/>
              <w:jc w:val="center"/>
            </w:pPr>
            <w:r w:rsidRPr="003B2F73">
              <w:sym w:font="Wingdings" w:char="F0FC"/>
            </w:r>
          </w:p>
        </w:tc>
      </w:tr>
      <w:tr w:rsidR="00715A67" w:rsidRPr="00125A9E" w14:paraId="39DB3F83" w14:textId="77777777" w:rsidTr="00CE36E1">
        <w:trPr>
          <w:trHeight w:val="510"/>
        </w:trPr>
        <w:tc>
          <w:tcPr>
            <w:tcW w:w="3256" w:type="dxa"/>
            <w:vAlign w:val="center"/>
          </w:tcPr>
          <w:p w14:paraId="28DA7140" w14:textId="77777777" w:rsidR="00715A67" w:rsidRPr="003B2F73" w:rsidRDefault="00715A67" w:rsidP="00CE36E1">
            <w:pPr>
              <w:pStyle w:val="NoSpacing"/>
            </w:pPr>
            <w:r w:rsidRPr="003B2F73">
              <w:t>LV Sub Site Specific Band 4</w:t>
            </w:r>
          </w:p>
        </w:tc>
        <w:tc>
          <w:tcPr>
            <w:tcW w:w="1275" w:type="dxa"/>
            <w:noWrap/>
            <w:vAlign w:val="center"/>
          </w:tcPr>
          <w:p w14:paraId="5F375BC5" w14:textId="77777777" w:rsidR="00715A67" w:rsidRPr="003B2F73" w:rsidRDefault="00715A67" w:rsidP="00CE36E1">
            <w:pPr>
              <w:pStyle w:val="NoSpacing"/>
              <w:jc w:val="center"/>
            </w:pPr>
            <w:r w:rsidRPr="003B2F73">
              <w:t>Red</w:t>
            </w:r>
          </w:p>
        </w:tc>
        <w:tc>
          <w:tcPr>
            <w:tcW w:w="1276" w:type="dxa"/>
            <w:noWrap/>
            <w:vAlign w:val="center"/>
          </w:tcPr>
          <w:p w14:paraId="69C88542" w14:textId="77777777" w:rsidR="00715A67" w:rsidRPr="003B2F73" w:rsidRDefault="00715A67" w:rsidP="00CE36E1">
            <w:pPr>
              <w:pStyle w:val="NoSpacing"/>
              <w:jc w:val="center"/>
            </w:pPr>
            <w:r w:rsidRPr="003B2F73">
              <w:t>Amber</w:t>
            </w:r>
          </w:p>
        </w:tc>
        <w:tc>
          <w:tcPr>
            <w:tcW w:w="1276" w:type="dxa"/>
            <w:noWrap/>
            <w:vAlign w:val="center"/>
          </w:tcPr>
          <w:p w14:paraId="4CAD1602" w14:textId="77777777" w:rsidR="00715A67" w:rsidRPr="003B2F73" w:rsidRDefault="00715A67" w:rsidP="00CE36E1">
            <w:pPr>
              <w:pStyle w:val="NoSpacing"/>
              <w:jc w:val="center"/>
            </w:pPr>
            <w:r w:rsidRPr="003B2F73">
              <w:t>Green</w:t>
            </w:r>
          </w:p>
        </w:tc>
        <w:tc>
          <w:tcPr>
            <w:tcW w:w="1559" w:type="dxa"/>
            <w:noWrap/>
            <w:vAlign w:val="center"/>
          </w:tcPr>
          <w:p w14:paraId="27322D2F" w14:textId="77777777" w:rsidR="00715A67" w:rsidRPr="003B2F73" w:rsidRDefault="00715A67" w:rsidP="00CE36E1">
            <w:pPr>
              <w:pStyle w:val="NoSpacing"/>
              <w:jc w:val="center"/>
            </w:pPr>
            <w:r w:rsidRPr="003B2F73">
              <w:sym w:font="Wingdings" w:char="F0FC"/>
            </w:r>
          </w:p>
        </w:tc>
        <w:tc>
          <w:tcPr>
            <w:tcW w:w="1559" w:type="dxa"/>
            <w:noWrap/>
            <w:vAlign w:val="center"/>
          </w:tcPr>
          <w:p w14:paraId="4AFC317A" w14:textId="77777777" w:rsidR="00715A67" w:rsidRPr="003B2F73" w:rsidRDefault="00715A67" w:rsidP="00CE36E1">
            <w:pPr>
              <w:pStyle w:val="NoSpacing"/>
              <w:jc w:val="center"/>
            </w:pPr>
            <w:r w:rsidRPr="003B2F73">
              <w:sym w:font="Wingdings" w:char="F0FC"/>
            </w:r>
          </w:p>
        </w:tc>
        <w:tc>
          <w:tcPr>
            <w:tcW w:w="1985" w:type="dxa"/>
            <w:noWrap/>
            <w:vAlign w:val="center"/>
          </w:tcPr>
          <w:p w14:paraId="4802E126" w14:textId="77777777" w:rsidR="00715A67" w:rsidRPr="003B2F73" w:rsidRDefault="00715A67" w:rsidP="00CE36E1">
            <w:pPr>
              <w:pStyle w:val="NoSpacing"/>
              <w:jc w:val="center"/>
            </w:pPr>
            <w:r w:rsidRPr="003B2F73">
              <w:sym w:font="Wingdings" w:char="F0FC"/>
            </w:r>
          </w:p>
        </w:tc>
        <w:tc>
          <w:tcPr>
            <w:tcW w:w="1758" w:type="dxa"/>
            <w:noWrap/>
            <w:vAlign w:val="center"/>
          </w:tcPr>
          <w:p w14:paraId="318441C0" w14:textId="77777777" w:rsidR="00715A67" w:rsidRPr="003B2F73" w:rsidRDefault="00715A67" w:rsidP="00CE36E1">
            <w:pPr>
              <w:pStyle w:val="NoSpacing"/>
              <w:jc w:val="center"/>
            </w:pPr>
            <w:r w:rsidRPr="003B2F73">
              <w:sym w:font="Wingdings" w:char="F0FC"/>
            </w:r>
          </w:p>
        </w:tc>
      </w:tr>
      <w:tr w:rsidR="00715A67" w:rsidRPr="00125A9E" w14:paraId="3B5DCFF3" w14:textId="77777777" w:rsidTr="00CE36E1">
        <w:trPr>
          <w:trHeight w:val="510"/>
        </w:trPr>
        <w:tc>
          <w:tcPr>
            <w:tcW w:w="3256" w:type="dxa"/>
            <w:vAlign w:val="center"/>
            <w:hideMark/>
          </w:tcPr>
          <w:p w14:paraId="2B20597C" w14:textId="77777777" w:rsidR="00715A67" w:rsidRPr="003B2F73" w:rsidRDefault="00715A67" w:rsidP="00CE36E1">
            <w:pPr>
              <w:pStyle w:val="NoSpacing"/>
            </w:pPr>
            <w:r w:rsidRPr="003B2F73">
              <w:t>HV Site Specific (No Residual)</w:t>
            </w:r>
          </w:p>
        </w:tc>
        <w:tc>
          <w:tcPr>
            <w:tcW w:w="1275" w:type="dxa"/>
            <w:noWrap/>
            <w:vAlign w:val="center"/>
            <w:hideMark/>
          </w:tcPr>
          <w:p w14:paraId="1315BC2C" w14:textId="77777777" w:rsidR="00715A67" w:rsidRPr="003B2F73" w:rsidRDefault="00715A67" w:rsidP="00CE36E1">
            <w:pPr>
              <w:pStyle w:val="NoSpacing"/>
              <w:jc w:val="center"/>
            </w:pPr>
            <w:r w:rsidRPr="003B2F73">
              <w:t>Red</w:t>
            </w:r>
          </w:p>
        </w:tc>
        <w:tc>
          <w:tcPr>
            <w:tcW w:w="1276" w:type="dxa"/>
            <w:noWrap/>
            <w:vAlign w:val="center"/>
            <w:hideMark/>
          </w:tcPr>
          <w:p w14:paraId="43E09A75" w14:textId="77777777" w:rsidR="00715A67" w:rsidRPr="003B2F73" w:rsidRDefault="00715A67" w:rsidP="00CE36E1">
            <w:pPr>
              <w:pStyle w:val="NoSpacing"/>
              <w:jc w:val="center"/>
            </w:pPr>
            <w:r w:rsidRPr="003B2F73">
              <w:t>Amber</w:t>
            </w:r>
          </w:p>
        </w:tc>
        <w:tc>
          <w:tcPr>
            <w:tcW w:w="1276" w:type="dxa"/>
            <w:noWrap/>
            <w:vAlign w:val="center"/>
            <w:hideMark/>
          </w:tcPr>
          <w:p w14:paraId="1A92565E" w14:textId="77777777" w:rsidR="00715A67" w:rsidRPr="003B2F73" w:rsidRDefault="00715A67" w:rsidP="00CE36E1">
            <w:pPr>
              <w:pStyle w:val="NoSpacing"/>
              <w:jc w:val="center"/>
            </w:pPr>
            <w:r w:rsidRPr="003B2F73">
              <w:t>Green</w:t>
            </w:r>
          </w:p>
        </w:tc>
        <w:tc>
          <w:tcPr>
            <w:tcW w:w="1559" w:type="dxa"/>
            <w:noWrap/>
            <w:vAlign w:val="center"/>
            <w:hideMark/>
          </w:tcPr>
          <w:p w14:paraId="7B082225" w14:textId="77777777" w:rsidR="00715A67" w:rsidRPr="003B2F73" w:rsidRDefault="00715A67" w:rsidP="00CE36E1">
            <w:pPr>
              <w:pStyle w:val="NoSpacing"/>
              <w:jc w:val="center"/>
            </w:pPr>
            <w:r w:rsidRPr="003B2F73">
              <w:sym w:font="Wingdings" w:char="F0FC"/>
            </w:r>
          </w:p>
        </w:tc>
        <w:tc>
          <w:tcPr>
            <w:tcW w:w="1559" w:type="dxa"/>
            <w:noWrap/>
            <w:vAlign w:val="center"/>
            <w:hideMark/>
          </w:tcPr>
          <w:p w14:paraId="0212E905" w14:textId="77777777" w:rsidR="00715A67" w:rsidRPr="003B2F73" w:rsidRDefault="00715A67" w:rsidP="00CE36E1">
            <w:pPr>
              <w:pStyle w:val="NoSpacing"/>
              <w:jc w:val="center"/>
            </w:pPr>
            <w:r w:rsidRPr="003B2F73">
              <w:sym w:font="Wingdings" w:char="F0FC"/>
            </w:r>
          </w:p>
        </w:tc>
        <w:tc>
          <w:tcPr>
            <w:tcW w:w="1985" w:type="dxa"/>
            <w:noWrap/>
            <w:vAlign w:val="center"/>
            <w:hideMark/>
          </w:tcPr>
          <w:p w14:paraId="2A8216CC" w14:textId="77777777" w:rsidR="00715A67" w:rsidRPr="003B2F73" w:rsidRDefault="00715A67" w:rsidP="00CE36E1">
            <w:pPr>
              <w:pStyle w:val="NoSpacing"/>
              <w:jc w:val="center"/>
            </w:pPr>
            <w:r w:rsidRPr="003B2F73">
              <w:sym w:font="Wingdings" w:char="F0FC"/>
            </w:r>
          </w:p>
        </w:tc>
        <w:tc>
          <w:tcPr>
            <w:tcW w:w="1758" w:type="dxa"/>
            <w:noWrap/>
            <w:vAlign w:val="center"/>
            <w:hideMark/>
          </w:tcPr>
          <w:p w14:paraId="5BB14981" w14:textId="77777777" w:rsidR="00715A67" w:rsidRPr="003B2F73" w:rsidRDefault="00715A67" w:rsidP="00CE36E1">
            <w:pPr>
              <w:pStyle w:val="NoSpacing"/>
              <w:jc w:val="center"/>
            </w:pPr>
            <w:r w:rsidRPr="003B2F73">
              <w:sym w:font="Wingdings" w:char="F0FC"/>
            </w:r>
          </w:p>
        </w:tc>
      </w:tr>
      <w:tr w:rsidR="00715A67" w:rsidRPr="00125A9E" w14:paraId="2FFE12CC" w14:textId="77777777" w:rsidTr="00CE36E1">
        <w:trPr>
          <w:trHeight w:val="510"/>
        </w:trPr>
        <w:tc>
          <w:tcPr>
            <w:tcW w:w="3256" w:type="dxa"/>
            <w:vAlign w:val="center"/>
          </w:tcPr>
          <w:p w14:paraId="18FF814F" w14:textId="77777777" w:rsidR="00715A67" w:rsidRPr="003B2F73" w:rsidRDefault="00715A67" w:rsidP="00CE36E1">
            <w:pPr>
              <w:pStyle w:val="NoSpacing"/>
            </w:pPr>
            <w:r w:rsidRPr="003B2F73">
              <w:t>HV Site Specific Band 1</w:t>
            </w:r>
          </w:p>
        </w:tc>
        <w:tc>
          <w:tcPr>
            <w:tcW w:w="1275" w:type="dxa"/>
            <w:noWrap/>
            <w:vAlign w:val="center"/>
          </w:tcPr>
          <w:p w14:paraId="1D1079FC" w14:textId="77777777" w:rsidR="00715A67" w:rsidRPr="003B2F73" w:rsidRDefault="00715A67" w:rsidP="00CE36E1">
            <w:pPr>
              <w:pStyle w:val="NoSpacing"/>
              <w:jc w:val="center"/>
            </w:pPr>
            <w:r w:rsidRPr="003B2F73">
              <w:t>Red</w:t>
            </w:r>
          </w:p>
        </w:tc>
        <w:tc>
          <w:tcPr>
            <w:tcW w:w="1276" w:type="dxa"/>
            <w:noWrap/>
            <w:vAlign w:val="center"/>
          </w:tcPr>
          <w:p w14:paraId="1C247A90" w14:textId="77777777" w:rsidR="00715A67" w:rsidRPr="003B2F73" w:rsidRDefault="00715A67" w:rsidP="00CE36E1">
            <w:pPr>
              <w:pStyle w:val="NoSpacing"/>
              <w:jc w:val="center"/>
            </w:pPr>
            <w:r w:rsidRPr="003B2F73">
              <w:t>Amber</w:t>
            </w:r>
          </w:p>
        </w:tc>
        <w:tc>
          <w:tcPr>
            <w:tcW w:w="1276" w:type="dxa"/>
            <w:noWrap/>
            <w:vAlign w:val="center"/>
          </w:tcPr>
          <w:p w14:paraId="3E7E9AC3" w14:textId="77777777" w:rsidR="00715A67" w:rsidRPr="003B2F73" w:rsidRDefault="00715A67" w:rsidP="00CE36E1">
            <w:pPr>
              <w:pStyle w:val="NoSpacing"/>
              <w:jc w:val="center"/>
            </w:pPr>
            <w:r w:rsidRPr="003B2F73">
              <w:t>Green</w:t>
            </w:r>
          </w:p>
        </w:tc>
        <w:tc>
          <w:tcPr>
            <w:tcW w:w="1559" w:type="dxa"/>
            <w:noWrap/>
            <w:vAlign w:val="center"/>
          </w:tcPr>
          <w:p w14:paraId="1A040A60" w14:textId="77777777" w:rsidR="00715A67" w:rsidRPr="003B2F73" w:rsidRDefault="00715A67" w:rsidP="00CE36E1">
            <w:pPr>
              <w:pStyle w:val="NoSpacing"/>
              <w:jc w:val="center"/>
            </w:pPr>
            <w:r w:rsidRPr="003B2F73">
              <w:sym w:font="Wingdings" w:char="F0FC"/>
            </w:r>
          </w:p>
        </w:tc>
        <w:tc>
          <w:tcPr>
            <w:tcW w:w="1559" w:type="dxa"/>
            <w:noWrap/>
            <w:vAlign w:val="center"/>
          </w:tcPr>
          <w:p w14:paraId="280ECF0E" w14:textId="77777777" w:rsidR="00715A67" w:rsidRPr="003B2F73" w:rsidRDefault="00715A67" w:rsidP="00CE36E1">
            <w:pPr>
              <w:pStyle w:val="NoSpacing"/>
              <w:jc w:val="center"/>
            </w:pPr>
            <w:r w:rsidRPr="003B2F73">
              <w:sym w:font="Wingdings" w:char="F0FC"/>
            </w:r>
          </w:p>
        </w:tc>
        <w:tc>
          <w:tcPr>
            <w:tcW w:w="1985" w:type="dxa"/>
            <w:noWrap/>
            <w:vAlign w:val="center"/>
          </w:tcPr>
          <w:p w14:paraId="5B2A1F2E" w14:textId="77777777" w:rsidR="00715A67" w:rsidRPr="003B2F73" w:rsidRDefault="00715A67" w:rsidP="00CE36E1">
            <w:pPr>
              <w:pStyle w:val="NoSpacing"/>
              <w:jc w:val="center"/>
            </w:pPr>
            <w:r w:rsidRPr="003B2F73">
              <w:sym w:font="Wingdings" w:char="F0FC"/>
            </w:r>
          </w:p>
        </w:tc>
        <w:tc>
          <w:tcPr>
            <w:tcW w:w="1758" w:type="dxa"/>
            <w:noWrap/>
            <w:vAlign w:val="center"/>
          </w:tcPr>
          <w:p w14:paraId="79FB1268" w14:textId="77777777" w:rsidR="00715A67" w:rsidRPr="003B2F73" w:rsidRDefault="00715A67" w:rsidP="00CE36E1">
            <w:pPr>
              <w:pStyle w:val="NoSpacing"/>
              <w:jc w:val="center"/>
            </w:pPr>
            <w:r w:rsidRPr="003B2F73">
              <w:sym w:font="Wingdings" w:char="F0FC"/>
            </w:r>
          </w:p>
        </w:tc>
      </w:tr>
      <w:tr w:rsidR="00715A67" w:rsidRPr="00125A9E" w14:paraId="6A48C4CB" w14:textId="77777777" w:rsidTr="00CE36E1">
        <w:trPr>
          <w:trHeight w:val="510"/>
        </w:trPr>
        <w:tc>
          <w:tcPr>
            <w:tcW w:w="3256" w:type="dxa"/>
            <w:vAlign w:val="center"/>
          </w:tcPr>
          <w:p w14:paraId="4123EF0E" w14:textId="77777777" w:rsidR="00715A67" w:rsidRPr="003B2F73" w:rsidRDefault="00715A67" w:rsidP="00CE36E1">
            <w:pPr>
              <w:pStyle w:val="NoSpacing"/>
            </w:pPr>
            <w:r w:rsidRPr="003B2F73">
              <w:t>HV Site Specific Band 2</w:t>
            </w:r>
          </w:p>
        </w:tc>
        <w:tc>
          <w:tcPr>
            <w:tcW w:w="1275" w:type="dxa"/>
            <w:noWrap/>
            <w:vAlign w:val="center"/>
          </w:tcPr>
          <w:p w14:paraId="1A96C8DA" w14:textId="77777777" w:rsidR="00715A67" w:rsidRPr="003B2F73" w:rsidRDefault="00715A67" w:rsidP="00CE36E1">
            <w:pPr>
              <w:pStyle w:val="NoSpacing"/>
              <w:jc w:val="center"/>
            </w:pPr>
            <w:r w:rsidRPr="003B2F73">
              <w:t>Red</w:t>
            </w:r>
          </w:p>
        </w:tc>
        <w:tc>
          <w:tcPr>
            <w:tcW w:w="1276" w:type="dxa"/>
            <w:noWrap/>
            <w:vAlign w:val="center"/>
          </w:tcPr>
          <w:p w14:paraId="25A401BA" w14:textId="77777777" w:rsidR="00715A67" w:rsidRPr="003B2F73" w:rsidRDefault="00715A67" w:rsidP="00CE36E1">
            <w:pPr>
              <w:pStyle w:val="NoSpacing"/>
              <w:jc w:val="center"/>
            </w:pPr>
            <w:r w:rsidRPr="003B2F73">
              <w:t>Amber</w:t>
            </w:r>
          </w:p>
        </w:tc>
        <w:tc>
          <w:tcPr>
            <w:tcW w:w="1276" w:type="dxa"/>
            <w:noWrap/>
            <w:vAlign w:val="center"/>
          </w:tcPr>
          <w:p w14:paraId="1FE30EB2" w14:textId="77777777" w:rsidR="00715A67" w:rsidRPr="003B2F73" w:rsidRDefault="00715A67" w:rsidP="00CE36E1">
            <w:pPr>
              <w:pStyle w:val="NoSpacing"/>
              <w:jc w:val="center"/>
            </w:pPr>
            <w:r w:rsidRPr="003B2F73">
              <w:t>Green</w:t>
            </w:r>
          </w:p>
        </w:tc>
        <w:tc>
          <w:tcPr>
            <w:tcW w:w="1559" w:type="dxa"/>
            <w:noWrap/>
            <w:vAlign w:val="center"/>
          </w:tcPr>
          <w:p w14:paraId="64B77923" w14:textId="77777777" w:rsidR="00715A67" w:rsidRPr="003B2F73" w:rsidRDefault="00715A67" w:rsidP="00CE36E1">
            <w:pPr>
              <w:pStyle w:val="NoSpacing"/>
              <w:jc w:val="center"/>
            </w:pPr>
            <w:r w:rsidRPr="003B2F73">
              <w:sym w:font="Wingdings" w:char="F0FC"/>
            </w:r>
          </w:p>
        </w:tc>
        <w:tc>
          <w:tcPr>
            <w:tcW w:w="1559" w:type="dxa"/>
            <w:noWrap/>
            <w:vAlign w:val="center"/>
          </w:tcPr>
          <w:p w14:paraId="6DAF0F93" w14:textId="77777777" w:rsidR="00715A67" w:rsidRPr="003B2F73" w:rsidRDefault="00715A67" w:rsidP="00CE36E1">
            <w:pPr>
              <w:pStyle w:val="NoSpacing"/>
              <w:jc w:val="center"/>
            </w:pPr>
            <w:r w:rsidRPr="003B2F73">
              <w:sym w:font="Wingdings" w:char="F0FC"/>
            </w:r>
          </w:p>
        </w:tc>
        <w:tc>
          <w:tcPr>
            <w:tcW w:w="1985" w:type="dxa"/>
            <w:noWrap/>
            <w:vAlign w:val="center"/>
          </w:tcPr>
          <w:p w14:paraId="6FF56EC3" w14:textId="77777777" w:rsidR="00715A67" w:rsidRPr="003B2F73" w:rsidRDefault="00715A67" w:rsidP="00CE36E1">
            <w:pPr>
              <w:pStyle w:val="NoSpacing"/>
              <w:jc w:val="center"/>
            </w:pPr>
            <w:r w:rsidRPr="003B2F73">
              <w:sym w:font="Wingdings" w:char="F0FC"/>
            </w:r>
          </w:p>
        </w:tc>
        <w:tc>
          <w:tcPr>
            <w:tcW w:w="1758" w:type="dxa"/>
            <w:noWrap/>
            <w:vAlign w:val="center"/>
          </w:tcPr>
          <w:p w14:paraId="35A7327D" w14:textId="77777777" w:rsidR="00715A67" w:rsidRPr="003B2F73" w:rsidRDefault="00715A67" w:rsidP="00CE36E1">
            <w:pPr>
              <w:pStyle w:val="NoSpacing"/>
              <w:jc w:val="center"/>
            </w:pPr>
            <w:r w:rsidRPr="003B2F73">
              <w:sym w:font="Wingdings" w:char="F0FC"/>
            </w:r>
          </w:p>
        </w:tc>
      </w:tr>
      <w:tr w:rsidR="00715A67" w:rsidRPr="00125A9E" w14:paraId="0A7AD21C" w14:textId="77777777" w:rsidTr="00CE36E1">
        <w:trPr>
          <w:trHeight w:val="510"/>
        </w:trPr>
        <w:tc>
          <w:tcPr>
            <w:tcW w:w="3256" w:type="dxa"/>
            <w:vAlign w:val="center"/>
          </w:tcPr>
          <w:p w14:paraId="04B2825B" w14:textId="77777777" w:rsidR="00715A67" w:rsidRPr="003B2F73" w:rsidRDefault="00715A67" w:rsidP="00CE36E1">
            <w:pPr>
              <w:pStyle w:val="NoSpacing"/>
            </w:pPr>
            <w:r w:rsidRPr="003B2F73">
              <w:t>HV Site Specific Band 3</w:t>
            </w:r>
          </w:p>
        </w:tc>
        <w:tc>
          <w:tcPr>
            <w:tcW w:w="1275" w:type="dxa"/>
            <w:noWrap/>
            <w:vAlign w:val="center"/>
          </w:tcPr>
          <w:p w14:paraId="4F3F9208" w14:textId="77777777" w:rsidR="00715A67" w:rsidRPr="003B2F73" w:rsidRDefault="00715A67" w:rsidP="00CE36E1">
            <w:pPr>
              <w:pStyle w:val="NoSpacing"/>
              <w:jc w:val="center"/>
            </w:pPr>
            <w:r w:rsidRPr="003B2F73">
              <w:t>Red</w:t>
            </w:r>
          </w:p>
        </w:tc>
        <w:tc>
          <w:tcPr>
            <w:tcW w:w="1276" w:type="dxa"/>
            <w:noWrap/>
            <w:vAlign w:val="center"/>
          </w:tcPr>
          <w:p w14:paraId="54D226DB" w14:textId="77777777" w:rsidR="00715A67" w:rsidRPr="003B2F73" w:rsidRDefault="00715A67" w:rsidP="00CE36E1">
            <w:pPr>
              <w:pStyle w:val="NoSpacing"/>
              <w:jc w:val="center"/>
            </w:pPr>
            <w:r w:rsidRPr="003B2F73">
              <w:t>Amber</w:t>
            </w:r>
          </w:p>
        </w:tc>
        <w:tc>
          <w:tcPr>
            <w:tcW w:w="1276" w:type="dxa"/>
            <w:noWrap/>
            <w:vAlign w:val="center"/>
          </w:tcPr>
          <w:p w14:paraId="1D297342" w14:textId="77777777" w:rsidR="00715A67" w:rsidRPr="003B2F73" w:rsidRDefault="00715A67" w:rsidP="00CE36E1">
            <w:pPr>
              <w:pStyle w:val="NoSpacing"/>
              <w:jc w:val="center"/>
            </w:pPr>
            <w:r w:rsidRPr="003B2F73">
              <w:t>Green</w:t>
            </w:r>
          </w:p>
        </w:tc>
        <w:tc>
          <w:tcPr>
            <w:tcW w:w="1559" w:type="dxa"/>
            <w:noWrap/>
            <w:vAlign w:val="center"/>
          </w:tcPr>
          <w:p w14:paraId="5A375A54" w14:textId="77777777" w:rsidR="00715A67" w:rsidRPr="003B2F73" w:rsidRDefault="00715A67" w:rsidP="00CE36E1">
            <w:pPr>
              <w:pStyle w:val="NoSpacing"/>
              <w:jc w:val="center"/>
            </w:pPr>
            <w:r w:rsidRPr="003B2F73">
              <w:sym w:font="Wingdings" w:char="F0FC"/>
            </w:r>
          </w:p>
        </w:tc>
        <w:tc>
          <w:tcPr>
            <w:tcW w:w="1559" w:type="dxa"/>
            <w:noWrap/>
            <w:vAlign w:val="center"/>
          </w:tcPr>
          <w:p w14:paraId="189140EE" w14:textId="77777777" w:rsidR="00715A67" w:rsidRPr="003B2F73" w:rsidRDefault="00715A67" w:rsidP="00CE36E1">
            <w:pPr>
              <w:pStyle w:val="NoSpacing"/>
              <w:jc w:val="center"/>
            </w:pPr>
            <w:r w:rsidRPr="003B2F73">
              <w:sym w:font="Wingdings" w:char="F0FC"/>
            </w:r>
          </w:p>
        </w:tc>
        <w:tc>
          <w:tcPr>
            <w:tcW w:w="1985" w:type="dxa"/>
            <w:noWrap/>
            <w:vAlign w:val="center"/>
          </w:tcPr>
          <w:p w14:paraId="177499F8" w14:textId="77777777" w:rsidR="00715A67" w:rsidRPr="003B2F73" w:rsidRDefault="00715A67" w:rsidP="00CE36E1">
            <w:pPr>
              <w:pStyle w:val="NoSpacing"/>
              <w:jc w:val="center"/>
            </w:pPr>
            <w:r w:rsidRPr="003B2F73">
              <w:sym w:font="Wingdings" w:char="F0FC"/>
            </w:r>
          </w:p>
        </w:tc>
        <w:tc>
          <w:tcPr>
            <w:tcW w:w="1758" w:type="dxa"/>
            <w:noWrap/>
            <w:vAlign w:val="center"/>
          </w:tcPr>
          <w:p w14:paraId="6F4378B6" w14:textId="77777777" w:rsidR="00715A67" w:rsidRPr="003B2F73" w:rsidRDefault="00715A67" w:rsidP="00CE36E1">
            <w:pPr>
              <w:pStyle w:val="NoSpacing"/>
              <w:jc w:val="center"/>
            </w:pPr>
            <w:r w:rsidRPr="003B2F73">
              <w:sym w:font="Wingdings" w:char="F0FC"/>
            </w:r>
          </w:p>
        </w:tc>
      </w:tr>
      <w:tr w:rsidR="00715A67" w:rsidRPr="00125A9E" w14:paraId="78306CB9" w14:textId="77777777" w:rsidTr="00CE36E1">
        <w:trPr>
          <w:trHeight w:val="510"/>
        </w:trPr>
        <w:tc>
          <w:tcPr>
            <w:tcW w:w="3256" w:type="dxa"/>
            <w:vAlign w:val="center"/>
          </w:tcPr>
          <w:p w14:paraId="24DB368B" w14:textId="77777777" w:rsidR="00715A67" w:rsidRPr="003B2F73" w:rsidRDefault="00715A67" w:rsidP="00CE36E1">
            <w:pPr>
              <w:pStyle w:val="NoSpacing"/>
            </w:pPr>
            <w:r w:rsidRPr="003B2F73">
              <w:t>HV Site Specific Band 4</w:t>
            </w:r>
          </w:p>
        </w:tc>
        <w:tc>
          <w:tcPr>
            <w:tcW w:w="1275" w:type="dxa"/>
            <w:noWrap/>
            <w:vAlign w:val="center"/>
          </w:tcPr>
          <w:p w14:paraId="08C83915" w14:textId="77777777" w:rsidR="00715A67" w:rsidRPr="003B2F73" w:rsidRDefault="00715A67" w:rsidP="00CE36E1">
            <w:pPr>
              <w:pStyle w:val="NoSpacing"/>
              <w:jc w:val="center"/>
            </w:pPr>
            <w:r w:rsidRPr="003B2F73">
              <w:t>Red</w:t>
            </w:r>
          </w:p>
        </w:tc>
        <w:tc>
          <w:tcPr>
            <w:tcW w:w="1276" w:type="dxa"/>
            <w:noWrap/>
            <w:vAlign w:val="center"/>
          </w:tcPr>
          <w:p w14:paraId="04429228" w14:textId="77777777" w:rsidR="00715A67" w:rsidRPr="003B2F73" w:rsidRDefault="00715A67" w:rsidP="00CE36E1">
            <w:pPr>
              <w:pStyle w:val="NoSpacing"/>
              <w:jc w:val="center"/>
            </w:pPr>
            <w:r w:rsidRPr="003B2F73">
              <w:t>Amber</w:t>
            </w:r>
          </w:p>
        </w:tc>
        <w:tc>
          <w:tcPr>
            <w:tcW w:w="1276" w:type="dxa"/>
            <w:noWrap/>
            <w:vAlign w:val="center"/>
          </w:tcPr>
          <w:p w14:paraId="08EDAC80" w14:textId="77777777" w:rsidR="00715A67" w:rsidRPr="003B2F73" w:rsidRDefault="00715A67" w:rsidP="00CE36E1">
            <w:pPr>
              <w:pStyle w:val="NoSpacing"/>
              <w:jc w:val="center"/>
            </w:pPr>
            <w:r w:rsidRPr="003B2F73">
              <w:t>Green</w:t>
            </w:r>
          </w:p>
        </w:tc>
        <w:tc>
          <w:tcPr>
            <w:tcW w:w="1559" w:type="dxa"/>
            <w:noWrap/>
            <w:vAlign w:val="center"/>
          </w:tcPr>
          <w:p w14:paraId="20FF652C" w14:textId="77777777" w:rsidR="00715A67" w:rsidRPr="003B2F73" w:rsidRDefault="00715A67" w:rsidP="00CE36E1">
            <w:pPr>
              <w:pStyle w:val="NoSpacing"/>
              <w:jc w:val="center"/>
            </w:pPr>
            <w:r w:rsidRPr="003B2F73">
              <w:sym w:font="Wingdings" w:char="F0FC"/>
            </w:r>
          </w:p>
        </w:tc>
        <w:tc>
          <w:tcPr>
            <w:tcW w:w="1559" w:type="dxa"/>
            <w:noWrap/>
            <w:vAlign w:val="center"/>
          </w:tcPr>
          <w:p w14:paraId="00D90515" w14:textId="77777777" w:rsidR="00715A67" w:rsidRPr="003B2F73" w:rsidRDefault="00715A67" w:rsidP="00CE36E1">
            <w:pPr>
              <w:pStyle w:val="NoSpacing"/>
              <w:jc w:val="center"/>
            </w:pPr>
            <w:r w:rsidRPr="003B2F73">
              <w:sym w:font="Wingdings" w:char="F0FC"/>
            </w:r>
          </w:p>
        </w:tc>
        <w:tc>
          <w:tcPr>
            <w:tcW w:w="1985" w:type="dxa"/>
            <w:noWrap/>
            <w:vAlign w:val="center"/>
          </w:tcPr>
          <w:p w14:paraId="20A49DAB" w14:textId="77777777" w:rsidR="00715A67" w:rsidRPr="003B2F73" w:rsidRDefault="00715A67" w:rsidP="00CE36E1">
            <w:pPr>
              <w:pStyle w:val="NoSpacing"/>
              <w:jc w:val="center"/>
            </w:pPr>
            <w:r w:rsidRPr="003B2F73">
              <w:sym w:font="Wingdings" w:char="F0FC"/>
            </w:r>
          </w:p>
        </w:tc>
        <w:tc>
          <w:tcPr>
            <w:tcW w:w="1758" w:type="dxa"/>
            <w:noWrap/>
            <w:vAlign w:val="center"/>
          </w:tcPr>
          <w:p w14:paraId="664174F3" w14:textId="77777777" w:rsidR="00715A67" w:rsidRPr="003B2F73" w:rsidRDefault="00715A67" w:rsidP="00CE36E1">
            <w:pPr>
              <w:pStyle w:val="NoSpacing"/>
              <w:jc w:val="center"/>
            </w:pPr>
            <w:r w:rsidRPr="003B2F73">
              <w:sym w:font="Wingdings" w:char="F0FC"/>
            </w:r>
          </w:p>
        </w:tc>
      </w:tr>
      <w:tr w:rsidR="00715A67" w:rsidRPr="00125A9E" w14:paraId="3DDBC10F" w14:textId="77777777" w:rsidTr="00CE36E1">
        <w:trPr>
          <w:trHeight w:val="510"/>
        </w:trPr>
        <w:tc>
          <w:tcPr>
            <w:tcW w:w="3256" w:type="dxa"/>
            <w:vAlign w:val="center"/>
            <w:hideMark/>
          </w:tcPr>
          <w:p w14:paraId="74C7E0A7" w14:textId="77777777" w:rsidR="00715A67" w:rsidRPr="003B2F73" w:rsidRDefault="00715A67" w:rsidP="00CE36E1">
            <w:pPr>
              <w:pStyle w:val="NoSpacing"/>
            </w:pPr>
            <w:r w:rsidRPr="003B2F73">
              <w:t>LV Generation Aggregated</w:t>
            </w:r>
          </w:p>
        </w:tc>
        <w:tc>
          <w:tcPr>
            <w:tcW w:w="1275" w:type="dxa"/>
            <w:noWrap/>
            <w:vAlign w:val="center"/>
            <w:hideMark/>
          </w:tcPr>
          <w:p w14:paraId="330252CA" w14:textId="77777777" w:rsidR="00715A67" w:rsidRPr="003B2F73" w:rsidRDefault="00715A67" w:rsidP="00CE36E1">
            <w:pPr>
              <w:pStyle w:val="NoSpacing"/>
              <w:jc w:val="center"/>
            </w:pPr>
            <w:r w:rsidRPr="003B2F73">
              <w:t>Red</w:t>
            </w:r>
          </w:p>
        </w:tc>
        <w:tc>
          <w:tcPr>
            <w:tcW w:w="1276" w:type="dxa"/>
            <w:noWrap/>
            <w:vAlign w:val="center"/>
            <w:hideMark/>
          </w:tcPr>
          <w:p w14:paraId="7B2EED6A" w14:textId="77777777" w:rsidR="00715A67" w:rsidRPr="003B2F73" w:rsidRDefault="00715A67" w:rsidP="00CE36E1">
            <w:pPr>
              <w:pStyle w:val="NoSpacing"/>
              <w:jc w:val="center"/>
            </w:pPr>
            <w:r w:rsidRPr="003B2F73">
              <w:t>Amber</w:t>
            </w:r>
          </w:p>
        </w:tc>
        <w:tc>
          <w:tcPr>
            <w:tcW w:w="1276" w:type="dxa"/>
            <w:noWrap/>
            <w:vAlign w:val="center"/>
            <w:hideMark/>
          </w:tcPr>
          <w:p w14:paraId="5256FA23" w14:textId="77777777" w:rsidR="00715A67" w:rsidRPr="003B2F73" w:rsidRDefault="00715A67" w:rsidP="00CE36E1">
            <w:pPr>
              <w:pStyle w:val="NoSpacing"/>
              <w:jc w:val="center"/>
            </w:pPr>
            <w:r w:rsidRPr="003B2F73">
              <w:t>Green</w:t>
            </w:r>
          </w:p>
        </w:tc>
        <w:tc>
          <w:tcPr>
            <w:tcW w:w="1559" w:type="dxa"/>
            <w:noWrap/>
            <w:vAlign w:val="center"/>
            <w:hideMark/>
          </w:tcPr>
          <w:p w14:paraId="6DC6E9A7" w14:textId="77777777" w:rsidR="00715A67" w:rsidRPr="003B2F73" w:rsidRDefault="00715A67" w:rsidP="00CE36E1">
            <w:pPr>
              <w:pStyle w:val="NoSpacing"/>
              <w:jc w:val="center"/>
            </w:pPr>
            <w:r w:rsidRPr="003B2F73">
              <w:sym w:font="Wingdings" w:char="F0FC"/>
            </w:r>
          </w:p>
        </w:tc>
        <w:tc>
          <w:tcPr>
            <w:tcW w:w="1559" w:type="dxa"/>
            <w:vAlign w:val="center"/>
            <w:hideMark/>
          </w:tcPr>
          <w:p w14:paraId="02FE9CD0" w14:textId="77777777" w:rsidR="00715A67" w:rsidRPr="003B2F73" w:rsidRDefault="00715A67" w:rsidP="00CE36E1">
            <w:pPr>
              <w:pStyle w:val="NoSpacing"/>
              <w:jc w:val="center"/>
            </w:pPr>
          </w:p>
        </w:tc>
        <w:tc>
          <w:tcPr>
            <w:tcW w:w="1985" w:type="dxa"/>
            <w:noWrap/>
            <w:vAlign w:val="center"/>
            <w:hideMark/>
          </w:tcPr>
          <w:p w14:paraId="7CD295D3" w14:textId="77777777" w:rsidR="00715A67" w:rsidRPr="003B2F73" w:rsidRDefault="00715A67" w:rsidP="00CE36E1">
            <w:pPr>
              <w:pStyle w:val="NoSpacing"/>
              <w:jc w:val="center"/>
            </w:pPr>
          </w:p>
        </w:tc>
        <w:tc>
          <w:tcPr>
            <w:tcW w:w="1758" w:type="dxa"/>
            <w:noWrap/>
            <w:vAlign w:val="center"/>
            <w:hideMark/>
          </w:tcPr>
          <w:p w14:paraId="35CABDAF" w14:textId="77777777" w:rsidR="00715A67" w:rsidRPr="003B2F73" w:rsidRDefault="00715A67" w:rsidP="00CE36E1">
            <w:pPr>
              <w:pStyle w:val="NoSpacing"/>
              <w:jc w:val="center"/>
            </w:pPr>
          </w:p>
        </w:tc>
      </w:tr>
      <w:tr w:rsidR="00715A67" w:rsidRPr="00125A9E" w14:paraId="1FD0C805" w14:textId="77777777" w:rsidTr="00CE36E1">
        <w:trPr>
          <w:trHeight w:val="510"/>
        </w:trPr>
        <w:tc>
          <w:tcPr>
            <w:tcW w:w="3256" w:type="dxa"/>
            <w:vAlign w:val="center"/>
            <w:hideMark/>
          </w:tcPr>
          <w:p w14:paraId="328A382A" w14:textId="77777777" w:rsidR="00715A67" w:rsidRPr="003B2F73" w:rsidRDefault="00715A67" w:rsidP="00CE36E1">
            <w:pPr>
              <w:pStyle w:val="NoSpacing"/>
            </w:pPr>
            <w:r w:rsidRPr="003B2F73">
              <w:t>LV Sub Generation Aggregated</w:t>
            </w:r>
          </w:p>
        </w:tc>
        <w:tc>
          <w:tcPr>
            <w:tcW w:w="1275" w:type="dxa"/>
            <w:noWrap/>
            <w:vAlign w:val="center"/>
            <w:hideMark/>
          </w:tcPr>
          <w:p w14:paraId="7B996351" w14:textId="77777777" w:rsidR="00715A67" w:rsidRPr="003B2F73" w:rsidRDefault="00715A67" w:rsidP="00CE36E1">
            <w:pPr>
              <w:pStyle w:val="NoSpacing"/>
              <w:jc w:val="center"/>
            </w:pPr>
            <w:r w:rsidRPr="003B2F73">
              <w:t>Red</w:t>
            </w:r>
          </w:p>
        </w:tc>
        <w:tc>
          <w:tcPr>
            <w:tcW w:w="1276" w:type="dxa"/>
            <w:noWrap/>
            <w:vAlign w:val="center"/>
            <w:hideMark/>
          </w:tcPr>
          <w:p w14:paraId="4684263E" w14:textId="77777777" w:rsidR="00715A67" w:rsidRPr="003B2F73" w:rsidRDefault="00715A67" w:rsidP="00CE36E1">
            <w:pPr>
              <w:pStyle w:val="NoSpacing"/>
              <w:jc w:val="center"/>
            </w:pPr>
            <w:r w:rsidRPr="003B2F73">
              <w:t>Amber</w:t>
            </w:r>
          </w:p>
        </w:tc>
        <w:tc>
          <w:tcPr>
            <w:tcW w:w="1276" w:type="dxa"/>
            <w:noWrap/>
            <w:vAlign w:val="center"/>
            <w:hideMark/>
          </w:tcPr>
          <w:p w14:paraId="56BBF043" w14:textId="77777777" w:rsidR="00715A67" w:rsidRPr="003B2F73" w:rsidRDefault="00715A67" w:rsidP="00CE36E1">
            <w:pPr>
              <w:pStyle w:val="NoSpacing"/>
              <w:jc w:val="center"/>
            </w:pPr>
            <w:r w:rsidRPr="003B2F73">
              <w:t>Green</w:t>
            </w:r>
          </w:p>
        </w:tc>
        <w:tc>
          <w:tcPr>
            <w:tcW w:w="1559" w:type="dxa"/>
            <w:noWrap/>
            <w:vAlign w:val="center"/>
            <w:hideMark/>
          </w:tcPr>
          <w:p w14:paraId="02FD2F15" w14:textId="77777777" w:rsidR="00715A67" w:rsidRPr="003B2F73" w:rsidRDefault="00715A67" w:rsidP="00CE36E1">
            <w:pPr>
              <w:pStyle w:val="NoSpacing"/>
              <w:jc w:val="center"/>
            </w:pPr>
            <w:r w:rsidRPr="003B2F73">
              <w:sym w:font="Wingdings" w:char="F0FC"/>
            </w:r>
          </w:p>
        </w:tc>
        <w:tc>
          <w:tcPr>
            <w:tcW w:w="1559" w:type="dxa"/>
            <w:vAlign w:val="center"/>
            <w:hideMark/>
          </w:tcPr>
          <w:p w14:paraId="4603EBF4" w14:textId="77777777" w:rsidR="00715A67" w:rsidRPr="003B2F73" w:rsidRDefault="00715A67" w:rsidP="00CE36E1">
            <w:pPr>
              <w:pStyle w:val="NoSpacing"/>
              <w:jc w:val="center"/>
            </w:pPr>
          </w:p>
        </w:tc>
        <w:tc>
          <w:tcPr>
            <w:tcW w:w="1985" w:type="dxa"/>
            <w:noWrap/>
            <w:vAlign w:val="center"/>
            <w:hideMark/>
          </w:tcPr>
          <w:p w14:paraId="1F7FD9BE" w14:textId="77777777" w:rsidR="00715A67" w:rsidRPr="003B2F73" w:rsidRDefault="00715A67" w:rsidP="00CE36E1">
            <w:pPr>
              <w:pStyle w:val="NoSpacing"/>
              <w:jc w:val="center"/>
            </w:pPr>
          </w:p>
        </w:tc>
        <w:tc>
          <w:tcPr>
            <w:tcW w:w="1758" w:type="dxa"/>
            <w:noWrap/>
            <w:vAlign w:val="center"/>
            <w:hideMark/>
          </w:tcPr>
          <w:p w14:paraId="06D1204C" w14:textId="77777777" w:rsidR="00715A67" w:rsidRPr="003B2F73" w:rsidRDefault="00715A67" w:rsidP="00CE36E1">
            <w:pPr>
              <w:pStyle w:val="NoSpacing"/>
              <w:jc w:val="center"/>
            </w:pPr>
            <w:r w:rsidRPr="003B2F73">
              <w:sym w:font="Wingdings" w:char="F0FC"/>
            </w:r>
          </w:p>
        </w:tc>
      </w:tr>
      <w:tr w:rsidR="00715A67" w:rsidRPr="00125A9E" w14:paraId="60394DDC" w14:textId="77777777" w:rsidTr="00CE36E1">
        <w:trPr>
          <w:trHeight w:val="510"/>
        </w:trPr>
        <w:tc>
          <w:tcPr>
            <w:tcW w:w="3256" w:type="dxa"/>
            <w:vAlign w:val="center"/>
            <w:hideMark/>
          </w:tcPr>
          <w:p w14:paraId="27963B70" w14:textId="77777777" w:rsidR="00715A67" w:rsidRPr="003B2F73" w:rsidRDefault="00715A67" w:rsidP="00CE36E1">
            <w:pPr>
              <w:pStyle w:val="NoSpacing"/>
            </w:pPr>
            <w:r w:rsidRPr="003B2F73">
              <w:t>LV Generation Site Specific</w:t>
            </w:r>
          </w:p>
        </w:tc>
        <w:tc>
          <w:tcPr>
            <w:tcW w:w="1275" w:type="dxa"/>
            <w:noWrap/>
            <w:vAlign w:val="center"/>
            <w:hideMark/>
          </w:tcPr>
          <w:p w14:paraId="49730670" w14:textId="77777777" w:rsidR="00715A67" w:rsidRPr="003B2F73" w:rsidRDefault="00715A67" w:rsidP="00CE36E1">
            <w:pPr>
              <w:pStyle w:val="NoSpacing"/>
              <w:jc w:val="center"/>
            </w:pPr>
            <w:r w:rsidRPr="003B2F73">
              <w:t>Red</w:t>
            </w:r>
          </w:p>
        </w:tc>
        <w:tc>
          <w:tcPr>
            <w:tcW w:w="1276" w:type="dxa"/>
            <w:noWrap/>
            <w:vAlign w:val="center"/>
            <w:hideMark/>
          </w:tcPr>
          <w:p w14:paraId="5CCACCDB" w14:textId="77777777" w:rsidR="00715A67" w:rsidRPr="003B2F73" w:rsidRDefault="00715A67" w:rsidP="00CE36E1">
            <w:pPr>
              <w:pStyle w:val="NoSpacing"/>
              <w:jc w:val="center"/>
            </w:pPr>
            <w:r w:rsidRPr="003B2F73">
              <w:t>Amber</w:t>
            </w:r>
          </w:p>
        </w:tc>
        <w:tc>
          <w:tcPr>
            <w:tcW w:w="1276" w:type="dxa"/>
            <w:noWrap/>
            <w:vAlign w:val="center"/>
            <w:hideMark/>
          </w:tcPr>
          <w:p w14:paraId="6B21C30D" w14:textId="77777777" w:rsidR="00715A67" w:rsidRPr="003B2F73" w:rsidRDefault="00715A67" w:rsidP="00CE36E1">
            <w:pPr>
              <w:pStyle w:val="NoSpacing"/>
              <w:jc w:val="center"/>
            </w:pPr>
            <w:r w:rsidRPr="003B2F73">
              <w:t>Green</w:t>
            </w:r>
          </w:p>
        </w:tc>
        <w:tc>
          <w:tcPr>
            <w:tcW w:w="1559" w:type="dxa"/>
            <w:noWrap/>
            <w:vAlign w:val="center"/>
            <w:hideMark/>
          </w:tcPr>
          <w:p w14:paraId="0944AD3B" w14:textId="77777777" w:rsidR="00715A67" w:rsidRPr="003B2F73" w:rsidRDefault="00715A67" w:rsidP="00CE36E1">
            <w:pPr>
              <w:pStyle w:val="NoSpacing"/>
              <w:jc w:val="center"/>
            </w:pPr>
            <w:r w:rsidRPr="003B2F73">
              <w:sym w:font="Wingdings" w:char="F0FC"/>
            </w:r>
          </w:p>
        </w:tc>
        <w:tc>
          <w:tcPr>
            <w:tcW w:w="1559" w:type="dxa"/>
            <w:vAlign w:val="center"/>
            <w:hideMark/>
          </w:tcPr>
          <w:p w14:paraId="2AB66C4E" w14:textId="77777777" w:rsidR="00715A67" w:rsidRPr="003B2F73" w:rsidRDefault="00715A67" w:rsidP="00CE36E1">
            <w:pPr>
              <w:pStyle w:val="NoSpacing"/>
              <w:jc w:val="center"/>
            </w:pPr>
          </w:p>
        </w:tc>
        <w:tc>
          <w:tcPr>
            <w:tcW w:w="1985" w:type="dxa"/>
            <w:noWrap/>
            <w:vAlign w:val="center"/>
            <w:hideMark/>
          </w:tcPr>
          <w:p w14:paraId="3365A4D5" w14:textId="77777777" w:rsidR="00715A67" w:rsidRPr="003B2F73" w:rsidRDefault="00715A67" w:rsidP="00CE36E1">
            <w:pPr>
              <w:pStyle w:val="NoSpacing"/>
              <w:jc w:val="center"/>
            </w:pPr>
          </w:p>
        </w:tc>
        <w:tc>
          <w:tcPr>
            <w:tcW w:w="1758" w:type="dxa"/>
            <w:noWrap/>
            <w:vAlign w:val="center"/>
            <w:hideMark/>
          </w:tcPr>
          <w:p w14:paraId="5D715791" w14:textId="77777777" w:rsidR="00715A67" w:rsidRPr="003B2F73" w:rsidRDefault="00715A67" w:rsidP="00CE36E1">
            <w:pPr>
              <w:pStyle w:val="NoSpacing"/>
              <w:jc w:val="center"/>
            </w:pPr>
            <w:r w:rsidRPr="003B2F73">
              <w:sym w:font="Wingdings" w:char="F0FC"/>
            </w:r>
          </w:p>
        </w:tc>
      </w:tr>
      <w:tr w:rsidR="00715A67" w:rsidRPr="00125A9E" w14:paraId="6AA764AB" w14:textId="77777777" w:rsidTr="00CE36E1">
        <w:trPr>
          <w:trHeight w:val="510"/>
        </w:trPr>
        <w:tc>
          <w:tcPr>
            <w:tcW w:w="3256" w:type="dxa"/>
            <w:vAlign w:val="center"/>
            <w:hideMark/>
          </w:tcPr>
          <w:p w14:paraId="116CD840" w14:textId="77777777" w:rsidR="00715A67" w:rsidRPr="003B2F73" w:rsidRDefault="00715A67" w:rsidP="00CE36E1">
            <w:pPr>
              <w:pStyle w:val="NoSpacing"/>
            </w:pPr>
            <w:r w:rsidRPr="003B2F73">
              <w:t>LV Sub Generation Site Specific</w:t>
            </w:r>
          </w:p>
        </w:tc>
        <w:tc>
          <w:tcPr>
            <w:tcW w:w="1275" w:type="dxa"/>
            <w:noWrap/>
            <w:vAlign w:val="center"/>
            <w:hideMark/>
          </w:tcPr>
          <w:p w14:paraId="17B0D53C" w14:textId="77777777" w:rsidR="00715A67" w:rsidRPr="003B2F73" w:rsidRDefault="00715A67" w:rsidP="00CE36E1">
            <w:pPr>
              <w:pStyle w:val="NoSpacing"/>
              <w:jc w:val="center"/>
            </w:pPr>
            <w:r w:rsidRPr="003B2F73">
              <w:t>Red</w:t>
            </w:r>
          </w:p>
        </w:tc>
        <w:tc>
          <w:tcPr>
            <w:tcW w:w="1276" w:type="dxa"/>
            <w:noWrap/>
            <w:vAlign w:val="center"/>
            <w:hideMark/>
          </w:tcPr>
          <w:p w14:paraId="75F12B4C" w14:textId="77777777" w:rsidR="00715A67" w:rsidRPr="003B2F73" w:rsidRDefault="00715A67" w:rsidP="00CE36E1">
            <w:pPr>
              <w:pStyle w:val="NoSpacing"/>
              <w:jc w:val="center"/>
            </w:pPr>
            <w:r w:rsidRPr="003B2F73">
              <w:t>Amber</w:t>
            </w:r>
          </w:p>
        </w:tc>
        <w:tc>
          <w:tcPr>
            <w:tcW w:w="1276" w:type="dxa"/>
            <w:noWrap/>
            <w:vAlign w:val="center"/>
            <w:hideMark/>
          </w:tcPr>
          <w:p w14:paraId="4016EDE8" w14:textId="77777777" w:rsidR="00715A67" w:rsidRPr="003B2F73" w:rsidRDefault="00715A67" w:rsidP="00CE36E1">
            <w:pPr>
              <w:pStyle w:val="NoSpacing"/>
              <w:jc w:val="center"/>
            </w:pPr>
            <w:r w:rsidRPr="003B2F73">
              <w:t>Green</w:t>
            </w:r>
          </w:p>
        </w:tc>
        <w:tc>
          <w:tcPr>
            <w:tcW w:w="1559" w:type="dxa"/>
            <w:noWrap/>
            <w:vAlign w:val="center"/>
            <w:hideMark/>
          </w:tcPr>
          <w:p w14:paraId="4AB1BB51" w14:textId="77777777" w:rsidR="00715A67" w:rsidRPr="003B2F73" w:rsidRDefault="00715A67" w:rsidP="00CE36E1">
            <w:pPr>
              <w:pStyle w:val="NoSpacing"/>
              <w:jc w:val="center"/>
            </w:pPr>
            <w:r w:rsidRPr="003B2F73">
              <w:sym w:font="Wingdings" w:char="F0FC"/>
            </w:r>
          </w:p>
        </w:tc>
        <w:tc>
          <w:tcPr>
            <w:tcW w:w="1559" w:type="dxa"/>
            <w:vAlign w:val="center"/>
            <w:hideMark/>
          </w:tcPr>
          <w:p w14:paraId="1F6BEAB2" w14:textId="77777777" w:rsidR="00715A67" w:rsidRPr="003B2F73" w:rsidRDefault="00715A67" w:rsidP="00CE36E1">
            <w:pPr>
              <w:pStyle w:val="NoSpacing"/>
              <w:jc w:val="center"/>
            </w:pPr>
          </w:p>
        </w:tc>
        <w:tc>
          <w:tcPr>
            <w:tcW w:w="1985" w:type="dxa"/>
            <w:noWrap/>
            <w:vAlign w:val="center"/>
            <w:hideMark/>
          </w:tcPr>
          <w:p w14:paraId="0A176118" w14:textId="77777777" w:rsidR="00715A67" w:rsidRPr="003B2F73" w:rsidRDefault="00715A67" w:rsidP="00CE36E1">
            <w:pPr>
              <w:pStyle w:val="NoSpacing"/>
              <w:jc w:val="center"/>
            </w:pPr>
          </w:p>
        </w:tc>
        <w:tc>
          <w:tcPr>
            <w:tcW w:w="1758" w:type="dxa"/>
            <w:noWrap/>
            <w:vAlign w:val="center"/>
            <w:hideMark/>
          </w:tcPr>
          <w:p w14:paraId="3DF49290" w14:textId="77777777" w:rsidR="00715A67" w:rsidRPr="003B2F73" w:rsidRDefault="00715A67" w:rsidP="00CE36E1">
            <w:pPr>
              <w:pStyle w:val="NoSpacing"/>
              <w:jc w:val="center"/>
            </w:pPr>
            <w:r w:rsidRPr="003B2F73">
              <w:sym w:font="Wingdings" w:char="F0FC"/>
            </w:r>
          </w:p>
        </w:tc>
      </w:tr>
      <w:tr w:rsidR="00715A67" w:rsidRPr="00125A9E" w14:paraId="3BEC7C1D" w14:textId="77777777" w:rsidTr="00CE36E1">
        <w:trPr>
          <w:trHeight w:val="510"/>
        </w:trPr>
        <w:tc>
          <w:tcPr>
            <w:tcW w:w="3256" w:type="dxa"/>
            <w:vAlign w:val="center"/>
            <w:hideMark/>
          </w:tcPr>
          <w:p w14:paraId="32CDE377" w14:textId="77777777" w:rsidR="00715A67" w:rsidRPr="003B2F73" w:rsidRDefault="00715A67" w:rsidP="00CE36E1">
            <w:pPr>
              <w:pStyle w:val="NoSpacing"/>
            </w:pPr>
            <w:r w:rsidRPr="003B2F73">
              <w:t>HV Generation Site Specific</w:t>
            </w:r>
          </w:p>
        </w:tc>
        <w:tc>
          <w:tcPr>
            <w:tcW w:w="1275" w:type="dxa"/>
            <w:noWrap/>
            <w:vAlign w:val="center"/>
            <w:hideMark/>
          </w:tcPr>
          <w:p w14:paraId="1F9C22ED" w14:textId="77777777" w:rsidR="00715A67" w:rsidRPr="003B2F73" w:rsidRDefault="00715A67" w:rsidP="00CE36E1">
            <w:pPr>
              <w:pStyle w:val="NoSpacing"/>
              <w:jc w:val="center"/>
            </w:pPr>
            <w:r w:rsidRPr="003B2F73">
              <w:t>Red</w:t>
            </w:r>
          </w:p>
        </w:tc>
        <w:tc>
          <w:tcPr>
            <w:tcW w:w="1276" w:type="dxa"/>
            <w:noWrap/>
            <w:vAlign w:val="center"/>
            <w:hideMark/>
          </w:tcPr>
          <w:p w14:paraId="43F497A5" w14:textId="77777777" w:rsidR="00715A67" w:rsidRPr="003B2F73" w:rsidRDefault="00715A67" w:rsidP="00CE36E1">
            <w:pPr>
              <w:pStyle w:val="NoSpacing"/>
              <w:jc w:val="center"/>
            </w:pPr>
            <w:r w:rsidRPr="003B2F73">
              <w:t>Amber</w:t>
            </w:r>
          </w:p>
        </w:tc>
        <w:tc>
          <w:tcPr>
            <w:tcW w:w="1276" w:type="dxa"/>
            <w:noWrap/>
            <w:vAlign w:val="center"/>
            <w:hideMark/>
          </w:tcPr>
          <w:p w14:paraId="196A5B9A" w14:textId="77777777" w:rsidR="00715A67" w:rsidRPr="003B2F73" w:rsidRDefault="00715A67" w:rsidP="00CE36E1">
            <w:pPr>
              <w:pStyle w:val="NoSpacing"/>
              <w:jc w:val="center"/>
            </w:pPr>
            <w:r w:rsidRPr="003B2F73">
              <w:t>Green</w:t>
            </w:r>
          </w:p>
        </w:tc>
        <w:tc>
          <w:tcPr>
            <w:tcW w:w="1559" w:type="dxa"/>
            <w:noWrap/>
            <w:vAlign w:val="center"/>
            <w:hideMark/>
          </w:tcPr>
          <w:p w14:paraId="2048E170" w14:textId="77777777" w:rsidR="00715A67" w:rsidRPr="003B2F73" w:rsidRDefault="00715A67" w:rsidP="00CE36E1">
            <w:pPr>
              <w:pStyle w:val="NoSpacing"/>
              <w:jc w:val="center"/>
            </w:pPr>
            <w:r w:rsidRPr="003B2F73">
              <w:sym w:font="Wingdings" w:char="F0FC"/>
            </w:r>
          </w:p>
        </w:tc>
        <w:tc>
          <w:tcPr>
            <w:tcW w:w="1559" w:type="dxa"/>
            <w:vAlign w:val="center"/>
            <w:hideMark/>
          </w:tcPr>
          <w:p w14:paraId="26FD4BE6" w14:textId="77777777" w:rsidR="00715A67" w:rsidRPr="003B2F73" w:rsidRDefault="00715A67" w:rsidP="00CE36E1">
            <w:pPr>
              <w:pStyle w:val="NoSpacing"/>
              <w:jc w:val="center"/>
            </w:pPr>
          </w:p>
        </w:tc>
        <w:tc>
          <w:tcPr>
            <w:tcW w:w="1985" w:type="dxa"/>
            <w:noWrap/>
            <w:vAlign w:val="center"/>
            <w:hideMark/>
          </w:tcPr>
          <w:p w14:paraId="5E557199" w14:textId="77777777" w:rsidR="00715A67" w:rsidRPr="003B2F73" w:rsidRDefault="00715A67" w:rsidP="00CE36E1">
            <w:pPr>
              <w:pStyle w:val="NoSpacing"/>
              <w:jc w:val="center"/>
            </w:pPr>
          </w:p>
        </w:tc>
        <w:tc>
          <w:tcPr>
            <w:tcW w:w="1758" w:type="dxa"/>
            <w:noWrap/>
            <w:vAlign w:val="center"/>
            <w:hideMark/>
          </w:tcPr>
          <w:p w14:paraId="0EF3D985" w14:textId="77777777" w:rsidR="00715A67" w:rsidRPr="003B2F73" w:rsidRDefault="00715A67" w:rsidP="00CE36E1">
            <w:pPr>
              <w:pStyle w:val="NoSpacing"/>
              <w:jc w:val="center"/>
            </w:pPr>
            <w:r w:rsidRPr="003B2F73">
              <w:sym w:font="Wingdings" w:char="F0FC"/>
            </w:r>
          </w:p>
        </w:tc>
      </w:tr>
    </w:tbl>
    <w:p w14:paraId="7A62323C" w14:textId="77777777" w:rsidR="00715A67" w:rsidRPr="00125A9E" w:rsidRDefault="00715A67" w:rsidP="00715A67">
      <w:pPr>
        <w:pStyle w:val="NoSpacing"/>
      </w:pPr>
    </w:p>
    <w:p w14:paraId="242E0F80" w14:textId="77777777" w:rsidR="00715A67" w:rsidRPr="00125A9E" w:rsidRDefault="00715A67" w:rsidP="00715A67">
      <w:pPr>
        <w:pStyle w:val="NoSpacing"/>
      </w:pPr>
    </w:p>
    <w:p w14:paraId="161563F7" w14:textId="77777777" w:rsidR="00715A67" w:rsidRPr="00125A9E" w:rsidRDefault="00715A67" w:rsidP="00715A67">
      <w:pPr>
        <w:pStyle w:val="DCSubHeading1Level2"/>
        <w:sectPr w:rsidR="00715A67" w:rsidRPr="00125A9E" w:rsidSect="00CE36E1">
          <w:footerReference w:type="default" r:id="rId9"/>
          <w:pgSz w:w="16834" w:h="11909" w:orient="landscape" w:code="9"/>
          <w:pgMar w:top="1440" w:right="1440" w:bottom="1440" w:left="1440" w:header="709" w:footer="709" w:gutter="0"/>
          <w:cols w:space="708"/>
          <w:docGrid w:linePitch="360"/>
        </w:sectPr>
      </w:pPr>
      <w:bookmarkStart w:id="72" w:name="_Toc248056232"/>
    </w:p>
    <w:p w14:paraId="4DA8B2A0" w14:textId="77777777" w:rsidR="00715A67" w:rsidRPr="00125A9E" w:rsidRDefault="00715A67" w:rsidP="00715A67">
      <w:pPr>
        <w:pStyle w:val="DCSubHeading1Level2"/>
      </w:pPr>
      <w:r w:rsidRPr="00125A9E">
        <w:lastRenderedPageBreak/>
        <w:t>Capacity charges</w:t>
      </w:r>
      <w:bookmarkEnd w:id="72"/>
    </w:p>
    <w:p w14:paraId="5BD9914B" w14:textId="77777777" w:rsidR="00715A67" w:rsidRPr="00125A9E" w:rsidRDefault="00715A67" w:rsidP="00715A67">
      <w:pPr>
        <w:pStyle w:val="DCSubHeading2Level2"/>
      </w:pPr>
      <w:r w:rsidRPr="00125A9E">
        <w:t>Maximum Import Capacity</w:t>
      </w:r>
    </w:p>
    <w:p w14:paraId="44A7DD09" w14:textId="77777777" w:rsidR="00715A67" w:rsidRPr="00125A9E" w:rsidRDefault="00715A67" w:rsidP="003C103B">
      <w:pPr>
        <w:pStyle w:val="Heading7"/>
        <w:numPr>
          <w:ilvl w:val="0"/>
          <w:numId w:val="27"/>
        </w:numPr>
        <w:ind w:left="720" w:hanging="720"/>
      </w:pPr>
      <w:r w:rsidRPr="00125A9E">
        <w:t>The Maximum Import Capacity (MIC) will be charged on a site basis (p/kVA/day).</w:t>
      </w:r>
    </w:p>
    <w:p w14:paraId="76D78698" w14:textId="77777777" w:rsidR="00715A67" w:rsidRPr="00125A9E" w:rsidRDefault="00715A67" w:rsidP="003C103B">
      <w:pPr>
        <w:pStyle w:val="Heading7"/>
        <w:numPr>
          <w:ilvl w:val="0"/>
          <w:numId w:val="27"/>
        </w:numPr>
        <w:ind w:left="720" w:hanging="720"/>
      </w:pPr>
      <w:r w:rsidRPr="00125A9E">
        <w:t>The level of MIC will be agreed at the time of connection and when an increase has been approved.  Following such an agreement (be it at the time of connection or an increase) no reduction in MIC will be allowed for a period of one year (subject to Part 4 below).</w:t>
      </w:r>
    </w:p>
    <w:p w14:paraId="45537DBD" w14:textId="77777777" w:rsidR="00715A67" w:rsidRPr="00125A9E" w:rsidRDefault="00715A67" w:rsidP="003C103B">
      <w:pPr>
        <w:pStyle w:val="Heading7"/>
        <w:numPr>
          <w:ilvl w:val="0"/>
          <w:numId w:val="27"/>
        </w:numPr>
        <w:ind w:left="720" w:hanging="720"/>
      </w:pPr>
      <w:r w:rsidRPr="00125A9E">
        <w:t>Subject to Part 4 below, reductions to the MIC may only be permitted once in a 12 month period and no retrospective changes will be allowed. Where MIC is reduced the new lower level will be agreed with reference to the level of the customers’ maximum demand.  It should be noted that where a new lower level is agreed the original capacity may not be available in the future without the need for network reinforcement and associated cost.</w:t>
      </w:r>
    </w:p>
    <w:p w14:paraId="2F0B93B4" w14:textId="77777777" w:rsidR="00715A67" w:rsidRPr="00125A9E" w:rsidRDefault="00715A67" w:rsidP="003C103B">
      <w:pPr>
        <w:pStyle w:val="Heading7"/>
        <w:numPr>
          <w:ilvl w:val="0"/>
          <w:numId w:val="27"/>
        </w:numPr>
        <w:ind w:left="720" w:hanging="720"/>
      </w:pPr>
      <w:r w:rsidRPr="00125A9E">
        <w:t>For LDNO connections, if capacity ramping has been agreed with the DNO Party, in accordance with the DNO Party’s connection charging methodology, the phasing profile will apply instead of the above rules.  Where an LDNO has agreed a phasing of capacity this will be captured in the Bilateral Connection Agreement with the DNO Party.</w:t>
      </w:r>
    </w:p>
    <w:p w14:paraId="6A2E2446" w14:textId="77777777" w:rsidR="00715A67" w:rsidRPr="00125A9E" w:rsidRDefault="00715A67" w:rsidP="00715A67">
      <w:pPr>
        <w:pStyle w:val="DCSubHeading2Level2"/>
      </w:pPr>
      <w:r w:rsidRPr="00125A9E">
        <w:t>Standby Capacity for Additional Security on Site</w:t>
      </w:r>
    </w:p>
    <w:p w14:paraId="07328100" w14:textId="77777777" w:rsidR="00715A67" w:rsidRPr="00125A9E" w:rsidRDefault="00715A67" w:rsidP="003C103B">
      <w:pPr>
        <w:pStyle w:val="Heading7"/>
        <w:numPr>
          <w:ilvl w:val="0"/>
          <w:numId w:val="27"/>
        </w:numPr>
        <w:ind w:left="720" w:hanging="720"/>
      </w:pPr>
      <w:r w:rsidRPr="00125A9E">
        <w:t>Where standby capacity charges are applied, the charge will be set at the same rate as that applied to normal MIC.</w:t>
      </w:r>
    </w:p>
    <w:p w14:paraId="378BA23C" w14:textId="77777777" w:rsidR="00715A67" w:rsidRPr="00125A9E" w:rsidRDefault="00715A67" w:rsidP="00715A67">
      <w:pPr>
        <w:pStyle w:val="DCSubHeading2Level2"/>
      </w:pPr>
      <w:r w:rsidRPr="00125A9E">
        <w:br w:type="page"/>
      </w:r>
    </w:p>
    <w:p w14:paraId="02DBAB59" w14:textId="77777777" w:rsidR="00715A67" w:rsidRPr="00125A9E" w:rsidRDefault="00715A67" w:rsidP="00715A67">
      <w:pPr>
        <w:pStyle w:val="DCSubHeading2Level2"/>
      </w:pPr>
      <w:r w:rsidRPr="00125A9E">
        <w:lastRenderedPageBreak/>
        <w:t>Exceeded Capacity</w:t>
      </w:r>
    </w:p>
    <w:p w14:paraId="404916C0" w14:textId="77777777" w:rsidR="00715A67" w:rsidRPr="00125A9E" w:rsidRDefault="00715A67" w:rsidP="003C103B">
      <w:pPr>
        <w:pStyle w:val="Heading7"/>
        <w:numPr>
          <w:ilvl w:val="0"/>
          <w:numId w:val="27"/>
        </w:numPr>
        <w:ind w:left="720" w:hanging="720"/>
      </w:pPr>
      <w:r w:rsidRPr="00125A9E">
        <w:t xml:space="preserve">Where a customer takes additional capacity over and above the MIC without authorisation, the excess will be classed as exceeded capacity.  The exceeded portion of the capacity will be charged at the </w:t>
      </w:r>
      <w:r w:rsidRPr="00125A9E">
        <w:rPr>
          <w:lang w:val="en-US"/>
        </w:rPr>
        <w:t>exceeded capacity</w:t>
      </w:r>
      <w:r w:rsidRPr="00125A9E" w:rsidDel="00F029F2">
        <w:t xml:space="preserve"> </w:t>
      </w:r>
      <w:r w:rsidRPr="00125A9E">
        <w:t>rate (p/kVA/day). The exceeded capacity will be charged for the duration of the month in which the breach occurs and derived as follows:</w:t>
      </w:r>
    </w:p>
    <w:p w14:paraId="4EFA9E0A" w14:textId="77777777" w:rsidR="00715A67" w:rsidRPr="00125A9E" w:rsidRDefault="00715A67" w:rsidP="00715A67">
      <w:pPr>
        <w:spacing w:before="240" w:line="276" w:lineRule="auto"/>
        <w:ind w:firstLine="720"/>
      </w:pPr>
      <w:r w:rsidRPr="00125A9E">
        <w:t>Exceeded capacity (kVA) = max (0, Chargeable capacity – MIC)</w:t>
      </w:r>
    </w:p>
    <w:p w14:paraId="7F8DD1C0" w14:textId="77777777" w:rsidR="00715A67" w:rsidRPr="00125A9E" w:rsidRDefault="00715A67" w:rsidP="00715A67">
      <w:pPr>
        <w:spacing w:line="276" w:lineRule="auto"/>
        <w:ind w:firstLine="720"/>
      </w:pPr>
      <w:r w:rsidRPr="00125A9E">
        <w:t>Where:</w:t>
      </w:r>
    </w:p>
    <w:p w14:paraId="7EB4B712" w14:textId="77777777" w:rsidR="00715A67" w:rsidRPr="00125A9E" w:rsidRDefault="00715A67" w:rsidP="00715A67">
      <w:pPr>
        <w:spacing w:line="276" w:lineRule="auto"/>
        <w:ind w:left="698" w:firstLine="22"/>
      </w:pPr>
      <w:r w:rsidRPr="00125A9E">
        <w:t>Chargeable capacity = actual capacity utilised as set out below</w:t>
      </w:r>
    </w:p>
    <w:p w14:paraId="75E02559" w14:textId="77777777" w:rsidR="00715A67" w:rsidRPr="00125A9E" w:rsidRDefault="00715A67" w:rsidP="00715A67">
      <w:pPr>
        <w:spacing w:line="276" w:lineRule="auto"/>
        <w:ind w:firstLine="720"/>
      </w:pPr>
      <w:r w:rsidRPr="00125A9E">
        <w:t>MIC = Maximum Import Capacity</w:t>
      </w:r>
    </w:p>
    <w:p w14:paraId="3305B241" w14:textId="77777777" w:rsidR="00715A67" w:rsidRPr="00125A9E" w:rsidRDefault="00715A67" w:rsidP="00715A67">
      <w:pPr>
        <w:pStyle w:val="DCSubHeading2Level2"/>
      </w:pPr>
      <w:r w:rsidRPr="00125A9E">
        <w:t>Minimum Capacity Levels</w:t>
      </w:r>
    </w:p>
    <w:p w14:paraId="7C94493E" w14:textId="77777777" w:rsidR="00715A67" w:rsidRPr="00125A9E" w:rsidRDefault="00715A67" w:rsidP="003C103B">
      <w:pPr>
        <w:pStyle w:val="Heading7"/>
        <w:numPr>
          <w:ilvl w:val="0"/>
          <w:numId w:val="27"/>
        </w:numPr>
        <w:ind w:left="720" w:hanging="720"/>
      </w:pPr>
      <w:r w:rsidRPr="00125A9E">
        <w:t xml:space="preserve">There is no minimum capacity threshold. </w:t>
      </w:r>
    </w:p>
    <w:p w14:paraId="5FCAC35C" w14:textId="77777777" w:rsidR="00715A67" w:rsidRPr="00125A9E" w:rsidRDefault="00715A67" w:rsidP="00715A67">
      <w:pPr>
        <w:pStyle w:val="DCSubHeading2Level2"/>
      </w:pPr>
      <w:r w:rsidRPr="00125A9E">
        <w:t>Capacity Value Calculations – Import</w:t>
      </w:r>
    </w:p>
    <w:p w14:paraId="00B599BC" w14:textId="77777777" w:rsidR="00715A67" w:rsidRPr="00125A9E" w:rsidRDefault="00715A67" w:rsidP="003C103B">
      <w:pPr>
        <w:pStyle w:val="Heading7"/>
        <w:numPr>
          <w:ilvl w:val="0"/>
          <w:numId w:val="27"/>
        </w:numPr>
        <w:ind w:left="720" w:hanging="720"/>
      </w:pPr>
      <w:r w:rsidRPr="00125A9E">
        <w:t>The actual capacity utilised will be calculated by the following formula:</w:t>
      </w:r>
    </w:p>
    <w:p w14:paraId="51D777B2" w14:textId="77777777" w:rsidR="00715A67" w:rsidRPr="00125A9E" w:rsidRDefault="00715A67" w:rsidP="00715A67">
      <w:pPr>
        <w:spacing w:before="240" w:after="0"/>
        <w:ind w:left="720"/>
      </w:pPr>
      <w:r w:rsidRPr="00125A9E">
        <w:rPr>
          <w:rFonts w:eastAsia="Times New Roman" w:cs="Times New Roman"/>
          <w:szCs w:val="24"/>
        </w:rPr>
        <w:object w:dxaOrig="4485" w:dyaOrig="525" w14:anchorId="56D06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21.5pt" o:ole="">
            <v:imagedata r:id="rId10" o:title=""/>
          </v:shape>
          <o:OLEObject Type="Embed" ProgID="Equation.3" ShapeID="_x0000_i1025" DrawAspect="Content" ObjectID="_1813563897" r:id="rId11"/>
        </w:object>
      </w:r>
    </w:p>
    <w:p w14:paraId="5217BC8F" w14:textId="77777777" w:rsidR="00715A67" w:rsidRPr="00125A9E" w:rsidRDefault="00715A67" w:rsidP="00715A67">
      <w:pPr>
        <w:spacing w:line="276" w:lineRule="auto"/>
        <w:ind w:left="720"/>
      </w:pPr>
      <w:r w:rsidRPr="00125A9E">
        <w:t>Where:</w:t>
      </w:r>
    </w:p>
    <w:p w14:paraId="73A99788" w14:textId="77777777" w:rsidR="00715A67" w:rsidRPr="00125A9E" w:rsidRDefault="00715A67" w:rsidP="00715A67">
      <w:pPr>
        <w:spacing w:line="276" w:lineRule="auto"/>
        <w:ind w:left="720"/>
      </w:pPr>
      <w:r w:rsidRPr="00125A9E">
        <w:t>AI = Import consumption in kWh</w:t>
      </w:r>
    </w:p>
    <w:p w14:paraId="4C273797" w14:textId="77777777" w:rsidR="00715A67" w:rsidRPr="00125A9E" w:rsidRDefault="00715A67" w:rsidP="00715A67">
      <w:pPr>
        <w:spacing w:line="276" w:lineRule="auto"/>
        <w:ind w:left="720"/>
      </w:pPr>
      <w:r w:rsidRPr="00125A9E">
        <w:t>RI = Reactive import in kVArh</w:t>
      </w:r>
    </w:p>
    <w:p w14:paraId="178C6703" w14:textId="77777777" w:rsidR="00715A67" w:rsidRPr="00125A9E" w:rsidRDefault="00715A67" w:rsidP="00715A67">
      <w:pPr>
        <w:spacing w:line="276" w:lineRule="auto"/>
        <w:ind w:left="720"/>
      </w:pPr>
      <w:r w:rsidRPr="00125A9E">
        <w:t>RE = Reactive export in kVArh</w:t>
      </w:r>
    </w:p>
    <w:p w14:paraId="005898B0" w14:textId="77777777" w:rsidR="00715A67" w:rsidRPr="00125A9E" w:rsidRDefault="00715A67" w:rsidP="00715A67">
      <w:pPr>
        <w:spacing w:line="276" w:lineRule="auto"/>
        <w:ind w:left="720"/>
      </w:pPr>
      <w:r w:rsidRPr="00125A9E">
        <w:t>Import Demand = kVA</w:t>
      </w:r>
    </w:p>
    <w:p w14:paraId="61E64D0F" w14:textId="77777777" w:rsidR="00715A67" w:rsidRPr="00125A9E" w:rsidRDefault="00715A67" w:rsidP="003C103B">
      <w:pPr>
        <w:pStyle w:val="Heading7"/>
        <w:numPr>
          <w:ilvl w:val="0"/>
          <w:numId w:val="27"/>
        </w:numPr>
        <w:ind w:left="720" w:hanging="720"/>
      </w:pPr>
      <w:r w:rsidRPr="00125A9E">
        <w:t>This calculation is completed for every half hour and the maximum value from the billing period is captured.</w:t>
      </w:r>
    </w:p>
    <w:p w14:paraId="5B273056" w14:textId="77777777" w:rsidR="00715A67" w:rsidRPr="00125A9E" w:rsidRDefault="00715A67" w:rsidP="003C103B">
      <w:pPr>
        <w:pStyle w:val="Heading7"/>
        <w:numPr>
          <w:ilvl w:val="0"/>
          <w:numId w:val="27"/>
        </w:numPr>
        <w:ind w:left="720" w:hanging="720"/>
      </w:pPr>
      <w:r w:rsidRPr="00125A9E">
        <w:t>Not used.</w:t>
      </w:r>
    </w:p>
    <w:p w14:paraId="09762D16" w14:textId="77777777" w:rsidR="00715A67" w:rsidRPr="00125A9E" w:rsidRDefault="00715A67" w:rsidP="003C103B">
      <w:pPr>
        <w:pStyle w:val="Heading7"/>
        <w:numPr>
          <w:ilvl w:val="0"/>
          <w:numId w:val="27"/>
        </w:numPr>
        <w:ind w:left="720" w:hanging="720"/>
      </w:pPr>
      <w:r w:rsidRPr="00125A9E">
        <w:t>Only kVArh Import and kVArh Export values occurring at times of kWh Import are used.</w:t>
      </w:r>
    </w:p>
    <w:p w14:paraId="15AC504E" w14:textId="77777777" w:rsidR="00715A67" w:rsidRPr="00125A9E" w:rsidRDefault="00715A67" w:rsidP="00715A67">
      <w:pPr>
        <w:pStyle w:val="DCSubHeading2Level2"/>
      </w:pPr>
      <w:r w:rsidRPr="00125A9E">
        <w:lastRenderedPageBreak/>
        <w:t>Capacity Value Calculations – Export</w:t>
      </w:r>
    </w:p>
    <w:p w14:paraId="0E91735E" w14:textId="77777777" w:rsidR="00715A67" w:rsidRPr="00125A9E" w:rsidRDefault="00715A67" w:rsidP="003C103B">
      <w:pPr>
        <w:pStyle w:val="Heading7"/>
        <w:numPr>
          <w:ilvl w:val="0"/>
          <w:numId w:val="27"/>
        </w:numPr>
        <w:ind w:left="720" w:hanging="720"/>
      </w:pPr>
      <w:r w:rsidRPr="00125A9E">
        <w:t>The actual capacity utilised will be calculated by the following formula:</w:t>
      </w:r>
    </w:p>
    <w:p w14:paraId="7D038502" w14:textId="77777777" w:rsidR="00715A67" w:rsidRPr="00125A9E" w:rsidRDefault="00715A67" w:rsidP="00715A67">
      <w:pPr>
        <w:spacing w:before="240" w:after="0"/>
        <w:ind w:left="720"/>
      </w:pPr>
      <w:r w:rsidRPr="00125A9E">
        <w:rPr>
          <w:rFonts w:eastAsia="Times New Roman" w:cs="Times New Roman"/>
          <w:szCs w:val="24"/>
        </w:rPr>
        <w:object w:dxaOrig="4620" w:dyaOrig="525" w14:anchorId="1422874A">
          <v:shape id="_x0000_i1026" type="#_x0000_t75" style="width:230.5pt;height:21.5pt" o:ole="">
            <v:imagedata r:id="rId12" o:title=""/>
          </v:shape>
          <o:OLEObject Type="Embed" ProgID="Equation.3" ShapeID="_x0000_i1026" DrawAspect="Content" ObjectID="_1813563898" r:id="rId13"/>
        </w:object>
      </w:r>
    </w:p>
    <w:p w14:paraId="0B128FD9" w14:textId="77777777" w:rsidR="00715A67" w:rsidRPr="00125A9E" w:rsidRDefault="00715A67" w:rsidP="00715A67">
      <w:pPr>
        <w:spacing w:line="276" w:lineRule="auto"/>
        <w:ind w:left="720"/>
      </w:pPr>
      <w:r w:rsidRPr="00125A9E">
        <w:t>Where:</w:t>
      </w:r>
    </w:p>
    <w:p w14:paraId="62251D85" w14:textId="77777777" w:rsidR="00715A67" w:rsidRPr="00125A9E" w:rsidRDefault="00715A67" w:rsidP="00715A67">
      <w:pPr>
        <w:spacing w:line="276" w:lineRule="auto"/>
        <w:ind w:left="720"/>
      </w:pPr>
      <w:r w:rsidRPr="00125A9E">
        <w:t>AE = Export production in kWh</w:t>
      </w:r>
    </w:p>
    <w:p w14:paraId="44EA5F2B" w14:textId="77777777" w:rsidR="00715A67" w:rsidRPr="00125A9E" w:rsidRDefault="00715A67" w:rsidP="00715A67">
      <w:pPr>
        <w:spacing w:line="276" w:lineRule="auto"/>
        <w:ind w:left="720"/>
      </w:pPr>
      <w:r w:rsidRPr="00125A9E">
        <w:t>RI = Reactive import in kVArh</w:t>
      </w:r>
    </w:p>
    <w:p w14:paraId="6E51C504" w14:textId="77777777" w:rsidR="00715A67" w:rsidRPr="00125A9E" w:rsidRDefault="00715A67" w:rsidP="00715A67">
      <w:pPr>
        <w:spacing w:line="276" w:lineRule="auto"/>
        <w:ind w:left="720"/>
      </w:pPr>
      <w:r w:rsidRPr="00125A9E">
        <w:t>RE = Reactive export in kVArh</w:t>
      </w:r>
    </w:p>
    <w:p w14:paraId="520026D5" w14:textId="77777777" w:rsidR="00715A67" w:rsidRPr="00125A9E" w:rsidRDefault="00715A67" w:rsidP="00715A67">
      <w:pPr>
        <w:spacing w:line="276" w:lineRule="auto"/>
        <w:ind w:left="720"/>
      </w:pPr>
      <w:r w:rsidRPr="00125A9E">
        <w:t>Export Demand = kVA</w:t>
      </w:r>
    </w:p>
    <w:p w14:paraId="6ADEA74C" w14:textId="77777777" w:rsidR="00715A67" w:rsidRPr="00125A9E" w:rsidRDefault="00715A67" w:rsidP="003C103B">
      <w:pPr>
        <w:pStyle w:val="Heading7"/>
        <w:numPr>
          <w:ilvl w:val="0"/>
          <w:numId w:val="27"/>
        </w:numPr>
        <w:ind w:left="720" w:hanging="720"/>
      </w:pPr>
      <w:r w:rsidRPr="00125A9E">
        <w:t>This calculation is completed for every half hour and the maximum value from the billing period is captured.</w:t>
      </w:r>
    </w:p>
    <w:p w14:paraId="7AC4FA5A" w14:textId="77777777" w:rsidR="00715A67" w:rsidRPr="00125A9E" w:rsidRDefault="00715A67" w:rsidP="003C103B">
      <w:pPr>
        <w:pStyle w:val="Heading7"/>
        <w:numPr>
          <w:ilvl w:val="0"/>
          <w:numId w:val="27"/>
        </w:numPr>
        <w:ind w:left="720" w:hanging="720"/>
      </w:pPr>
      <w:r w:rsidRPr="00125A9E">
        <w:t>The export demand value is calculated to record the highest export value and used for information only.</w:t>
      </w:r>
    </w:p>
    <w:p w14:paraId="71C556B0" w14:textId="77777777" w:rsidR="00715A67" w:rsidRPr="00125A9E" w:rsidRDefault="00715A67" w:rsidP="003C103B">
      <w:pPr>
        <w:pStyle w:val="Heading7"/>
        <w:numPr>
          <w:ilvl w:val="0"/>
          <w:numId w:val="27"/>
        </w:numPr>
        <w:ind w:left="720" w:hanging="720"/>
      </w:pPr>
      <w:r w:rsidRPr="00125A9E">
        <w:t>Only kVArh Import and kVArh Export values occurring at times of kWh Export are used.</w:t>
      </w:r>
    </w:p>
    <w:p w14:paraId="3A9B91DA" w14:textId="77777777" w:rsidR="00715A67" w:rsidRPr="00125A9E" w:rsidRDefault="00715A67" w:rsidP="00715A67">
      <w:pPr>
        <w:pStyle w:val="DCSubHeading1Level2"/>
      </w:pPr>
      <w:bookmarkStart w:id="73" w:name="_Toc248056233"/>
      <w:r w:rsidRPr="00125A9E">
        <w:t>Reactive power charges</w:t>
      </w:r>
      <w:bookmarkEnd w:id="73"/>
    </w:p>
    <w:p w14:paraId="7D373208" w14:textId="77777777" w:rsidR="00715A67" w:rsidRPr="00125A9E" w:rsidRDefault="00715A67" w:rsidP="003C103B">
      <w:pPr>
        <w:pStyle w:val="Heading7"/>
        <w:numPr>
          <w:ilvl w:val="0"/>
          <w:numId w:val="27"/>
        </w:numPr>
        <w:ind w:left="720" w:hanging="720"/>
      </w:pPr>
      <w:r w:rsidRPr="00125A9E">
        <w:t>Reactive power charges will be applied based on chargeable reactive power.  The charge will be p/kVArh for units in excess of a set amount.</w:t>
      </w:r>
    </w:p>
    <w:p w14:paraId="498754F1" w14:textId="77777777" w:rsidR="00715A67" w:rsidRPr="00125A9E" w:rsidRDefault="00715A67" w:rsidP="003C103B">
      <w:pPr>
        <w:pStyle w:val="Heading7"/>
        <w:numPr>
          <w:ilvl w:val="0"/>
          <w:numId w:val="27"/>
        </w:numPr>
        <w:ind w:left="720" w:hanging="720"/>
      </w:pPr>
      <w:r w:rsidRPr="00125A9E">
        <w:t>The chargeable reactive power units will be calculated by the following formulae.</w:t>
      </w:r>
    </w:p>
    <w:p w14:paraId="67D27B17" w14:textId="77777777" w:rsidR="00715A67" w:rsidRPr="00125A9E" w:rsidRDefault="00715A67" w:rsidP="00715A67">
      <w:pPr>
        <w:pStyle w:val="DCSubHeading2Level2"/>
      </w:pPr>
      <w:r w:rsidRPr="00125A9E">
        <w:t xml:space="preserve">Chargeable Reactive Power Unit Calculations </w:t>
      </w:r>
      <w:r w:rsidRPr="00125A9E">
        <w:noBreakHyphen/>
        <w:t xml:space="preserve"> Import</w:t>
      </w:r>
    </w:p>
    <w:p w14:paraId="10C8FD85" w14:textId="77777777" w:rsidR="00715A67" w:rsidRPr="00125A9E" w:rsidRDefault="00715A67" w:rsidP="00715A67">
      <w:pPr>
        <w:spacing w:after="0"/>
        <w:ind w:left="720"/>
      </w:pPr>
      <w:r w:rsidRPr="00125A9E">
        <w:rPr>
          <w:rFonts w:eastAsia="Times New Roman" w:cs="Times New Roman"/>
          <w:szCs w:val="24"/>
        </w:rPr>
        <w:object w:dxaOrig="5745" w:dyaOrig="780" w14:anchorId="0BACD24A">
          <v:shape id="_x0000_i1027" type="#_x0000_t75" style="width:4in;height:35pt" o:ole="">
            <v:imagedata r:id="rId14" o:title=""/>
          </v:shape>
          <o:OLEObject Type="Embed" ProgID="Equation.3" ShapeID="_x0000_i1027" DrawAspect="Content" ObjectID="_1813563899" r:id="rId15"/>
        </w:object>
      </w:r>
    </w:p>
    <w:p w14:paraId="09B29AD5" w14:textId="77777777" w:rsidR="00715A67" w:rsidRPr="00125A9E" w:rsidRDefault="00715A67" w:rsidP="00715A67">
      <w:pPr>
        <w:spacing w:line="276" w:lineRule="auto"/>
        <w:ind w:left="720"/>
      </w:pPr>
      <w:r w:rsidRPr="00125A9E">
        <w:t>Where:</w:t>
      </w:r>
    </w:p>
    <w:p w14:paraId="23EA83BF" w14:textId="77777777" w:rsidR="00715A67" w:rsidRPr="00125A9E" w:rsidRDefault="00715A67" w:rsidP="00715A67">
      <w:pPr>
        <w:spacing w:line="276" w:lineRule="auto"/>
        <w:ind w:left="720"/>
      </w:pPr>
      <w:r w:rsidRPr="00125A9E">
        <w:t>AI = Import consumption in kWh</w:t>
      </w:r>
    </w:p>
    <w:p w14:paraId="76CCE9DC" w14:textId="77777777" w:rsidR="00715A67" w:rsidRPr="00125A9E" w:rsidRDefault="00715A67" w:rsidP="00715A67">
      <w:pPr>
        <w:spacing w:line="276" w:lineRule="auto"/>
        <w:ind w:left="720"/>
      </w:pPr>
      <w:r w:rsidRPr="00125A9E">
        <w:t>RI = Reactive Import in kVArh</w:t>
      </w:r>
    </w:p>
    <w:p w14:paraId="2E3494F5" w14:textId="77777777" w:rsidR="00715A67" w:rsidRPr="00125A9E" w:rsidRDefault="00715A67" w:rsidP="00715A67">
      <w:pPr>
        <w:spacing w:line="276" w:lineRule="auto"/>
        <w:ind w:left="720"/>
      </w:pPr>
      <w:r w:rsidRPr="00125A9E">
        <w:t>RE = Reactive export in kVArh</w:t>
      </w:r>
    </w:p>
    <w:p w14:paraId="3243548B" w14:textId="77777777" w:rsidR="00715A67" w:rsidRPr="00125A9E" w:rsidRDefault="00715A67" w:rsidP="003C103B">
      <w:pPr>
        <w:pStyle w:val="Heading7"/>
        <w:numPr>
          <w:ilvl w:val="0"/>
          <w:numId w:val="27"/>
        </w:numPr>
        <w:ind w:left="720" w:hanging="720"/>
      </w:pPr>
      <w:r w:rsidRPr="00125A9E">
        <w:lastRenderedPageBreak/>
        <w:t>The 0.95 constant refers to the reactive charging threshold and the design power factor of the network model within the CDCM.</w:t>
      </w:r>
    </w:p>
    <w:p w14:paraId="5C0F34A8" w14:textId="77777777" w:rsidR="00715A67" w:rsidRPr="00125A9E" w:rsidRDefault="00715A67" w:rsidP="003C103B">
      <w:pPr>
        <w:pStyle w:val="Heading7"/>
        <w:numPr>
          <w:ilvl w:val="0"/>
          <w:numId w:val="27"/>
        </w:numPr>
        <w:ind w:left="720" w:hanging="720"/>
      </w:pPr>
      <w:r w:rsidRPr="00125A9E">
        <w:t>This calculation is completed for every half hour and the values summated over the billing period.</w:t>
      </w:r>
    </w:p>
    <w:p w14:paraId="4E63FAE8" w14:textId="77777777" w:rsidR="00715A67" w:rsidRPr="00125A9E" w:rsidRDefault="00715A67" w:rsidP="003C103B">
      <w:pPr>
        <w:pStyle w:val="Heading7"/>
        <w:numPr>
          <w:ilvl w:val="0"/>
          <w:numId w:val="27"/>
        </w:numPr>
        <w:ind w:left="720" w:hanging="720"/>
      </w:pPr>
      <w:r w:rsidRPr="00125A9E">
        <w:t>Only kVArh Import and kVArh Export values occurring at kWh Import are used.</w:t>
      </w:r>
    </w:p>
    <w:p w14:paraId="6C9D6301" w14:textId="77777777" w:rsidR="00715A67" w:rsidRPr="00125A9E" w:rsidRDefault="00715A67" w:rsidP="003C103B">
      <w:pPr>
        <w:pStyle w:val="Heading7"/>
        <w:numPr>
          <w:ilvl w:val="0"/>
          <w:numId w:val="27"/>
        </w:numPr>
        <w:ind w:left="720" w:hanging="720"/>
      </w:pPr>
      <w:r w:rsidRPr="00125A9E">
        <w:t>The square root calculation will be to two decimal places.</w:t>
      </w:r>
    </w:p>
    <w:p w14:paraId="6CEC1D90" w14:textId="77777777" w:rsidR="00715A67" w:rsidRPr="00125A9E" w:rsidRDefault="00715A67" w:rsidP="00715A67">
      <w:pPr>
        <w:pStyle w:val="DCSubHeading2Level2"/>
      </w:pPr>
      <w:r w:rsidRPr="00125A9E">
        <w:t xml:space="preserve">Chargeable Reactive Power Unit Calculations </w:t>
      </w:r>
      <w:r w:rsidRPr="00125A9E">
        <w:noBreakHyphen/>
        <w:t xml:space="preserve"> Export</w:t>
      </w:r>
    </w:p>
    <w:p w14:paraId="3937156C" w14:textId="77777777" w:rsidR="00715A67" w:rsidRPr="00125A9E" w:rsidRDefault="00715A67" w:rsidP="00715A67">
      <w:pPr>
        <w:spacing w:after="0"/>
        <w:ind w:left="720"/>
      </w:pPr>
      <w:r w:rsidRPr="00125A9E">
        <w:rPr>
          <w:rFonts w:eastAsia="Times New Roman" w:cs="Times New Roman"/>
          <w:szCs w:val="24"/>
        </w:rPr>
        <w:object w:dxaOrig="5805" w:dyaOrig="780" w14:anchorId="000C2166">
          <v:shape id="_x0000_i1028" type="#_x0000_t75" style="width:4in;height:35pt" o:ole="">
            <v:imagedata r:id="rId16" o:title=""/>
          </v:shape>
          <o:OLEObject Type="Embed" ProgID="Equation.3" ShapeID="_x0000_i1028" DrawAspect="Content" ObjectID="_1813563900" r:id="rId17"/>
        </w:object>
      </w:r>
    </w:p>
    <w:p w14:paraId="113DB0AC" w14:textId="77777777" w:rsidR="00715A67" w:rsidRPr="00125A9E" w:rsidRDefault="00715A67" w:rsidP="00715A67">
      <w:pPr>
        <w:spacing w:line="276" w:lineRule="auto"/>
        <w:ind w:left="720"/>
      </w:pPr>
      <w:r w:rsidRPr="00125A9E">
        <w:t>Where:</w:t>
      </w:r>
    </w:p>
    <w:p w14:paraId="06AF6133" w14:textId="77777777" w:rsidR="00715A67" w:rsidRPr="00125A9E" w:rsidRDefault="00715A67" w:rsidP="00715A67">
      <w:pPr>
        <w:spacing w:line="276" w:lineRule="auto"/>
        <w:ind w:left="720"/>
      </w:pPr>
      <w:r w:rsidRPr="00125A9E">
        <w:t>AE = Export production in kWh</w:t>
      </w:r>
    </w:p>
    <w:p w14:paraId="1130832C" w14:textId="77777777" w:rsidR="00715A67" w:rsidRPr="00125A9E" w:rsidRDefault="00715A67" w:rsidP="00715A67">
      <w:pPr>
        <w:spacing w:line="276" w:lineRule="auto"/>
        <w:ind w:left="720"/>
      </w:pPr>
      <w:r w:rsidRPr="00125A9E">
        <w:t>RI = Reactive import in kVArh</w:t>
      </w:r>
    </w:p>
    <w:p w14:paraId="0D24F7D1" w14:textId="77777777" w:rsidR="00715A67" w:rsidRPr="00125A9E" w:rsidRDefault="00715A67" w:rsidP="00715A67">
      <w:pPr>
        <w:spacing w:line="276" w:lineRule="auto"/>
        <w:ind w:left="720"/>
      </w:pPr>
      <w:r w:rsidRPr="00125A9E">
        <w:t>RE = Reactive export in kVArh</w:t>
      </w:r>
    </w:p>
    <w:p w14:paraId="5E43D5AE" w14:textId="77777777" w:rsidR="00715A67" w:rsidRPr="00125A9E" w:rsidRDefault="00715A67" w:rsidP="003C103B">
      <w:pPr>
        <w:pStyle w:val="Heading7"/>
        <w:numPr>
          <w:ilvl w:val="0"/>
          <w:numId w:val="27"/>
        </w:numPr>
        <w:ind w:left="720" w:hanging="720"/>
      </w:pPr>
      <w:r w:rsidRPr="00125A9E">
        <w:t>The 0.95 constant refers to the reactive charging threshold and the design power factor of the network model within the CDCM.</w:t>
      </w:r>
    </w:p>
    <w:p w14:paraId="6B695C5C" w14:textId="77777777" w:rsidR="00715A67" w:rsidRPr="00125A9E" w:rsidRDefault="00715A67" w:rsidP="003C103B">
      <w:pPr>
        <w:pStyle w:val="Heading7"/>
        <w:numPr>
          <w:ilvl w:val="0"/>
          <w:numId w:val="27"/>
        </w:numPr>
        <w:ind w:left="720" w:hanging="720"/>
      </w:pPr>
      <w:r w:rsidRPr="00125A9E">
        <w:t>This calculation is completed for every half hour and the values summated over the billing period.</w:t>
      </w:r>
    </w:p>
    <w:p w14:paraId="440921B1" w14:textId="77777777" w:rsidR="00715A67" w:rsidRPr="00125A9E" w:rsidRDefault="00715A67" w:rsidP="003C103B">
      <w:pPr>
        <w:pStyle w:val="Heading7"/>
        <w:numPr>
          <w:ilvl w:val="0"/>
          <w:numId w:val="27"/>
        </w:numPr>
        <w:ind w:left="720" w:hanging="720"/>
      </w:pPr>
      <w:r w:rsidRPr="00125A9E">
        <w:t>Only kVArh Import and kVArh Export values occurring at kWh Export are used.</w:t>
      </w:r>
    </w:p>
    <w:p w14:paraId="2D5E6F46" w14:textId="77777777" w:rsidR="00715A67" w:rsidRPr="00125A9E" w:rsidRDefault="00715A67" w:rsidP="003C103B">
      <w:pPr>
        <w:pStyle w:val="Heading7"/>
        <w:numPr>
          <w:ilvl w:val="0"/>
          <w:numId w:val="27"/>
        </w:numPr>
        <w:ind w:left="720" w:hanging="720"/>
      </w:pPr>
      <w:r w:rsidRPr="00125A9E">
        <w:t>The square root calculation will be to two decimal places.</w:t>
      </w:r>
    </w:p>
    <w:p w14:paraId="1ADFA075" w14:textId="77777777" w:rsidR="00715A67" w:rsidRPr="00125A9E" w:rsidRDefault="00715A67" w:rsidP="00715A67">
      <w:pPr>
        <w:pStyle w:val="DCSubHeading1Level2"/>
        <w:spacing w:before="240"/>
      </w:pPr>
      <w:bookmarkStart w:id="74" w:name="_Toc248056234"/>
      <w:r w:rsidRPr="00125A9E">
        <w:t>Charging decimal places</w:t>
      </w:r>
      <w:bookmarkEnd w:id="74"/>
    </w:p>
    <w:p w14:paraId="101B5BAF" w14:textId="77777777" w:rsidR="00715A67" w:rsidRPr="00125A9E" w:rsidRDefault="00715A67" w:rsidP="003C103B">
      <w:pPr>
        <w:pStyle w:val="Heading7"/>
        <w:numPr>
          <w:ilvl w:val="0"/>
          <w:numId w:val="27"/>
        </w:numPr>
        <w:ind w:left="720" w:hanging="720"/>
      </w:pPr>
      <w:r w:rsidRPr="00125A9E">
        <w:t>DNO Parties will set unit charges (kWh) and reactive power charges (kVArh) to three decimal places.  The rates for fixed charges and capacity charges and exceeded capacity charges will be set to two decimal places.</w:t>
      </w:r>
    </w:p>
    <w:p w14:paraId="0498FE60" w14:textId="77777777" w:rsidR="00715A67" w:rsidRPr="00125A9E" w:rsidRDefault="00715A67" w:rsidP="00715A67">
      <w:pPr>
        <w:pStyle w:val="DCSubHeading1Level2"/>
        <w:tabs>
          <w:tab w:val="left" w:pos="1338"/>
        </w:tabs>
      </w:pPr>
      <w:r w:rsidRPr="00125A9E">
        <w:br w:type="page"/>
      </w:r>
    </w:p>
    <w:p w14:paraId="7C636C62" w14:textId="77777777" w:rsidR="00715A67" w:rsidRPr="00125A9E" w:rsidRDefault="00715A67" w:rsidP="00715A67">
      <w:pPr>
        <w:pStyle w:val="DCSubHeading1Level2"/>
      </w:pPr>
      <w:bookmarkStart w:id="75" w:name="_Toc248056235"/>
      <w:bookmarkStart w:id="76" w:name="_Ref247038245"/>
      <w:r w:rsidRPr="00125A9E">
        <w:lastRenderedPageBreak/>
        <w:t>Part 3 — Network Unavailability Rebate Payments</w:t>
      </w:r>
      <w:bookmarkEnd w:id="75"/>
      <w:bookmarkEnd w:id="76"/>
    </w:p>
    <w:p w14:paraId="0D41DEB2" w14:textId="77777777" w:rsidR="00715A67" w:rsidRPr="00125A9E" w:rsidRDefault="00715A67" w:rsidP="003C103B">
      <w:pPr>
        <w:pStyle w:val="Heading7"/>
        <w:numPr>
          <w:ilvl w:val="0"/>
          <w:numId w:val="27"/>
        </w:numPr>
        <w:ind w:left="720" w:hanging="720"/>
      </w:pPr>
      <w:r w:rsidRPr="00125A9E">
        <w:t>A compensation payment may be payable to customers for network outages under two schemes.</w:t>
      </w:r>
    </w:p>
    <w:p w14:paraId="33090624" w14:textId="77777777" w:rsidR="00715A67" w:rsidRPr="00125A9E" w:rsidRDefault="00715A67" w:rsidP="003C103B">
      <w:pPr>
        <w:pStyle w:val="Heading7"/>
        <w:numPr>
          <w:ilvl w:val="0"/>
          <w:numId w:val="27"/>
        </w:numPr>
        <w:ind w:left="720" w:hanging="720"/>
      </w:pPr>
      <w:r w:rsidRPr="00125A9E">
        <w:t xml:space="preserve">The majority of customers are compensated under the Guaranteed Standards arrangements set out in The Electricity (Standards of Performance) Regulations 2015. </w:t>
      </w:r>
    </w:p>
    <w:p w14:paraId="7C3D64BF" w14:textId="77777777" w:rsidR="00715A67" w:rsidRPr="00125A9E" w:rsidRDefault="00715A67" w:rsidP="003C103B">
      <w:pPr>
        <w:pStyle w:val="Heading7"/>
        <w:numPr>
          <w:ilvl w:val="0"/>
          <w:numId w:val="27"/>
        </w:numPr>
        <w:ind w:left="720" w:hanging="720"/>
      </w:pPr>
      <w:r w:rsidRPr="00125A9E">
        <w:t>Customers who are off supply for greater than defined periods of time are entitled to a payment.  This scheme applies to all demand customers and to all generators not included in the scheme described below.</w:t>
      </w:r>
    </w:p>
    <w:p w14:paraId="5A4EF323" w14:textId="77777777" w:rsidR="00715A67" w:rsidRPr="00125A9E" w:rsidRDefault="00715A67" w:rsidP="003C103B">
      <w:pPr>
        <w:pStyle w:val="Heading7"/>
        <w:numPr>
          <w:ilvl w:val="0"/>
          <w:numId w:val="27"/>
        </w:numPr>
        <w:ind w:left="720" w:hanging="720"/>
      </w:pPr>
      <w:r w:rsidRPr="00125A9E">
        <w:t>For customers with generation connected at more than 1,000 volts and who have agreed a standard connection the following scheme will apply.  This scheme is known as Distributed Generation Network Unavailability Rebate and payments will be calculated for each generator on the following basis:</w:t>
      </w:r>
    </w:p>
    <w:p w14:paraId="21D27A61" w14:textId="77777777" w:rsidR="00715A67" w:rsidRPr="00125A9E" w:rsidRDefault="00715A67" w:rsidP="00715A67">
      <w:pPr>
        <w:ind w:left="720"/>
      </w:pPr>
      <w:r w:rsidRPr="00125A9E">
        <w:t>Payment = A*B*(C-D)</w:t>
      </w:r>
    </w:p>
    <w:p w14:paraId="22ADADF6" w14:textId="77777777" w:rsidR="00715A67" w:rsidRPr="00125A9E" w:rsidRDefault="00715A67" w:rsidP="00715A67">
      <w:pPr>
        <w:ind w:left="720"/>
      </w:pPr>
      <w:r w:rsidRPr="00125A9E">
        <w:t>Where:</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600" w:firstRow="0" w:lastRow="0" w:firstColumn="0" w:lastColumn="0" w:noHBand="1" w:noVBand="1"/>
      </w:tblPr>
      <w:tblGrid>
        <w:gridCol w:w="414"/>
        <w:gridCol w:w="284"/>
        <w:gridCol w:w="7322"/>
      </w:tblGrid>
      <w:tr w:rsidR="00715A67" w:rsidRPr="00125A9E" w14:paraId="2F33A1E1" w14:textId="77777777" w:rsidTr="00CE36E1">
        <w:tc>
          <w:tcPr>
            <w:tcW w:w="414" w:type="dxa"/>
          </w:tcPr>
          <w:p w14:paraId="7BF77E38" w14:textId="77777777" w:rsidR="00715A67" w:rsidRPr="00125A9E" w:rsidRDefault="00715A67" w:rsidP="00CE36E1">
            <w:pPr>
              <w:pStyle w:val="BodyText"/>
            </w:pPr>
            <w:r w:rsidRPr="00125A9E">
              <w:t>A =</w:t>
            </w:r>
          </w:p>
        </w:tc>
        <w:tc>
          <w:tcPr>
            <w:tcW w:w="7606" w:type="dxa"/>
            <w:gridSpan w:val="2"/>
          </w:tcPr>
          <w:p w14:paraId="60B231F6" w14:textId="77777777" w:rsidR="00715A67" w:rsidRPr="00125A9E" w:rsidRDefault="00715A67" w:rsidP="00CE36E1">
            <w:pPr>
              <w:pStyle w:val="BodyText"/>
            </w:pPr>
            <w:r w:rsidRPr="00125A9E">
              <w:t xml:space="preserve">the network unavailability price of £2 per MW per hour. </w:t>
            </w:r>
          </w:p>
        </w:tc>
      </w:tr>
      <w:tr w:rsidR="00715A67" w:rsidRPr="00125A9E" w14:paraId="0F334902" w14:textId="77777777" w:rsidTr="00CE36E1">
        <w:tc>
          <w:tcPr>
            <w:tcW w:w="414" w:type="dxa"/>
          </w:tcPr>
          <w:p w14:paraId="6AD603B6" w14:textId="77777777" w:rsidR="00715A67" w:rsidRPr="00125A9E" w:rsidRDefault="00715A67" w:rsidP="00CE36E1">
            <w:pPr>
              <w:pStyle w:val="BodyText"/>
            </w:pPr>
            <w:r w:rsidRPr="00125A9E">
              <w:t>B =</w:t>
            </w:r>
          </w:p>
        </w:tc>
        <w:tc>
          <w:tcPr>
            <w:tcW w:w="7606" w:type="dxa"/>
            <w:gridSpan w:val="2"/>
          </w:tcPr>
          <w:p w14:paraId="2F594831" w14:textId="77777777" w:rsidR="00715A67" w:rsidRPr="00125A9E" w:rsidRDefault="00715A67" w:rsidP="00CE36E1">
            <w:pPr>
              <w:pStyle w:val="BodyText"/>
            </w:pPr>
            <w:r w:rsidRPr="00125A9E">
              <w:t>incentivised generator capacity; the highest active electrical power that can be generated (or the relevant incremental change of this amount in cases of the expansion of existing generation plant) by the generator for the year, according to the connection and/or use of system agreement(s).</w:t>
            </w:r>
          </w:p>
        </w:tc>
      </w:tr>
      <w:tr w:rsidR="00715A67" w:rsidRPr="00125A9E" w14:paraId="76348EC9" w14:textId="77777777" w:rsidTr="00CE36E1">
        <w:tc>
          <w:tcPr>
            <w:tcW w:w="414" w:type="dxa"/>
          </w:tcPr>
          <w:p w14:paraId="3D8496F6" w14:textId="77777777" w:rsidR="00715A67" w:rsidRPr="00125A9E" w:rsidRDefault="00715A67" w:rsidP="00CE36E1">
            <w:pPr>
              <w:pStyle w:val="BodyText"/>
            </w:pPr>
            <w:r w:rsidRPr="00125A9E">
              <w:t>C =</w:t>
            </w:r>
          </w:p>
        </w:tc>
        <w:tc>
          <w:tcPr>
            <w:tcW w:w="7606" w:type="dxa"/>
            <w:gridSpan w:val="2"/>
          </w:tcPr>
          <w:p w14:paraId="22A02EEA" w14:textId="77777777" w:rsidR="00715A67" w:rsidRPr="00125A9E" w:rsidRDefault="00715A67" w:rsidP="00CE36E1">
            <w:pPr>
              <w:pStyle w:val="BodyText"/>
            </w:pPr>
            <w:r w:rsidRPr="00125A9E">
              <w:t>network interruption duration; the total duration of all occurrences (in minutes) on the network each of which involves a physical break in the circuit between itself and the rest of the system or due to any other open circuit condition, which prevents the generator from exporting power.  It excludes:</w:t>
            </w:r>
          </w:p>
        </w:tc>
      </w:tr>
      <w:tr w:rsidR="00715A67" w:rsidRPr="00125A9E" w14:paraId="66E446D7" w14:textId="77777777" w:rsidTr="00CE36E1">
        <w:tc>
          <w:tcPr>
            <w:tcW w:w="698" w:type="dxa"/>
            <w:gridSpan w:val="2"/>
          </w:tcPr>
          <w:p w14:paraId="5956B5AC" w14:textId="77777777" w:rsidR="00715A67" w:rsidRPr="00125A9E" w:rsidRDefault="00715A67" w:rsidP="00CE36E1">
            <w:pPr>
              <w:pStyle w:val="BodyText"/>
              <w:jc w:val="right"/>
            </w:pPr>
            <w:r w:rsidRPr="00125A9E">
              <w:t>-</w:t>
            </w:r>
          </w:p>
        </w:tc>
        <w:tc>
          <w:tcPr>
            <w:tcW w:w="7322" w:type="dxa"/>
          </w:tcPr>
          <w:p w14:paraId="6E845CAD" w14:textId="77777777" w:rsidR="00715A67" w:rsidRPr="00125A9E" w:rsidRDefault="00715A67" w:rsidP="00CE36E1">
            <w:pPr>
              <w:pStyle w:val="BodyText"/>
            </w:pPr>
            <w:r w:rsidRPr="00125A9E">
              <w:t>50 per cent of the total duration of cases where the DNO Party takes pre-arranged outages of its equipment for which the statutory notification has been issued to the generator;</w:t>
            </w:r>
          </w:p>
        </w:tc>
      </w:tr>
      <w:tr w:rsidR="00715A67" w:rsidRPr="00125A9E" w14:paraId="1E7BFF96" w14:textId="77777777" w:rsidTr="00CE36E1">
        <w:tc>
          <w:tcPr>
            <w:tcW w:w="698" w:type="dxa"/>
            <w:gridSpan w:val="2"/>
          </w:tcPr>
          <w:p w14:paraId="5E7E98D2" w14:textId="77777777" w:rsidR="00715A67" w:rsidRPr="00125A9E" w:rsidRDefault="00715A67" w:rsidP="00CE36E1">
            <w:pPr>
              <w:pStyle w:val="BodyText"/>
              <w:jc w:val="right"/>
            </w:pPr>
            <w:r w:rsidRPr="00125A9E">
              <w:lastRenderedPageBreak/>
              <w:t>-</w:t>
            </w:r>
          </w:p>
        </w:tc>
        <w:tc>
          <w:tcPr>
            <w:tcW w:w="7322" w:type="dxa"/>
          </w:tcPr>
          <w:p w14:paraId="39B98DA7" w14:textId="77777777" w:rsidR="00715A67" w:rsidRPr="00125A9E" w:rsidRDefault="00715A67" w:rsidP="00CE36E1">
            <w:pPr>
              <w:pStyle w:val="BodyText"/>
            </w:pPr>
            <w:r w:rsidRPr="00125A9E">
              <w:t>the cases where the generator has specific exemption agreements with the DNO Party in the connection and/or use of system agreement(s); and</w:t>
            </w:r>
          </w:p>
        </w:tc>
      </w:tr>
      <w:tr w:rsidR="00715A67" w:rsidRPr="00125A9E" w14:paraId="0B88E4FC" w14:textId="77777777" w:rsidTr="00CE36E1">
        <w:tc>
          <w:tcPr>
            <w:tcW w:w="698" w:type="dxa"/>
            <w:gridSpan w:val="2"/>
          </w:tcPr>
          <w:p w14:paraId="1608CEA6" w14:textId="77777777" w:rsidR="00715A67" w:rsidRPr="00125A9E" w:rsidRDefault="00715A67" w:rsidP="00CE36E1">
            <w:pPr>
              <w:pStyle w:val="BodyText"/>
              <w:jc w:val="right"/>
            </w:pPr>
            <w:r w:rsidRPr="00125A9E">
              <w:t>-</w:t>
            </w:r>
          </w:p>
        </w:tc>
        <w:tc>
          <w:tcPr>
            <w:tcW w:w="7322" w:type="dxa"/>
          </w:tcPr>
          <w:p w14:paraId="6AEC6FC6" w14:textId="77777777" w:rsidR="00715A67" w:rsidRPr="00125A9E" w:rsidRDefault="00715A67" w:rsidP="00CE36E1">
            <w:pPr>
              <w:pStyle w:val="BodyText"/>
            </w:pPr>
            <w:r w:rsidRPr="00125A9E">
              <w:t>the cases which are part of exempted events in the quality of service incentive or the Guaranteed Standard Statutory Instrument (such exemptions include interruptions of less than three minutes duration and industrial action).</w:t>
            </w:r>
          </w:p>
        </w:tc>
      </w:tr>
      <w:tr w:rsidR="00715A67" w:rsidRPr="00125A9E" w14:paraId="55B64447" w14:textId="77777777" w:rsidTr="00CE36E1">
        <w:tc>
          <w:tcPr>
            <w:tcW w:w="414" w:type="dxa"/>
          </w:tcPr>
          <w:p w14:paraId="1DC55A4F" w14:textId="77777777" w:rsidR="00715A67" w:rsidRPr="00125A9E" w:rsidRDefault="00715A67" w:rsidP="00CE36E1">
            <w:pPr>
              <w:pStyle w:val="BodyText"/>
            </w:pPr>
            <w:r w:rsidRPr="00125A9E">
              <w:t>D =</w:t>
            </w:r>
          </w:p>
        </w:tc>
        <w:tc>
          <w:tcPr>
            <w:tcW w:w="7606" w:type="dxa"/>
            <w:gridSpan w:val="2"/>
          </w:tcPr>
          <w:p w14:paraId="37265C78" w14:textId="77777777" w:rsidR="00715A67" w:rsidRPr="00125A9E" w:rsidRDefault="00715A67" w:rsidP="00CE36E1">
            <w:pPr>
              <w:pStyle w:val="BodyText"/>
            </w:pPr>
            <w:r w:rsidRPr="00125A9E">
              <w:t>the baseline network interruption duration for the relevant year which either has a default value of zero or some other value agreed between the customer and the DNO Party and recorded within either; the connection offer, connection agreement and/or use of system agreement(s).</w:t>
            </w:r>
          </w:p>
        </w:tc>
      </w:tr>
    </w:tbl>
    <w:p w14:paraId="4C664C15" w14:textId="77777777" w:rsidR="00715A67" w:rsidRPr="00125A9E" w:rsidRDefault="00715A67" w:rsidP="003C103B">
      <w:pPr>
        <w:pStyle w:val="Heading7"/>
        <w:numPr>
          <w:ilvl w:val="0"/>
          <w:numId w:val="27"/>
        </w:numPr>
        <w:ind w:left="720" w:hanging="720"/>
      </w:pPr>
      <w:r w:rsidRPr="00125A9E">
        <w:t>Distributed Generation Network Unavailability Rebate scheme payments will be calculated by the DNO Party on an annual basis (1st April - 31st March) and payments made shortly after the end of each year.  This payment is automatic and does not need to be claimed by the generation customer. The de minimis level of rebate is £5 (and below that amount no payment will be made).</w:t>
      </w:r>
    </w:p>
    <w:p w14:paraId="0B8197E0" w14:textId="77777777" w:rsidR="00715A67" w:rsidRPr="00125A9E" w:rsidRDefault="00715A67" w:rsidP="00715A67">
      <w:pPr>
        <w:pStyle w:val="DCSubHeading1Level2"/>
        <w:tabs>
          <w:tab w:val="left" w:pos="1338"/>
        </w:tabs>
      </w:pPr>
      <w:r w:rsidRPr="00125A9E">
        <w:br w:type="page"/>
      </w:r>
    </w:p>
    <w:p w14:paraId="05AC227A" w14:textId="77777777" w:rsidR="00715A67" w:rsidRPr="00125A9E" w:rsidRDefault="00715A67" w:rsidP="00715A67">
      <w:pPr>
        <w:pStyle w:val="DCSubHeading1Level2"/>
      </w:pPr>
      <w:r w:rsidRPr="00125A9E">
        <w:lastRenderedPageBreak/>
        <w:t xml:space="preserve">Part 4 – Transitional Protection for Customers affected by BSC Modification P272 </w:t>
      </w:r>
    </w:p>
    <w:p w14:paraId="37B35B57" w14:textId="77777777" w:rsidR="00715A67" w:rsidRPr="00125A9E" w:rsidRDefault="00715A67" w:rsidP="003C103B">
      <w:pPr>
        <w:pStyle w:val="Heading7"/>
        <w:numPr>
          <w:ilvl w:val="0"/>
          <w:numId w:val="27"/>
        </w:numPr>
        <w:ind w:left="720" w:hanging="720"/>
        <w:rPr>
          <w:rFonts w:eastAsia="Times New Roman"/>
        </w:rPr>
      </w:pPr>
      <w:r w:rsidRPr="00125A9E">
        <w:rPr>
          <w:rFonts w:eastAsia="Times New Roman"/>
        </w:rPr>
        <w:t>This Part 4 sets out the transitional protection for Customers who may be affected by BSC Modification P272, being demand Customers in Profile Class (PC) 5-8 which are required to become half-hourly settled (where capable metering has been installed).</w:t>
      </w:r>
    </w:p>
    <w:p w14:paraId="76C3FB35" w14:textId="77777777" w:rsidR="00715A67" w:rsidRPr="00125A9E" w:rsidRDefault="00715A67" w:rsidP="003C103B">
      <w:pPr>
        <w:pStyle w:val="Heading7"/>
        <w:numPr>
          <w:ilvl w:val="0"/>
          <w:numId w:val="27"/>
        </w:numPr>
        <w:ind w:left="720" w:hanging="720"/>
        <w:rPr>
          <w:rFonts w:eastAsia="Times New Roman"/>
          <w:b/>
          <w:u w:val="single"/>
        </w:rPr>
      </w:pPr>
      <w:r w:rsidRPr="00125A9E">
        <w:rPr>
          <w:rFonts w:eastAsia="Times New Roman"/>
        </w:rPr>
        <w:t xml:space="preserve">This Part 4 forms part of the CDCM, but also applies to IDNO Parties and to DNO Parties acting outside of their distribution services area. </w:t>
      </w:r>
    </w:p>
    <w:p w14:paraId="578921F4" w14:textId="77777777" w:rsidR="00715A67" w:rsidRPr="00125A9E" w:rsidRDefault="00715A67" w:rsidP="003C103B">
      <w:pPr>
        <w:pStyle w:val="Heading7"/>
        <w:numPr>
          <w:ilvl w:val="0"/>
          <w:numId w:val="27"/>
        </w:numPr>
        <w:ind w:left="720" w:hanging="720"/>
        <w:rPr>
          <w:rFonts w:eastAsia="Times New Roman"/>
        </w:rPr>
      </w:pPr>
      <w:r w:rsidRPr="00125A9E">
        <w:rPr>
          <w:rFonts w:eastAsia="Times New Roman"/>
        </w:rPr>
        <w:t>Subject to paragraph 183 below, where:</w:t>
      </w:r>
    </w:p>
    <w:p w14:paraId="42E877AA" w14:textId="77777777" w:rsidR="00715A67" w:rsidRPr="00125A9E" w:rsidRDefault="00715A67" w:rsidP="00715A67">
      <w:pPr>
        <w:shd w:val="clear" w:color="auto" w:fill="FFFFFF" w:themeFill="background1"/>
        <w:ind w:left="1440" w:hanging="720"/>
        <w:jc w:val="both"/>
        <w:rPr>
          <w:rFonts w:eastAsia="Times New Roman" w:cs="Times New Roman"/>
          <w:szCs w:val="24"/>
        </w:rPr>
      </w:pPr>
      <w:r w:rsidRPr="00125A9E">
        <w:rPr>
          <w:rFonts w:eastAsia="Times New Roman" w:cs="Times New Roman"/>
          <w:szCs w:val="24"/>
        </w:rPr>
        <w:t>(a)</w:t>
      </w:r>
      <w:r w:rsidRPr="00125A9E">
        <w:rPr>
          <w:rFonts w:eastAsia="Times New Roman" w:cs="Times New Roman"/>
          <w:szCs w:val="24"/>
        </w:rPr>
        <w:tab/>
        <w:t>a Customer takes a supply of electricity at a Premises where the electricity conveyed to the Premises is recorded through a CT meter; and</w:t>
      </w:r>
    </w:p>
    <w:p w14:paraId="6B438F6B" w14:textId="77777777" w:rsidR="00715A67" w:rsidRPr="00125A9E" w:rsidRDefault="00715A67" w:rsidP="00715A67">
      <w:pPr>
        <w:shd w:val="clear" w:color="auto" w:fill="FFFFFF" w:themeFill="background1"/>
        <w:ind w:left="1440" w:hanging="720"/>
        <w:jc w:val="both"/>
        <w:rPr>
          <w:rFonts w:eastAsia="Times New Roman" w:cs="Times New Roman"/>
          <w:szCs w:val="24"/>
        </w:rPr>
      </w:pPr>
      <w:r w:rsidRPr="00125A9E">
        <w:rPr>
          <w:rFonts w:eastAsia="Times New Roman" w:cs="Times New Roman"/>
          <w:szCs w:val="24"/>
        </w:rPr>
        <w:t>(b)</w:t>
      </w:r>
      <w:r w:rsidRPr="00125A9E">
        <w:rPr>
          <w:rFonts w:eastAsia="Times New Roman" w:cs="Times New Roman"/>
          <w:szCs w:val="24"/>
        </w:rPr>
        <w:tab/>
        <w:t xml:space="preserve">the Metering Point for such Premises has, on or before 31 March 2017, been migrated to Measurement Class C or E, as a result of BSC Modification P272, </w:t>
      </w:r>
    </w:p>
    <w:p w14:paraId="19E1F3D5" w14:textId="77777777" w:rsidR="00715A67" w:rsidRPr="00125A9E" w:rsidRDefault="00715A67" w:rsidP="00715A67">
      <w:pPr>
        <w:shd w:val="clear" w:color="auto" w:fill="FFFFFF" w:themeFill="background1"/>
        <w:ind w:left="709"/>
        <w:jc w:val="both"/>
        <w:rPr>
          <w:rFonts w:eastAsia="Times New Roman" w:cs="Times New Roman"/>
          <w:szCs w:val="24"/>
        </w:rPr>
      </w:pPr>
      <w:r w:rsidRPr="00125A9E">
        <w:rPr>
          <w:rFonts w:eastAsia="Times New Roman" w:cs="Times New Roman"/>
          <w:szCs w:val="24"/>
        </w:rPr>
        <w:t>then, for a period of twelve months immediately following the date of the migration to Measurement Class C or E, a lower Maximum Import Capacity (</w:t>
      </w:r>
      <w:r w:rsidRPr="00125A9E">
        <w:rPr>
          <w:rFonts w:eastAsia="Times New Roman" w:cs="Times New Roman"/>
          <w:b/>
          <w:szCs w:val="24"/>
        </w:rPr>
        <w:t>MIC</w:t>
      </w:r>
      <w:r w:rsidRPr="00125A9E">
        <w:rPr>
          <w:rFonts w:eastAsia="Times New Roman" w:cs="Times New Roman"/>
          <w:szCs w:val="24"/>
        </w:rPr>
        <w:t xml:space="preserve">) may be agreed between the Customer and the DNO/IDNO Party. In such circumstances, the revised MIC will be applied retrospectively from the date of the migration to Measurement Class C or E. </w:t>
      </w:r>
    </w:p>
    <w:p w14:paraId="0C5404E1" w14:textId="77777777" w:rsidR="00715A67" w:rsidRPr="00125A9E" w:rsidRDefault="00715A67" w:rsidP="003C103B">
      <w:pPr>
        <w:pStyle w:val="Heading7"/>
        <w:numPr>
          <w:ilvl w:val="0"/>
          <w:numId w:val="27"/>
        </w:numPr>
        <w:ind w:left="720" w:hanging="720"/>
        <w:rPr>
          <w:rStyle w:val="Heading7Char"/>
        </w:rPr>
      </w:pPr>
      <w:r w:rsidRPr="00125A9E">
        <w:rPr>
          <w:rStyle w:val="Heading7Char"/>
        </w:rPr>
        <w:t>In respect of any change in MIC under paragraph 181 above:</w:t>
      </w:r>
    </w:p>
    <w:p w14:paraId="0E4BDEB1" w14:textId="77777777" w:rsidR="00715A67" w:rsidRPr="00125A9E" w:rsidRDefault="00715A67" w:rsidP="00715A67">
      <w:pPr>
        <w:shd w:val="clear" w:color="auto" w:fill="FFFFFF" w:themeFill="background1"/>
        <w:ind w:left="1440" w:hanging="720"/>
        <w:jc w:val="both"/>
        <w:rPr>
          <w:rFonts w:eastAsia="Times New Roman" w:cs="Times New Roman"/>
          <w:szCs w:val="24"/>
        </w:rPr>
      </w:pPr>
      <w:r w:rsidRPr="00125A9E">
        <w:rPr>
          <w:rFonts w:eastAsia="Times New Roman" w:cs="Times New Roman"/>
          <w:szCs w:val="24"/>
        </w:rPr>
        <w:t>(a)</w:t>
      </w:r>
      <w:r w:rsidRPr="00125A9E">
        <w:rPr>
          <w:rFonts w:eastAsia="Times New Roman" w:cs="Times New Roman"/>
          <w:szCs w:val="24"/>
        </w:rPr>
        <w:tab/>
        <w:t>such revised MIC will be agreed with reference to the level of the Customer’s maximum demand;</w:t>
      </w:r>
    </w:p>
    <w:p w14:paraId="0FAAF390" w14:textId="77777777" w:rsidR="00715A67" w:rsidRPr="00125A9E" w:rsidRDefault="00715A67" w:rsidP="00715A67">
      <w:pPr>
        <w:shd w:val="clear" w:color="auto" w:fill="FFFFFF" w:themeFill="background1"/>
        <w:ind w:left="1440" w:hanging="720"/>
        <w:jc w:val="both"/>
        <w:rPr>
          <w:rFonts w:eastAsia="Times New Roman" w:cs="Times New Roman"/>
          <w:szCs w:val="24"/>
        </w:rPr>
      </w:pPr>
      <w:r w:rsidRPr="00125A9E">
        <w:rPr>
          <w:rFonts w:eastAsia="Times New Roman" w:cs="Times New Roman"/>
          <w:szCs w:val="24"/>
        </w:rPr>
        <w:t>(b)</w:t>
      </w:r>
      <w:r w:rsidRPr="00125A9E">
        <w:rPr>
          <w:rFonts w:eastAsia="Times New Roman" w:cs="Times New Roman"/>
          <w:szCs w:val="24"/>
        </w:rPr>
        <w:tab/>
        <w:t>no further changes in MIC shall be permitted under paragraph 181 above; and</w:t>
      </w:r>
    </w:p>
    <w:p w14:paraId="2C4E84D3" w14:textId="77777777" w:rsidR="00715A67" w:rsidRPr="00125A9E" w:rsidRDefault="00715A67" w:rsidP="00715A67">
      <w:pPr>
        <w:shd w:val="clear" w:color="auto" w:fill="FFFFFF" w:themeFill="background1"/>
        <w:ind w:left="1440" w:hanging="720"/>
        <w:jc w:val="both"/>
        <w:rPr>
          <w:rFonts w:eastAsia="Times New Roman" w:cs="Times New Roman"/>
          <w:szCs w:val="24"/>
        </w:rPr>
      </w:pPr>
      <w:r w:rsidRPr="00125A9E">
        <w:rPr>
          <w:rFonts w:eastAsia="Times New Roman" w:cs="Times New Roman"/>
          <w:szCs w:val="24"/>
        </w:rPr>
        <w:t>(c)</w:t>
      </w:r>
      <w:r w:rsidRPr="00125A9E">
        <w:rPr>
          <w:rFonts w:eastAsia="Times New Roman" w:cs="Times New Roman"/>
          <w:szCs w:val="24"/>
        </w:rPr>
        <w:tab/>
        <w:t xml:space="preserve">paragraphs 149 and 150 of the CDCM (or any equivalent or similar statements in the applicable charging methodology if the CDCM does not apply) shall apply to the revised MIC from the date the retrospective change is agreed. </w:t>
      </w:r>
    </w:p>
    <w:p w14:paraId="5B4A5E41" w14:textId="77777777" w:rsidR="00715A67" w:rsidRPr="00125A9E" w:rsidRDefault="00715A67" w:rsidP="003C103B">
      <w:pPr>
        <w:pStyle w:val="Heading7"/>
        <w:numPr>
          <w:ilvl w:val="0"/>
          <w:numId w:val="27"/>
        </w:numPr>
        <w:ind w:left="720" w:hanging="720"/>
        <w:rPr>
          <w:rFonts w:eastAsia="Times New Roman"/>
        </w:rPr>
      </w:pPr>
      <w:r w:rsidRPr="00125A9E">
        <w:rPr>
          <w:rFonts w:eastAsia="Times New Roman"/>
        </w:rPr>
        <w:t xml:space="preserve">Paragraph 181 above shall not apply: </w:t>
      </w:r>
    </w:p>
    <w:p w14:paraId="4F0EC804" w14:textId="77777777" w:rsidR="00715A67" w:rsidRPr="00125A9E" w:rsidRDefault="00715A67" w:rsidP="00715A67">
      <w:pPr>
        <w:shd w:val="clear" w:color="auto" w:fill="FFFFFF" w:themeFill="background1"/>
        <w:ind w:left="1440" w:hanging="720"/>
        <w:jc w:val="both"/>
        <w:rPr>
          <w:rFonts w:eastAsia="Times New Roman" w:cs="Times New Roman"/>
          <w:szCs w:val="24"/>
        </w:rPr>
      </w:pPr>
      <w:r w:rsidRPr="00125A9E">
        <w:rPr>
          <w:rFonts w:eastAsia="Times New Roman" w:cs="Times New Roman"/>
          <w:szCs w:val="24"/>
        </w:rPr>
        <w:t>(a)</w:t>
      </w:r>
      <w:r w:rsidRPr="00125A9E">
        <w:rPr>
          <w:rFonts w:eastAsia="Times New Roman" w:cs="Times New Roman"/>
          <w:szCs w:val="24"/>
        </w:rPr>
        <w:tab/>
        <w:t>where a Connection Agreement has been entered into for the Premises within the twelve months immediately prior to the date of the change in Measurement Class, in which case the terms of that Connection Agreement shall stand; or</w:t>
      </w:r>
    </w:p>
    <w:p w14:paraId="051C2A95" w14:textId="77777777" w:rsidR="00715A67" w:rsidRPr="00125A9E" w:rsidRDefault="00715A67" w:rsidP="00715A67">
      <w:pPr>
        <w:shd w:val="clear" w:color="auto" w:fill="FFFFFF" w:themeFill="background1"/>
        <w:ind w:left="1440" w:hanging="720"/>
        <w:jc w:val="both"/>
        <w:rPr>
          <w:rFonts w:eastAsia="Times New Roman" w:cs="Times New Roman"/>
          <w:szCs w:val="24"/>
        </w:rPr>
      </w:pPr>
      <w:r w:rsidRPr="00125A9E">
        <w:rPr>
          <w:rFonts w:eastAsia="Times New Roman" w:cs="Times New Roman"/>
          <w:szCs w:val="24"/>
        </w:rPr>
        <w:lastRenderedPageBreak/>
        <w:t>(b)</w:t>
      </w:r>
      <w:r w:rsidRPr="00125A9E">
        <w:rPr>
          <w:rFonts w:eastAsia="Times New Roman" w:cs="Times New Roman"/>
          <w:szCs w:val="24"/>
        </w:rPr>
        <w:tab/>
        <w:t>where the Customer was neither the owner nor the occupier of the Premises at the time of the migration to Measurement Class C or E.</w:t>
      </w:r>
    </w:p>
    <w:p w14:paraId="249A438A" w14:textId="77777777" w:rsidR="00715A67" w:rsidRPr="00125A9E" w:rsidRDefault="00715A67" w:rsidP="003C103B">
      <w:pPr>
        <w:pStyle w:val="Heading7"/>
        <w:numPr>
          <w:ilvl w:val="0"/>
          <w:numId w:val="27"/>
        </w:numPr>
        <w:ind w:left="720" w:hanging="720"/>
        <w:rPr>
          <w:rFonts w:eastAsia="Times New Roman"/>
        </w:rPr>
      </w:pPr>
      <w:r w:rsidRPr="00125A9E">
        <w:rPr>
          <w:rFonts w:eastAsia="Times New Roman"/>
        </w:rPr>
        <w:t xml:space="preserve">In this Part 4, the following definitions shall apply: </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8"/>
        <w:gridCol w:w="5191"/>
      </w:tblGrid>
      <w:tr w:rsidR="00715A67" w:rsidRPr="00125A9E" w14:paraId="7A4D6333" w14:textId="77777777" w:rsidTr="00CE36E1">
        <w:tc>
          <w:tcPr>
            <w:tcW w:w="3108" w:type="dxa"/>
          </w:tcPr>
          <w:p w14:paraId="4D1DBB75" w14:textId="77777777" w:rsidR="00715A67" w:rsidRPr="00125A9E" w:rsidRDefault="00715A67" w:rsidP="00CE36E1">
            <w:pPr>
              <w:jc w:val="both"/>
              <w:rPr>
                <w:rFonts w:eastAsia="Times New Roman"/>
                <w:b/>
                <w:szCs w:val="24"/>
              </w:rPr>
            </w:pPr>
            <w:r w:rsidRPr="00125A9E">
              <w:rPr>
                <w:b/>
              </w:rPr>
              <w:t>BSC Modification P272</w:t>
            </w:r>
          </w:p>
        </w:tc>
        <w:tc>
          <w:tcPr>
            <w:tcW w:w="5191" w:type="dxa"/>
          </w:tcPr>
          <w:p w14:paraId="08AD456F" w14:textId="77777777" w:rsidR="00715A67" w:rsidRPr="00125A9E" w:rsidRDefault="00715A67" w:rsidP="00CE36E1">
            <w:pPr>
              <w:jc w:val="both"/>
              <w:rPr>
                <w:rFonts w:eastAsia="Times New Roman"/>
                <w:szCs w:val="24"/>
              </w:rPr>
            </w:pPr>
            <w:r w:rsidRPr="00125A9E">
              <w:t>means the modification to the BSC referred to as modification ‘P272, Mandatory Half Hourly Settlement for Profile Classes 5-8’, which was approved by the Authority on 29 October 2014.</w:t>
            </w:r>
          </w:p>
        </w:tc>
      </w:tr>
      <w:tr w:rsidR="00715A67" w:rsidRPr="00125A9E" w14:paraId="6AAE1B9C" w14:textId="77777777" w:rsidTr="00CE36E1">
        <w:tc>
          <w:tcPr>
            <w:tcW w:w="3108" w:type="dxa"/>
          </w:tcPr>
          <w:p w14:paraId="05E39E5B" w14:textId="77777777" w:rsidR="00715A67" w:rsidRPr="00125A9E" w:rsidRDefault="00715A67" w:rsidP="00CE36E1">
            <w:pPr>
              <w:jc w:val="both"/>
              <w:rPr>
                <w:rFonts w:eastAsia="Times New Roman"/>
                <w:b/>
                <w:szCs w:val="24"/>
              </w:rPr>
            </w:pPr>
            <w:r w:rsidRPr="00125A9E">
              <w:rPr>
                <w:b/>
              </w:rPr>
              <w:t>Measurement Class</w:t>
            </w:r>
          </w:p>
        </w:tc>
        <w:tc>
          <w:tcPr>
            <w:tcW w:w="5191" w:type="dxa"/>
          </w:tcPr>
          <w:p w14:paraId="083EC23C" w14:textId="77777777" w:rsidR="00715A67" w:rsidRPr="00125A9E" w:rsidRDefault="00715A67" w:rsidP="00CE36E1">
            <w:pPr>
              <w:jc w:val="both"/>
              <w:rPr>
                <w:rFonts w:eastAsia="Times New Roman"/>
                <w:szCs w:val="24"/>
              </w:rPr>
            </w:pPr>
            <w:r w:rsidRPr="00125A9E">
              <w:t>has the meaning given to that expression in the BSC.</w:t>
            </w:r>
          </w:p>
        </w:tc>
      </w:tr>
      <w:tr w:rsidR="00715A67" w:rsidRPr="00125A9E" w14:paraId="3EC74997" w14:textId="77777777" w:rsidTr="00CE36E1">
        <w:tc>
          <w:tcPr>
            <w:tcW w:w="3108" w:type="dxa"/>
          </w:tcPr>
          <w:p w14:paraId="34662922" w14:textId="77777777" w:rsidR="00715A67" w:rsidRPr="00125A9E" w:rsidRDefault="00715A67" w:rsidP="00CE36E1">
            <w:pPr>
              <w:jc w:val="both"/>
              <w:rPr>
                <w:rFonts w:eastAsia="Times New Roman"/>
                <w:b/>
                <w:szCs w:val="24"/>
              </w:rPr>
            </w:pPr>
            <w:r w:rsidRPr="00125A9E">
              <w:rPr>
                <w:b/>
              </w:rPr>
              <w:t>Profile Class</w:t>
            </w:r>
          </w:p>
        </w:tc>
        <w:tc>
          <w:tcPr>
            <w:tcW w:w="5191" w:type="dxa"/>
          </w:tcPr>
          <w:p w14:paraId="4E44C1B0" w14:textId="77777777" w:rsidR="00715A67" w:rsidRPr="00125A9E" w:rsidRDefault="00715A67" w:rsidP="00CE36E1">
            <w:pPr>
              <w:jc w:val="both"/>
              <w:rPr>
                <w:rFonts w:eastAsia="Times New Roman"/>
                <w:szCs w:val="24"/>
              </w:rPr>
            </w:pPr>
            <w:r w:rsidRPr="00125A9E">
              <w:t>has the meaning given to that expression in the BSC.</w:t>
            </w:r>
          </w:p>
        </w:tc>
      </w:tr>
    </w:tbl>
    <w:p w14:paraId="7E5EF8B9" w14:textId="77777777" w:rsidR="00715A67" w:rsidRPr="00125A9E" w:rsidRDefault="00715A67" w:rsidP="00715A67">
      <w:pPr>
        <w:pStyle w:val="DCSubHeading1Level2"/>
        <w:tabs>
          <w:tab w:val="left" w:pos="1338"/>
        </w:tabs>
      </w:pPr>
      <w:r w:rsidRPr="00125A9E">
        <w:br w:type="page"/>
      </w:r>
    </w:p>
    <w:p w14:paraId="1C78CD5E" w14:textId="77777777" w:rsidR="00715A67" w:rsidRPr="00125A9E" w:rsidRDefault="00715A67" w:rsidP="00715A67">
      <w:pPr>
        <w:rPr>
          <w:b/>
        </w:rPr>
      </w:pPr>
      <w:bookmarkStart w:id="77" w:name="_Toc248056236"/>
      <w:r w:rsidRPr="00125A9E">
        <w:rPr>
          <w:b/>
        </w:rPr>
        <w:lastRenderedPageBreak/>
        <w:t>Glossary</w:t>
      </w:r>
      <w:bookmarkEnd w:id="77"/>
      <w:r w:rsidRPr="00125A9E">
        <w:rPr>
          <w:b/>
        </w:rPr>
        <w:t xml:space="preserve"> of Terms used in this Schedule 16</w:t>
      </w:r>
    </w:p>
    <w:p w14:paraId="616B41E0" w14:textId="77777777" w:rsidR="00715A67" w:rsidRPr="00125A9E" w:rsidRDefault="00715A67" w:rsidP="00715A67">
      <w:r w:rsidRPr="00125A9E">
        <w:t xml:space="preserve">In this Schedule 16, except where the context otherwise requires, the expressions in the left-hand column below shall have the meaning given to them in the right-hand column below:  </w:t>
      </w:r>
    </w:p>
    <w:tbl>
      <w:tblPr>
        <w:tblW w:w="0" w:type="auto"/>
        <w:tblLook w:val="00A0" w:firstRow="1" w:lastRow="0" w:firstColumn="1" w:lastColumn="0" w:noHBand="0" w:noVBand="0"/>
      </w:tblPr>
      <w:tblGrid>
        <w:gridCol w:w="2410"/>
        <w:gridCol w:w="6616"/>
      </w:tblGrid>
      <w:tr w:rsidR="00715A67" w:rsidRPr="00125A9E" w14:paraId="523766C6" w14:textId="77777777" w:rsidTr="00CE36E1">
        <w:trPr>
          <w:cantSplit/>
          <w:tblHeader/>
        </w:trPr>
        <w:tc>
          <w:tcPr>
            <w:tcW w:w="2410" w:type="dxa"/>
            <w:tcBorders>
              <w:top w:val="nil"/>
              <w:left w:val="nil"/>
              <w:bottom w:val="single" w:sz="4" w:space="0" w:color="auto"/>
              <w:right w:val="nil"/>
            </w:tcBorders>
            <w:hideMark/>
          </w:tcPr>
          <w:p w14:paraId="6ACB0716" w14:textId="77777777" w:rsidR="00715A67" w:rsidRPr="00125A9E" w:rsidRDefault="00715A67" w:rsidP="00CE36E1">
            <w:pPr>
              <w:spacing w:after="0"/>
              <w:rPr>
                <w:b/>
                <w:i/>
                <w:szCs w:val="24"/>
                <w:lang w:val="en-US"/>
              </w:rPr>
            </w:pPr>
            <w:r w:rsidRPr="00125A9E">
              <w:rPr>
                <w:b/>
                <w:i/>
                <w:lang w:val="en-US"/>
              </w:rPr>
              <w:t>Term</w:t>
            </w:r>
          </w:p>
        </w:tc>
        <w:tc>
          <w:tcPr>
            <w:tcW w:w="6616" w:type="dxa"/>
            <w:tcBorders>
              <w:top w:val="nil"/>
              <w:left w:val="nil"/>
              <w:bottom w:val="single" w:sz="4" w:space="0" w:color="auto"/>
              <w:right w:val="nil"/>
            </w:tcBorders>
            <w:hideMark/>
          </w:tcPr>
          <w:p w14:paraId="09DBD999" w14:textId="77777777" w:rsidR="00715A67" w:rsidRPr="00125A9E" w:rsidRDefault="00715A67" w:rsidP="00CE36E1">
            <w:pPr>
              <w:spacing w:after="0"/>
              <w:jc w:val="both"/>
              <w:rPr>
                <w:b/>
                <w:i/>
                <w:szCs w:val="24"/>
                <w:lang w:val="en-US"/>
              </w:rPr>
            </w:pPr>
            <w:r w:rsidRPr="00125A9E">
              <w:rPr>
                <w:b/>
                <w:i/>
                <w:lang w:val="en-US"/>
              </w:rPr>
              <w:t>Meaning</w:t>
            </w:r>
          </w:p>
        </w:tc>
      </w:tr>
      <w:tr w:rsidR="00715A67" w:rsidRPr="00125A9E" w14:paraId="270B5888" w14:textId="77777777" w:rsidTr="00CE36E1">
        <w:trPr>
          <w:cantSplit/>
        </w:trPr>
        <w:tc>
          <w:tcPr>
            <w:tcW w:w="2410" w:type="dxa"/>
            <w:hideMark/>
          </w:tcPr>
          <w:p w14:paraId="326E8981" w14:textId="77777777" w:rsidR="00715A67" w:rsidRPr="00125A9E" w:rsidRDefault="00715A67" w:rsidP="00CE36E1">
            <w:pPr>
              <w:spacing w:after="120"/>
              <w:rPr>
                <w:b/>
                <w:szCs w:val="24"/>
                <w:lang w:val="en-US"/>
              </w:rPr>
            </w:pPr>
            <w:r w:rsidRPr="00125A9E">
              <w:rPr>
                <w:b/>
                <w:lang w:val="en-US"/>
              </w:rPr>
              <w:t>allowed revenue</w:t>
            </w:r>
          </w:p>
        </w:tc>
        <w:tc>
          <w:tcPr>
            <w:tcW w:w="6616" w:type="dxa"/>
            <w:hideMark/>
          </w:tcPr>
          <w:p w14:paraId="559DEFF4" w14:textId="77777777" w:rsidR="00715A67" w:rsidRPr="00125A9E" w:rsidRDefault="00715A67" w:rsidP="00CE36E1">
            <w:pPr>
              <w:jc w:val="both"/>
              <w:rPr>
                <w:szCs w:val="24"/>
                <w:lang w:val="en-US"/>
              </w:rPr>
            </w:pPr>
            <w:r w:rsidRPr="00125A9E">
              <w:rPr>
                <w:lang w:val="en-US"/>
              </w:rPr>
              <w:t>the DNO Party’s “Combined Allowed Distribution Network Revenue” (as defined in the DNO Party’s price control conditions).</w:t>
            </w:r>
          </w:p>
        </w:tc>
      </w:tr>
      <w:tr w:rsidR="00715A67" w:rsidRPr="00125A9E" w14:paraId="786BA059" w14:textId="77777777" w:rsidTr="00CE36E1">
        <w:trPr>
          <w:cantSplit/>
        </w:trPr>
        <w:tc>
          <w:tcPr>
            <w:tcW w:w="2410" w:type="dxa"/>
            <w:hideMark/>
          </w:tcPr>
          <w:p w14:paraId="79501AAA" w14:textId="77777777" w:rsidR="00715A67" w:rsidRPr="00125A9E" w:rsidRDefault="00715A67" w:rsidP="00CE36E1">
            <w:pPr>
              <w:spacing w:after="120"/>
              <w:rPr>
                <w:b/>
                <w:szCs w:val="24"/>
                <w:lang w:val="en-US"/>
              </w:rPr>
            </w:pPr>
            <w:r w:rsidRPr="00125A9E">
              <w:rPr>
                <w:b/>
                <w:lang w:val="en-US"/>
              </w:rPr>
              <w:t>all-the-way tariff</w:t>
            </w:r>
          </w:p>
        </w:tc>
        <w:tc>
          <w:tcPr>
            <w:tcW w:w="6616" w:type="dxa"/>
            <w:hideMark/>
          </w:tcPr>
          <w:p w14:paraId="111BF3FB" w14:textId="77777777" w:rsidR="00715A67" w:rsidRPr="00125A9E" w:rsidRDefault="00715A67" w:rsidP="00CE36E1">
            <w:pPr>
              <w:jc w:val="both"/>
              <w:rPr>
                <w:szCs w:val="24"/>
                <w:lang w:val="en-US"/>
              </w:rPr>
            </w:pPr>
            <w:r w:rsidRPr="00125A9E">
              <w:rPr>
                <w:lang w:val="en-US"/>
              </w:rPr>
              <w:t>a tariff applicable to an end user rather than an LDNO.</w:t>
            </w:r>
          </w:p>
        </w:tc>
      </w:tr>
      <w:tr w:rsidR="00715A67" w:rsidRPr="00125A9E" w14:paraId="29A8512A" w14:textId="77777777" w:rsidTr="00CE36E1">
        <w:trPr>
          <w:cantSplit/>
        </w:trPr>
        <w:tc>
          <w:tcPr>
            <w:tcW w:w="2410" w:type="dxa"/>
            <w:hideMark/>
          </w:tcPr>
          <w:p w14:paraId="53F37110" w14:textId="77777777" w:rsidR="00715A67" w:rsidRPr="00125A9E" w:rsidRDefault="00715A67" w:rsidP="00CE36E1">
            <w:pPr>
              <w:spacing w:after="120"/>
              <w:rPr>
                <w:b/>
                <w:szCs w:val="24"/>
                <w:lang w:val="en-US"/>
              </w:rPr>
            </w:pPr>
            <w:r w:rsidRPr="00125A9E">
              <w:rPr>
                <w:b/>
                <w:lang w:val="en-US"/>
              </w:rPr>
              <w:t>boundary tariff</w:t>
            </w:r>
          </w:p>
        </w:tc>
        <w:tc>
          <w:tcPr>
            <w:tcW w:w="6616" w:type="dxa"/>
            <w:hideMark/>
          </w:tcPr>
          <w:p w14:paraId="3D456108" w14:textId="77777777" w:rsidR="00715A67" w:rsidRPr="00125A9E" w:rsidRDefault="00715A67" w:rsidP="00CE36E1">
            <w:pPr>
              <w:jc w:val="both"/>
              <w:rPr>
                <w:szCs w:val="24"/>
                <w:lang w:val="en-US"/>
              </w:rPr>
            </w:pPr>
            <w:r w:rsidRPr="00125A9E">
              <w:rPr>
                <w:lang w:val="en-US"/>
              </w:rPr>
              <w:t>a tariff for use of the DNO Party’s network by an LDNO where charges are based on boundary flows.</w:t>
            </w:r>
          </w:p>
        </w:tc>
      </w:tr>
      <w:tr w:rsidR="00715A67" w:rsidRPr="00125A9E" w14:paraId="2303E868" w14:textId="77777777" w:rsidTr="00CE36E1">
        <w:trPr>
          <w:cantSplit/>
        </w:trPr>
        <w:tc>
          <w:tcPr>
            <w:tcW w:w="2410" w:type="dxa"/>
            <w:hideMark/>
          </w:tcPr>
          <w:p w14:paraId="393E8942" w14:textId="77777777" w:rsidR="00715A67" w:rsidRPr="00125A9E" w:rsidRDefault="00715A67" w:rsidP="00CE36E1">
            <w:pPr>
              <w:spacing w:after="120"/>
              <w:rPr>
                <w:b/>
                <w:szCs w:val="24"/>
                <w:lang w:val="en-US"/>
              </w:rPr>
            </w:pPr>
            <w:r w:rsidRPr="00125A9E">
              <w:rPr>
                <w:b/>
                <w:lang w:val="en-US"/>
              </w:rPr>
              <w:t>CDCM</w:t>
            </w:r>
          </w:p>
        </w:tc>
        <w:tc>
          <w:tcPr>
            <w:tcW w:w="6616" w:type="dxa"/>
            <w:hideMark/>
          </w:tcPr>
          <w:p w14:paraId="2F246A04" w14:textId="77777777" w:rsidR="00715A67" w:rsidRPr="00125A9E" w:rsidRDefault="00715A67" w:rsidP="00CE36E1">
            <w:pPr>
              <w:jc w:val="both"/>
              <w:rPr>
                <w:szCs w:val="24"/>
                <w:lang w:val="en-US"/>
              </w:rPr>
            </w:pPr>
            <w:r w:rsidRPr="00125A9E">
              <w:rPr>
                <w:lang w:val="en-US"/>
              </w:rPr>
              <w:t>the Common Distribution Charging Methodology.</w:t>
            </w:r>
          </w:p>
        </w:tc>
      </w:tr>
      <w:tr w:rsidR="00715A67" w:rsidRPr="00125A9E" w14:paraId="166EBB31" w14:textId="77777777" w:rsidTr="00CE36E1">
        <w:trPr>
          <w:cantSplit/>
        </w:trPr>
        <w:tc>
          <w:tcPr>
            <w:tcW w:w="2410" w:type="dxa"/>
            <w:hideMark/>
          </w:tcPr>
          <w:p w14:paraId="67F7A629" w14:textId="77777777" w:rsidR="00715A67" w:rsidRPr="00125A9E" w:rsidRDefault="00715A67" w:rsidP="00CE36E1">
            <w:pPr>
              <w:spacing w:after="120"/>
              <w:rPr>
                <w:b/>
                <w:szCs w:val="24"/>
                <w:lang w:val="en-US"/>
              </w:rPr>
            </w:pPr>
            <w:r w:rsidRPr="00125A9E">
              <w:rPr>
                <w:b/>
                <w:lang w:val="en-US"/>
              </w:rPr>
              <w:t>charging year</w:t>
            </w:r>
          </w:p>
        </w:tc>
        <w:tc>
          <w:tcPr>
            <w:tcW w:w="6616" w:type="dxa"/>
            <w:hideMark/>
          </w:tcPr>
          <w:p w14:paraId="22AE5E92" w14:textId="77777777" w:rsidR="00715A67" w:rsidRPr="00125A9E" w:rsidRDefault="00715A67" w:rsidP="00CE36E1">
            <w:pPr>
              <w:jc w:val="both"/>
              <w:rPr>
                <w:szCs w:val="24"/>
                <w:lang w:val="en-US"/>
              </w:rPr>
            </w:pPr>
            <w:r w:rsidRPr="00125A9E">
              <w:rPr>
                <w:lang w:val="en-US"/>
              </w:rPr>
              <w:t>the 12-month period ending on a 31st March for which charges and credits are being calculated.</w:t>
            </w:r>
          </w:p>
        </w:tc>
      </w:tr>
      <w:tr w:rsidR="00715A67" w:rsidRPr="00125A9E" w14:paraId="5088D201" w14:textId="77777777" w:rsidTr="00CE36E1">
        <w:trPr>
          <w:cantSplit/>
        </w:trPr>
        <w:tc>
          <w:tcPr>
            <w:tcW w:w="2410" w:type="dxa"/>
            <w:hideMark/>
          </w:tcPr>
          <w:p w14:paraId="31100A76" w14:textId="77777777" w:rsidR="00715A67" w:rsidRPr="00125A9E" w:rsidRDefault="00715A67" w:rsidP="00CE36E1">
            <w:pPr>
              <w:spacing w:after="120"/>
              <w:rPr>
                <w:b/>
                <w:szCs w:val="24"/>
                <w:lang w:val="en-US"/>
              </w:rPr>
            </w:pPr>
            <w:r w:rsidRPr="00125A9E">
              <w:rPr>
                <w:b/>
                <w:lang w:val="en-US"/>
              </w:rPr>
              <w:t>coincidence factor</w:t>
            </w:r>
          </w:p>
        </w:tc>
        <w:tc>
          <w:tcPr>
            <w:tcW w:w="6616" w:type="dxa"/>
            <w:hideMark/>
          </w:tcPr>
          <w:p w14:paraId="4F6E2B88" w14:textId="77777777" w:rsidR="00715A67" w:rsidRPr="00125A9E" w:rsidRDefault="00715A67" w:rsidP="00CE36E1">
            <w:pPr>
              <w:jc w:val="both"/>
              <w:rPr>
                <w:szCs w:val="24"/>
                <w:lang w:val="en-US"/>
              </w:rPr>
            </w:pPr>
            <w:r w:rsidRPr="00125A9E">
              <w:rPr>
                <w:lang w:val="en-US"/>
              </w:rPr>
              <w:t>for a user category, aggregate load at the time of the DNO Party’s system simultaneous maximum load divided by maximum aggregate load.</w:t>
            </w:r>
          </w:p>
        </w:tc>
      </w:tr>
      <w:tr w:rsidR="00715A67" w:rsidRPr="00125A9E" w14:paraId="3E7D4087" w14:textId="77777777" w:rsidTr="00CE36E1">
        <w:trPr>
          <w:cantSplit/>
        </w:trPr>
        <w:tc>
          <w:tcPr>
            <w:tcW w:w="2410" w:type="dxa"/>
            <w:hideMark/>
          </w:tcPr>
          <w:p w14:paraId="2BED42C9" w14:textId="77777777" w:rsidR="00715A67" w:rsidRPr="00125A9E" w:rsidRDefault="00715A67" w:rsidP="00CE36E1">
            <w:pPr>
              <w:spacing w:after="120"/>
              <w:rPr>
                <w:b/>
                <w:szCs w:val="24"/>
                <w:lang w:val="en-US"/>
              </w:rPr>
            </w:pPr>
            <w:r w:rsidRPr="00125A9E">
              <w:rPr>
                <w:b/>
                <w:lang w:val="en-US"/>
              </w:rPr>
              <w:t>Common Distribution Charging Methodology</w:t>
            </w:r>
          </w:p>
        </w:tc>
        <w:tc>
          <w:tcPr>
            <w:tcW w:w="6616" w:type="dxa"/>
            <w:hideMark/>
          </w:tcPr>
          <w:p w14:paraId="4827EB5E" w14:textId="77777777" w:rsidR="00715A67" w:rsidRPr="00125A9E" w:rsidRDefault="00715A67" w:rsidP="00CE36E1">
            <w:pPr>
              <w:jc w:val="both"/>
              <w:rPr>
                <w:szCs w:val="24"/>
                <w:lang w:val="en-US"/>
              </w:rPr>
            </w:pPr>
            <w:r w:rsidRPr="00125A9E">
              <w:rPr>
                <w:lang w:val="en-US"/>
              </w:rPr>
              <w:t xml:space="preserve">the methodology of that name with which the DNO Party is obliged to comply under its Distribution Licence. </w:t>
            </w:r>
          </w:p>
        </w:tc>
      </w:tr>
      <w:tr w:rsidR="00715A67" w:rsidRPr="00125A9E" w14:paraId="6E53F768" w14:textId="77777777" w:rsidTr="00CE36E1">
        <w:trPr>
          <w:cantSplit/>
        </w:trPr>
        <w:tc>
          <w:tcPr>
            <w:tcW w:w="2410" w:type="dxa"/>
            <w:hideMark/>
          </w:tcPr>
          <w:p w14:paraId="66214A8A" w14:textId="77777777" w:rsidR="00715A67" w:rsidRPr="00125A9E" w:rsidRDefault="00715A67" w:rsidP="00CE36E1">
            <w:pPr>
              <w:spacing w:after="120"/>
              <w:rPr>
                <w:b/>
                <w:szCs w:val="24"/>
                <w:lang w:val="en-US"/>
              </w:rPr>
            </w:pPr>
            <w:r w:rsidRPr="00125A9E">
              <w:rPr>
                <w:b/>
                <w:lang w:val="en-US"/>
              </w:rPr>
              <w:t>contribution proportion</w:t>
            </w:r>
          </w:p>
        </w:tc>
        <w:tc>
          <w:tcPr>
            <w:tcW w:w="6616" w:type="dxa"/>
            <w:hideMark/>
          </w:tcPr>
          <w:p w14:paraId="2635859F" w14:textId="77777777" w:rsidR="00715A67" w:rsidRPr="00125A9E" w:rsidRDefault="00715A67" w:rsidP="00CE36E1">
            <w:pPr>
              <w:jc w:val="both"/>
              <w:rPr>
                <w:szCs w:val="24"/>
                <w:lang w:val="en-US"/>
              </w:rPr>
            </w:pPr>
            <w:r w:rsidRPr="00125A9E">
              <w:rPr>
                <w:lang w:val="en-US"/>
              </w:rPr>
              <w:t>the proportion of asset annuities which are deemed covered by customer contributions.  This is defined for each combination of a tariff and a network level.</w:t>
            </w:r>
          </w:p>
        </w:tc>
      </w:tr>
      <w:tr w:rsidR="00715A67" w:rsidRPr="00125A9E" w14:paraId="710F30E2" w14:textId="77777777" w:rsidTr="00CE36E1">
        <w:trPr>
          <w:cantSplit/>
        </w:trPr>
        <w:tc>
          <w:tcPr>
            <w:tcW w:w="2410" w:type="dxa"/>
            <w:hideMark/>
          </w:tcPr>
          <w:p w14:paraId="26473809" w14:textId="77777777" w:rsidR="00715A67" w:rsidRPr="00125A9E" w:rsidRDefault="00715A67" w:rsidP="00CE36E1">
            <w:pPr>
              <w:spacing w:after="120"/>
              <w:rPr>
                <w:b/>
                <w:szCs w:val="24"/>
                <w:lang w:val="en-US"/>
              </w:rPr>
            </w:pPr>
            <w:r w:rsidRPr="00125A9E">
              <w:rPr>
                <w:b/>
                <w:lang w:val="en-US"/>
              </w:rPr>
              <w:t>customer contribution</w:t>
            </w:r>
          </w:p>
        </w:tc>
        <w:tc>
          <w:tcPr>
            <w:tcW w:w="6616" w:type="dxa"/>
            <w:hideMark/>
          </w:tcPr>
          <w:p w14:paraId="153D7070" w14:textId="77777777" w:rsidR="00715A67" w:rsidRPr="00125A9E" w:rsidRDefault="00715A67" w:rsidP="00CE36E1">
            <w:pPr>
              <w:jc w:val="both"/>
              <w:rPr>
                <w:szCs w:val="24"/>
                <w:lang w:val="en-US"/>
              </w:rPr>
            </w:pPr>
            <w:r w:rsidRPr="00125A9E">
              <w:rPr>
                <w:lang w:val="en-US"/>
              </w:rPr>
              <w:t>capital charges payable by customers under the DNO Party’s connection charging policy.</w:t>
            </w:r>
          </w:p>
        </w:tc>
      </w:tr>
      <w:tr w:rsidR="00715A67" w:rsidRPr="00125A9E" w14:paraId="14628525" w14:textId="77777777" w:rsidTr="00CE36E1">
        <w:trPr>
          <w:cantSplit/>
        </w:trPr>
        <w:tc>
          <w:tcPr>
            <w:tcW w:w="2410" w:type="dxa"/>
          </w:tcPr>
          <w:p w14:paraId="6ED330C8" w14:textId="77777777" w:rsidR="00715A67" w:rsidRPr="00125A9E" w:rsidRDefault="00715A67" w:rsidP="00CE36E1">
            <w:pPr>
              <w:spacing w:after="120"/>
              <w:rPr>
                <w:b/>
                <w:lang w:val="en-US"/>
              </w:rPr>
            </w:pPr>
            <w:r w:rsidRPr="00125A9E">
              <w:rPr>
                <w:rFonts w:cs="Times New Roman"/>
                <w:b/>
                <w:szCs w:val="24"/>
              </w:rPr>
              <w:lastRenderedPageBreak/>
              <w:t>CT</w:t>
            </w:r>
          </w:p>
        </w:tc>
        <w:tc>
          <w:tcPr>
            <w:tcW w:w="6616" w:type="dxa"/>
          </w:tcPr>
          <w:p w14:paraId="37034B0A" w14:textId="77777777" w:rsidR="00715A67" w:rsidRPr="00125A9E" w:rsidRDefault="00715A67" w:rsidP="00CE36E1">
            <w:pPr>
              <w:jc w:val="both"/>
              <w:rPr>
                <w:lang w:val="en-US"/>
              </w:rPr>
            </w:pPr>
            <w:r w:rsidRPr="00125A9E">
              <w:rPr>
                <w:lang w:val="en-US"/>
              </w:rPr>
              <w:t>Current Transformer, indicating metering which uses current transformers to induce a reference current which is then passes through the meter (as compared to non-CT or whole current metering, where the full electrical current passes through the meter).</w:t>
            </w:r>
          </w:p>
        </w:tc>
      </w:tr>
      <w:tr w:rsidR="00715A67" w:rsidRPr="00125A9E" w14:paraId="480AE9A6" w14:textId="77777777" w:rsidTr="00CE36E1">
        <w:trPr>
          <w:cantSplit/>
        </w:trPr>
        <w:tc>
          <w:tcPr>
            <w:tcW w:w="2410" w:type="dxa"/>
            <w:hideMark/>
          </w:tcPr>
          <w:p w14:paraId="229A8CFF" w14:textId="77777777" w:rsidR="00715A67" w:rsidRPr="00125A9E" w:rsidRDefault="00715A67" w:rsidP="00CE36E1">
            <w:pPr>
              <w:spacing w:after="120"/>
              <w:rPr>
                <w:b/>
                <w:szCs w:val="24"/>
                <w:lang w:val="en-US"/>
              </w:rPr>
            </w:pPr>
            <w:r w:rsidRPr="00125A9E">
              <w:rPr>
                <w:b/>
                <w:lang w:val="en-US"/>
              </w:rPr>
              <w:t>distribution time bands</w:t>
            </w:r>
          </w:p>
        </w:tc>
        <w:tc>
          <w:tcPr>
            <w:tcW w:w="6616" w:type="dxa"/>
            <w:hideMark/>
          </w:tcPr>
          <w:p w14:paraId="1E1FE117" w14:textId="77777777" w:rsidR="00715A67" w:rsidRPr="00125A9E" w:rsidRDefault="00715A67" w:rsidP="00CE36E1">
            <w:pPr>
              <w:jc w:val="both"/>
              <w:rPr>
                <w:szCs w:val="24"/>
                <w:lang w:val="en-US"/>
              </w:rPr>
            </w:pPr>
            <w:r w:rsidRPr="00125A9E">
              <w:rPr>
                <w:lang w:val="en-US"/>
              </w:rPr>
              <w:t>the time bands described in paragraphs 40, 41 and 135.</w:t>
            </w:r>
          </w:p>
        </w:tc>
      </w:tr>
      <w:tr w:rsidR="00715A67" w:rsidRPr="00125A9E" w14:paraId="5D499436" w14:textId="77777777" w:rsidTr="00CE36E1">
        <w:trPr>
          <w:cantSplit/>
        </w:trPr>
        <w:tc>
          <w:tcPr>
            <w:tcW w:w="2410" w:type="dxa"/>
            <w:hideMark/>
          </w:tcPr>
          <w:p w14:paraId="65B26B48" w14:textId="77777777" w:rsidR="00715A67" w:rsidRPr="00125A9E" w:rsidRDefault="00715A67" w:rsidP="00CE36E1">
            <w:pPr>
              <w:spacing w:after="120"/>
              <w:rPr>
                <w:b/>
                <w:szCs w:val="24"/>
                <w:lang w:val="en-US"/>
              </w:rPr>
            </w:pPr>
            <w:r w:rsidRPr="00125A9E">
              <w:rPr>
                <w:b/>
                <w:lang w:val="en-US"/>
              </w:rPr>
              <w:t>diversity allowance</w:t>
            </w:r>
          </w:p>
        </w:tc>
        <w:tc>
          <w:tcPr>
            <w:tcW w:w="6616" w:type="dxa"/>
            <w:hideMark/>
          </w:tcPr>
          <w:p w14:paraId="08CA8B2B" w14:textId="77777777" w:rsidR="00715A67" w:rsidRPr="00125A9E" w:rsidRDefault="00715A67" w:rsidP="00CE36E1">
            <w:pPr>
              <w:jc w:val="both"/>
              <w:rPr>
                <w:szCs w:val="24"/>
                <w:lang w:val="en-US"/>
              </w:rPr>
            </w:pPr>
            <w:r w:rsidRPr="00125A9E">
              <w:rPr>
                <w:lang w:val="en-US"/>
              </w:rPr>
              <w:t>the extent, expressed as a percentage, to which the sum of the maximum load across all assets in the modelled network level is expected to exceed the simultaneous maximum load for the network level as a whole, as per paragraph 27.</w:t>
            </w:r>
          </w:p>
        </w:tc>
      </w:tr>
      <w:tr w:rsidR="00715A67" w:rsidRPr="00125A9E" w14:paraId="62398D2D" w14:textId="77777777" w:rsidTr="00CE36E1">
        <w:trPr>
          <w:cantSplit/>
        </w:trPr>
        <w:tc>
          <w:tcPr>
            <w:tcW w:w="2410" w:type="dxa"/>
            <w:hideMark/>
          </w:tcPr>
          <w:p w14:paraId="6AC7C02B" w14:textId="77777777" w:rsidR="00715A67" w:rsidRPr="00125A9E" w:rsidRDefault="00715A67" w:rsidP="00CE36E1">
            <w:pPr>
              <w:spacing w:after="120"/>
              <w:rPr>
                <w:b/>
                <w:szCs w:val="24"/>
                <w:lang w:val="en-US"/>
              </w:rPr>
            </w:pPr>
            <w:r w:rsidRPr="00125A9E">
              <w:rPr>
                <w:b/>
                <w:lang w:val="en-US"/>
              </w:rPr>
              <w:t>DRM</w:t>
            </w:r>
          </w:p>
        </w:tc>
        <w:tc>
          <w:tcPr>
            <w:tcW w:w="6616" w:type="dxa"/>
            <w:hideMark/>
          </w:tcPr>
          <w:p w14:paraId="0C2428B0" w14:textId="77777777" w:rsidR="00715A67" w:rsidRPr="00125A9E" w:rsidRDefault="00715A67" w:rsidP="00CE36E1">
            <w:pPr>
              <w:jc w:val="both"/>
              <w:rPr>
                <w:szCs w:val="24"/>
                <w:lang w:val="en-US"/>
              </w:rPr>
            </w:pPr>
            <w:r w:rsidRPr="00125A9E">
              <w:rPr>
                <w:lang w:val="en-US"/>
              </w:rPr>
              <w:t>distribution reinforcement model.  This may refer either to a 500 MW network model or to a cost allocation method based on such a model.</w:t>
            </w:r>
          </w:p>
        </w:tc>
      </w:tr>
      <w:tr w:rsidR="00715A67" w:rsidRPr="00125A9E" w14:paraId="60728E25" w14:textId="77777777" w:rsidTr="00CE36E1">
        <w:trPr>
          <w:cantSplit/>
        </w:trPr>
        <w:tc>
          <w:tcPr>
            <w:tcW w:w="2410" w:type="dxa"/>
          </w:tcPr>
          <w:p w14:paraId="54E9DBC0" w14:textId="77777777" w:rsidR="00715A67" w:rsidRPr="00125A9E" w:rsidRDefault="00715A67" w:rsidP="00CE36E1">
            <w:pPr>
              <w:spacing w:after="120"/>
              <w:rPr>
                <w:b/>
                <w:lang w:val="en-US"/>
              </w:rPr>
            </w:pPr>
            <w:r w:rsidRPr="00125A9E">
              <w:rPr>
                <w:b/>
              </w:rPr>
              <w:t>EDCM</w:t>
            </w:r>
          </w:p>
        </w:tc>
        <w:tc>
          <w:tcPr>
            <w:tcW w:w="6616" w:type="dxa"/>
          </w:tcPr>
          <w:p w14:paraId="2AA03DE0" w14:textId="77777777" w:rsidR="00715A67" w:rsidRPr="00125A9E" w:rsidRDefault="00715A67" w:rsidP="00CE36E1">
            <w:pPr>
              <w:jc w:val="both"/>
              <w:rPr>
                <w:lang w:val="en-US"/>
              </w:rPr>
            </w:pPr>
            <w:r w:rsidRPr="00125A9E">
              <w:rPr>
                <w:szCs w:val="24"/>
              </w:rPr>
              <w:t xml:space="preserve">means the EHV distribution charging methodology as described in Schedule 17 or Schedule 18 (as applicable to each DNO Party).  </w:t>
            </w:r>
          </w:p>
        </w:tc>
      </w:tr>
      <w:tr w:rsidR="00715A67" w:rsidRPr="00125A9E" w14:paraId="6E64B83F" w14:textId="77777777" w:rsidTr="00CE36E1">
        <w:trPr>
          <w:cantSplit/>
        </w:trPr>
        <w:tc>
          <w:tcPr>
            <w:tcW w:w="2410" w:type="dxa"/>
            <w:hideMark/>
          </w:tcPr>
          <w:p w14:paraId="25C3FE21" w14:textId="77777777" w:rsidR="00715A67" w:rsidRPr="00125A9E" w:rsidRDefault="00715A67" w:rsidP="00CE36E1">
            <w:pPr>
              <w:spacing w:after="120"/>
              <w:rPr>
                <w:b/>
                <w:szCs w:val="24"/>
                <w:lang w:val="en-US"/>
              </w:rPr>
            </w:pPr>
            <w:r w:rsidRPr="00125A9E">
              <w:rPr>
                <w:b/>
                <w:lang w:val="en-US"/>
              </w:rPr>
              <w:t>EHV</w:t>
            </w:r>
          </w:p>
        </w:tc>
        <w:tc>
          <w:tcPr>
            <w:tcW w:w="6616" w:type="dxa"/>
            <w:hideMark/>
          </w:tcPr>
          <w:p w14:paraId="6AF905E9" w14:textId="77777777" w:rsidR="00715A67" w:rsidRPr="00125A9E" w:rsidRDefault="00715A67" w:rsidP="00CE36E1">
            <w:pPr>
              <w:jc w:val="both"/>
              <w:rPr>
                <w:szCs w:val="24"/>
                <w:lang w:val="en-US"/>
              </w:rPr>
            </w:pPr>
            <w:r w:rsidRPr="00125A9E">
              <w:rPr>
                <w:lang w:val="en-US"/>
              </w:rPr>
              <w:t>EHV refers to nominal voltages of at least 22kV and less than 132kV; network elements with a nominal voltage of 132kV are excluded from EHV for the purpose of this Schedule 16.</w:t>
            </w:r>
          </w:p>
        </w:tc>
      </w:tr>
      <w:tr w:rsidR="00715A67" w:rsidRPr="00125A9E" w14:paraId="00BBAEDF" w14:textId="77777777" w:rsidTr="00CE36E1">
        <w:trPr>
          <w:cantSplit/>
        </w:trPr>
        <w:tc>
          <w:tcPr>
            <w:tcW w:w="2410" w:type="dxa"/>
          </w:tcPr>
          <w:p w14:paraId="28FD4BCA" w14:textId="77777777" w:rsidR="00715A67" w:rsidRPr="003B2F73" w:rsidRDefault="00715A67" w:rsidP="00CE36E1">
            <w:pPr>
              <w:spacing w:after="120"/>
              <w:rPr>
                <w:b/>
                <w:bCs/>
                <w:lang w:val="en-US"/>
              </w:rPr>
            </w:pPr>
            <w:r w:rsidRPr="003B2F73">
              <w:rPr>
                <w:b/>
                <w:bCs/>
                <w:lang w:val="en-US"/>
              </w:rPr>
              <w:t>Eligible Bad Debt</w:t>
            </w:r>
          </w:p>
        </w:tc>
        <w:tc>
          <w:tcPr>
            <w:tcW w:w="6616" w:type="dxa"/>
          </w:tcPr>
          <w:p w14:paraId="18514473" w14:textId="77777777" w:rsidR="00715A67" w:rsidRPr="00125A9E" w:rsidRDefault="00715A67" w:rsidP="00CE36E1">
            <w:pPr>
              <w:jc w:val="both"/>
              <w:rPr>
                <w:lang w:val="en-US"/>
              </w:rPr>
            </w:pPr>
            <w:r w:rsidRPr="00D96810">
              <w:rPr>
                <w:rFonts w:eastAsia="Calibri"/>
                <w:lang w:val="en-US"/>
              </w:rPr>
              <w:t xml:space="preserve">means any bad debts with respect to Use of System Charges that the DNO Party can recover in accordance with </w:t>
            </w:r>
            <w:r w:rsidRPr="00125A9E">
              <w:rPr>
                <w:rFonts w:eastAsia="Calibri"/>
                <w:lang w:val="en-US"/>
              </w:rPr>
              <w:t>the DNO Party's Distribution</w:t>
            </w:r>
            <w:r w:rsidRPr="00125A9E">
              <w:rPr>
                <w:rFonts w:eastAsia="Calibri"/>
              </w:rPr>
              <w:t xml:space="preserve"> Licence</w:t>
            </w:r>
            <w:r w:rsidRPr="00125A9E">
              <w:rPr>
                <w:rFonts w:eastAsia="Calibri"/>
                <w:lang w:val="en-US"/>
              </w:rPr>
              <w:t xml:space="preserve">. For the avoidance of doubt, </w:t>
            </w:r>
            <w:r>
              <w:rPr>
                <w:rFonts w:eastAsia="Calibri"/>
                <w:lang w:val="en-US"/>
              </w:rPr>
              <w:t>this definition</w:t>
            </w:r>
            <w:r w:rsidRPr="00125A9E">
              <w:rPr>
                <w:rFonts w:eastAsia="Calibri"/>
                <w:lang w:val="en-US"/>
              </w:rPr>
              <w:t xml:space="preserve"> include</w:t>
            </w:r>
            <w:r>
              <w:rPr>
                <w:rFonts w:eastAsia="Calibri"/>
                <w:lang w:val="en-US"/>
              </w:rPr>
              <w:t>s</w:t>
            </w:r>
            <w:r w:rsidRPr="00125A9E">
              <w:rPr>
                <w:rFonts w:eastAsia="Calibri"/>
                <w:lang w:val="en-US"/>
              </w:rPr>
              <w:t xml:space="preserve"> the DNO Party's bad debt and bad debt which the DNO Party is recovering on behalf of LDNOs.</w:t>
            </w:r>
          </w:p>
        </w:tc>
      </w:tr>
      <w:tr w:rsidR="00715A67" w:rsidRPr="00125A9E" w14:paraId="0B29CEC4" w14:textId="77777777" w:rsidTr="00CE36E1">
        <w:trPr>
          <w:cantSplit/>
        </w:trPr>
        <w:tc>
          <w:tcPr>
            <w:tcW w:w="2410" w:type="dxa"/>
            <w:hideMark/>
          </w:tcPr>
          <w:p w14:paraId="3B30523D" w14:textId="77777777" w:rsidR="00715A67" w:rsidRPr="00125A9E" w:rsidRDefault="00715A67" w:rsidP="00CE36E1">
            <w:pPr>
              <w:spacing w:after="120"/>
              <w:rPr>
                <w:b/>
                <w:szCs w:val="24"/>
                <w:lang w:val="en-US"/>
              </w:rPr>
            </w:pPr>
            <w:r w:rsidRPr="00125A9E">
              <w:rPr>
                <w:b/>
                <w:lang w:val="en-US"/>
              </w:rPr>
              <w:t>embedded network</w:t>
            </w:r>
          </w:p>
        </w:tc>
        <w:tc>
          <w:tcPr>
            <w:tcW w:w="6616" w:type="dxa"/>
            <w:hideMark/>
          </w:tcPr>
          <w:p w14:paraId="47CFD4F6" w14:textId="77777777" w:rsidR="00715A67" w:rsidRPr="00125A9E" w:rsidRDefault="00715A67" w:rsidP="00CE36E1">
            <w:pPr>
              <w:jc w:val="both"/>
              <w:rPr>
                <w:szCs w:val="24"/>
                <w:lang w:val="en-US"/>
              </w:rPr>
            </w:pPr>
            <w:r w:rsidRPr="00125A9E">
              <w:rPr>
                <w:lang w:val="en-US"/>
              </w:rPr>
              <w:t>an electricity distribution system operated by an LDNO and embedded within the DNO Party’s network.</w:t>
            </w:r>
          </w:p>
        </w:tc>
      </w:tr>
      <w:tr w:rsidR="00715A67" w:rsidRPr="00125A9E" w14:paraId="4DBC108F" w14:textId="77777777" w:rsidTr="00CE36E1">
        <w:trPr>
          <w:cantSplit/>
        </w:trPr>
        <w:tc>
          <w:tcPr>
            <w:tcW w:w="2410" w:type="dxa"/>
            <w:hideMark/>
          </w:tcPr>
          <w:p w14:paraId="5DEDF02C" w14:textId="77777777" w:rsidR="00715A67" w:rsidRPr="00125A9E" w:rsidRDefault="00715A67" w:rsidP="00CE36E1">
            <w:pPr>
              <w:spacing w:after="120"/>
              <w:rPr>
                <w:b/>
                <w:szCs w:val="24"/>
                <w:lang w:val="en-US"/>
              </w:rPr>
            </w:pPr>
            <w:r w:rsidRPr="00125A9E">
              <w:rPr>
                <w:b/>
                <w:lang w:val="en-US"/>
              </w:rPr>
              <w:t xml:space="preserve">end user </w:t>
            </w:r>
          </w:p>
        </w:tc>
        <w:tc>
          <w:tcPr>
            <w:tcW w:w="6616" w:type="dxa"/>
            <w:hideMark/>
          </w:tcPr>
          <w:p w14:paraId="0C239FF4" w14:textId="77777777" w:rsidR="00715A67" w:rsidRPr="00125A9E" w:rsidRDefault="00715A67" w:rsidP="00CE36E1">
            <w:pPr>
              <w:jc w:val="both"/>
              <w:rPr>
                <w:szCs w:val="24"/>
                <w:lang w:val="en-US"/>
              </w:rPr>
            </w:pPr>
            <w:r w:rsidRPr="00125A9E">
              <w:rPr>
                <w:lang w:val="en-US"/>
              </w:rPr>
              <w:t>is a user, but excluding LDNOs.</w:t>
            </w:r>
          </w:p>
        </w:tc>
      </w:tr>
      <w:tr w:rsidR="00715A67" w:rsidRPr="00125A9E" w14:paraId="25B248BD" w14:textId="77777777" w:rsidTr="00CE36E1">
        <w:trPr>
          <w:cantSplit/>
        </w:trPr>
        <w:tc>
          <w:tcPr>
            <w:tcW w:w="2410" w:type="dxa"/>
            <w:hideMark/>
          </w:tcPr>
          <w:p w14:paraId="42D40B46" w14:textId="77777777" w:rsidR="00715A67" w:rsidRPr="00125A9E" w:rsidRDefault="00715A67" w:rsidP="00CE36E1">
            <w:pPr>
              <w:spacing w:after="120"/>
              <w:jc w:val="both"/>
              <w:rPr>
                <w:b/>
                <w:szCs w:val="24"/>
                <w:lang w:val="en-US"/>
              </w:rPr>
            </w:pPr>
            <w:r w:rsidRPr="00125A9E">
              <w:rPr>
                <w:b/>
                <w:lang w:val="en-US"/>
              </w:rPr>
              <w:lastRenderedPageBreak/>
              <w:t>excluded revenue</w:t>
            </w:r>
          </w:p>
        </w:tc>
        <w:tc>
          <w:tcPr>
            <w:tcW w:w="6616" w:type="dxa"/>
            <w:hideMark/>
          </w:tcPr>
          <w:p w14:paraId="5BC167A7" w14:textId="77777777" w:rsidR="00715A67" w:rsidRPr="00125A9E" w:rsidRDefault="00715A67" w:rsidP="00CE36E1">
            <w:pPr>
              <w:jc w:val="both"/>
              <w:rPr>
                <w:szCs w:val="24"/>
                <w:lang w:val="en-US"/>
              </w:rPr>
            </w:pPr>
            <w:r w:rsidRPr="00125A9E">
              <w:rPr>
                <w:lang w:val="en-US"/>
              </w:rPr>
              <w:t xml:space="preserve">revenue from “Excluded Services” (as defined in the price control conditions). </w:t>
            </w:r>
          </w:p>
        </w:tc>
      </w:tr>
      <w:tr w:rsidR="00715A67" w:rsidRPr="00125A9E" w14:paraId="37C4ADA3" w14:textId="77777777" w:rsidTr="00CE36E1">
        <w:trPr>
          <w:cantSplit/>
        </w:trPr>
        <w:tc>
          <w:tcPr>
            <w:tcW w:w="2410" w:type="dxa"/>
          </w:tcPr>
          <w:p w14:paraId="439D30AF" w14:textId="77777777" w:rsidR="00715A67" w:rsidRPr="00125A9E" w:rsidRDefault="00715A67" w:rsidP="00CE36E1">
            <w:pPr>
              <w:spacing w:after="120"/>
              <w:rPr>
                <w:b/>
                <w:lang w:val="en-US"/>
              </w:rPr>
            </w:pPr>
            <w:r w:rsidRPr="00125A9E">
              <w:rPr>
                <w:rFonts w:cs="Times New Roman"/>
                <w:b/>
                <w:szCs w:val="24"/>
                <w:lang w:bidi="en-US"/>
              </w:rPr>
              <w:t>Forecast Business Plan Questionnaire or FBPQ</w:t>
            </w:r>
          </w:p>
        </w:tc>
        <w:tc>
          <w:tcPr>
            <w:tcW w:w="6616" w:type="dxa"/>
          </w:tcPr>
          <w:p w14:paraId="006181FE" w14:textId="77777777" w:rsidR="00715A67" w:rsidRPr="00125A9E" w:rsidRDefault="00715A67" w:rsidP="00CE36E1">
            <w:pPr>
              <w:jc w:val="both"/>
              <w:rPr>
                <w:lang w:val="en-US"/>
              </w:rPr>
            </w:pPr>
            <w:r w:rsidRPr="00125A9E">
              <w:rPr>
                <w:lang w:val="en-US"/>
              </w:rPr>
              <w:t>the questionnaire that the DNO Party is required to submit under the Regulatory Instructions and Guidance issued by the Authority under the DNO Party's Distribution Licence.</w:t>
            </w:r>
          </w:p>
        </w:tc>
      </w:tr>
      <w:tr w:rsidR="00715A67" w:rsidRPr="00125A9E" w14:paraId="42482965" w14:textId="77777777" w:rsidTr="00CE36E1">
        <w:trPr>
          <w:cantSplit/>
        </w:trPr>
        <w:tc>
          <w:tcPr>
            <w:tcW w:w="2410" w:type="dxa"/>
            <w:hideMark/>
          </w:tcPr>
          <w:p w14:paraId="0F46212F" w14:textId="77777777" w:rsidR="00715A67" w:rsidRPr="00125A9E" w:rsidRDefault="00715A67" w:rsidP="00CE36E1">
            <w:pPr>
              <w:spacing w:after="120"/>
              <w:rPr>
                <w:b/>
                <w:szCs w:val="24"/>
                <w:lang w:val="en-US"/>
              </w:rPr>
            </w:pPr>
            <w:r w:rsidRPr="00125A9E">
              <w:rPr>
                <w:b/>
                <w:lang w:val="en-US"/>
              </w:rPr>
              <w:t>GSP</w:t>
            </w:r>
          </w:p>
        </w:tc>
        <w:tc>
          <w:tcPr>
            <w:tcW w:w="6616" w:type="dxa"/>
            <w:hideMark/>
          </w:tcPr>
          <w:p w14:paraId="1073B735" w14:textId="77777777" w:rsidR="00715A67" w:rsidRPr="00125A9E" w:rsidRDefault="00715A67" w:rsidP="00CE36E1">
            <w:pPr>
              <w:jc w:val="both"/>
              <w:rPr>
                <w:szCs w:val="24"/>
                <w:lang w:val="en-US"/>
              </w:rPr>
            </w:pPr>
            <w:r w:rsidRPr="00125A9E">
              <w:rPr>
                <w:lang w:val="en-US"/>
              </w:rPr>
              <w:t>grid supply point: where the network is connected to a transmission network.</w:t>
            </w:r>
          </w:p>
        </w:tc>
      </w:tr>
      <w:tr w:rsidR="00715A67" w:rsidRPr="00125A9E" w14:paraId="0EF55C6A" w14:textId="77777777" w:rsidTr="00CE36E1">
        <w:trPr>
          <w:cantSplit/>
        </w:trPr>
        <w:tc>
          <w:tcPr>
            <w:tcW w:w="2410" w:type="dxa"/>
            <w:hideMark/>
          </w:tcPr>
          <w:p w14:paraId="6568E9EC" w14:textId="77777777" w:rsidR="00715A67" w:rsidRPr="00125A9E" w:rsidRDefault="00715A67" w:rsidP="00CE36E1">
            <w:pPr>
              <w:spacing w:after="120"/>
              <w:rPr>
                <w:b/>
                <w:szCs w:val="24"/>
                <w:lang w:val="en-US"/>
              </w:rPr>
            </w:pPr>
            <w:r w:rsidRPr="00125A9E">
              <w:rPr>
                <w:b/>
                <w:lang w:val="en-US"/>
              </w:rPr>
              <w:t>HV</w:t>
            </w:r>
          </w:p>
        </w:tc>
        <w:tc>
          <w:tcPr>
            <w:tcW w:w="6616" w:type="dxa"/>
            <w:hideMark/>
          </w:tcPr>
          <w:p w14:paraId="04E2E199" w14:textId="77777777" w:rsidR="00715A67" w:rsidRPr="00125A9E" w:rsidRDefault="00715A67" w:rsidP="00CE36E1">
            <w:pPr>
              <w:jc w:val="both"/>
              <w:rPr>
                <w:szCs w:val="24"/>
                <w:lang w:val="en-US"/>
              </w:rPr>
            </w:pPr>
            <w:r w:rsidRPr="00125A9E">
              <w:rPr>
                <w:lang w:val="en-US"/>
              </w:rPr>
              <w:t>nominal voltages of at least 1kV and less than 22kV.</w:t>
            </w:r>
          </w:p>
        </w:tc>
      </w:tr>
      <w:tr w:rsidR="00715A67" w:rsidRPr="00125A9E" w14:paraId="4441E582" w14:textId="77777777" w:rsidTr="00CE36E1">
        <w:trPr>
          <w:cantSplit/>
        </w:trPr>
        <w:tc>
          <w:tcPr>
            <w:tcW w:w="2410" w:type="dxa"/>
            <w:hideMark/>
          </w:tcPr>
          <w:p w14:paraId="75E6F9F7" w14:textId="77777777" w:rsidR="00715A67" w:rsidRPr="00125A9E" w:rsidRDefault="00715A67" w:rsidP="00CE36E1">
            <w:pPr>
              <w:spacing w:after="120"/>
              <w:rPr>
                <w:b/>
                <w:szCs w:val="24"/>
                <w:lang w:val="en-US"/>
              </w:rPr>
            </w:pPr>
            <w:r w:rsidRPr="00125A9E">
              <w:rPr>
                <w:b/>
                <w:lang w:val="en-US"/>
              </w:rPr>
              <w:t>kV</w:t>
            </w:r>
          </w:p>
        </w:tc>
        <w:tc>
          <w:tcPr>
            <w:tcW w:w="6616" w:type="dxa"/>
            <w:hideMark/>
          </w:tcPr>
          <w:p w14:paraId="3910600F" w14:textId="77777777" w:rsidR="00715A67" w:rsidRPr="00125A9E" w:rsidRDefault="00715A67" w:rsidP="00CE36E1">
            <w:pPr>
              <w:jc w:val="both"/>
              <w:rPr>
                <w:szCs w:val="24"/>
                <w:lang w:val="en-US"/>
              </w:rPr>
            </w:pPr>
            <w:r w:rsidRPr="00125A9E">
              <w:rPr>
                <w:lang w:val="en-US"/>
              </w:rPr>
              <w:t>Kilovolt (1,000 Volts): a unit of voltage.</w:t>
            </w:r>
          </w:p>
        </w:tc>
      </w:tr>
      <w:tr w:rsidR="00715A67" w:rsidRPr="00125A9E" w14:paraId="3F843484" w14:textId="77777777" w:rsidTr="00CE36E1">
        <w:trPr>
          <w:cantSplit/>
        </w:trPr>
        <w:tc>
          <w:tcPr>
            <w:tcW w:w="2410" w:type="dxa"/>
            <w:hideMark/>
          </w:tcPr>
          <w:p w14:paraId="2F0E7FB3" w14:textId="77777777" w:rsidR="00715A67" w:rsidRPr="00125A9E" w:rsidRDefault="00715A67" w:rsidP="00CE36E1">
            <w:pPr>
              <w:spacing w:after="120"/>
              <w:rPr>
                <w:b/>
                <w:szCs w:val="24"/>
                <w:lang w:val="en-US"/>
              </w:rPr>
            </w:pPr>
            <w:r w:rsidRPr="00125A9E">
              <w:rPr>
                <w:b/>
                <w:lang w:val="en-US"/>
              </w:rPr>
              <w:t>kVAr</w:t>
            </w:r>
          </w:p>
        </w:tc>
        <w:tc>
          <w:tcPr>
            <w:tcW w:w="6616" w:type="dxa"/>
            <w:hideMark/>
          </w:tcPr>
          <w:p w14:paraId="5A45B6D7" w14:textId="77777777" w:rsidR="00715A67" w:rsidRPr="00125A9E" w:rsidRDefault="00715A67" w:rsidP="00CE36E1">
            <w:pPr>
              <w:jc w:val="both"/>
              <w:rPr>
                <w:szCs w:val="24"/>
                <w:lang w:val="en-US"/>
              </w:rPr>
            </w:pPr>
            <w:r w:rsidRPr="00125A9E">
              <w:rPr>
                <w:lang w:val="en-US"/>
              </w:rPr>
              <w:t>Kilo Volt Ampere reactive: a unit of reactive power flow.</w:t>
            </w:r>
          </w:p>
        </w:tc>
      </w:tr>
      <w:tr w:rsidR="00715A67" w:rsidRPr="00125A9E" w14:paraId="7EDC57B1" w14:textId="77777777" w:rsidTr="00CE36E1">
        <w:trPr>
          <w:cantSplit/>
        </w:trPr>
        <w:tc>
          <w:tcPr>
            <w:tcW w:w="2410" w:type="dxa"/>
            <w:hideMark/>
          </w:tcPr>
          <w:p w14:paraId="4DDF80B2" w14:textId="77777777" w:rsidR="00715A67" w:rsidRPr="00125A9E" w:rsidRDefault="00715A67" w:rsidP="00CE36E1">
            <w:pPr>
              <w:spacing w:after="120"/>
              <w:rPr>
                <w:b/>
                <w:szCs w:val="24"/>
                <w:lang w:val="en-US"/>
              </w:rPr>
            </w:pPr>
            <w:r w:rsidRPr="00125A9E">
              <w:rPr>
                <w:b/>
                <w:lang w:val="en-US"/>
              </w:rPr>
              <w:t>kVArh</w:t>
            </w:r>
          </w:p>
        </w:tc>
        <w:tc>
          <w:tcPr>
            <w:tcW w:w="6616" w:type="dxa"/>
            <w:hideMark/>
          </w:tcPr>
          <w:p w14:paraId="12591737" w14:textId="77777777" w:rsidR="00715A67" w:rsidRPr="00125A9E" w:rsidRDefault="00715A67" w:rsidP="00CE36E1">
            <w:pPr>
              <w:jc w:val="both"/>
              <w:rPr>
                <w:szCs w:val="24"/>
                <w:lang w:val="en-US"/>
              </w:rPr>
            </w:pPr>
            <w:r w:rsidRPr="00125A9E">
              <w:rPr>
                <w:lang w:val="en-US"/>
              </w:rPr>
              <w:t xml:space="preserve">Kilo Volt Ampere reactive hour: a unit of total reactive power flow over a period of time.  </w:t>
            </w:r>
          </w:p>
        </w:tc>
      </w:tr>
      <w:tr w:rsidR="00715A67" w:rsidRPr="00125A9E" w14:paraId="5B5C204D" w14:textId="77777777" w:rsidTr="00CE36E1">
        <w:trPr>
          <w:cantSplit/>
        </w:trPr>
        <w:tc>
          <w:tcPr>
            <w:tcW w:w="2410" w:type="dxa"/>
            <w:hideMark/>
          </w:tcPr>
          <w:p w14:paraId="661D22C6" w14:textId="77777777" w:rsidR="00715A67" w:rsidRPr="00125A9E" w:rsidRDefault="00715A67" w:rsidP="00CE36E1">
            <w:pPr>
              <w:spacing w:after="120"/>
              <w:rPr>
                <w:b/>
                <w:szCs w:val="24"/>
                <w:lang w:val="en-US"/>
              </w:rPr>
            </w:pPr>
            <w:r w:rsidRPr="00125A9E">
              <w:rPr>
                <w:b/>
                <w:lang w:val="en-US"/>
              </w:rPr>
              <w:t>kW</w:t>
            </w:r>
          </w:p>
        </w:tc>
        <w:tc>
          <w:tcPr>
            <w:tcW w:w="6616" w:type="dxa"/>
            <w:hideMark/>
          </w:tcPr>
          <w:p w14:paraId="06CC0157" w14:textId="77777777" w:rsidR="00715A67" w:rsidRPr="00125A9E" w:rsidRDefault="00715A67" w:rsidP="00CE36E1">
            <w:pPr>
              <w:jc w:val="both"/>
              <w:rPr>
                <w:szCs w:val="24"/>
                <w:lang w:val="en-US"/>
              </w:rPr>
            </w:pPr>
            <w:r w:rsidRPr="00125A9E">
              <w:rPr>
                <w:lang w:val="en-US"/>
              </w:rPr>
              <w:t>Kilowatt (1,000 Watts): a unit of power flow.</w:t>
            </w:r>
          </w:p>
        </w:tc>
      </w:tr>
      <w:tr w:rsidR="00715A67" w:rsidRPr="00125A9E" w14:paraId="206726D8" w14:textId="77777777" w:rsidTr="00CE36E1">
        <w:trPr>
          <w:cantSplit/>
        </w:trPr>
        <w:tc>
          <w:tcPr>
            <w:tcW w:w="2410" w:type="dxa"/>
            <w:hideMark/>
          </w:tcPr>
          <w:p w14:paraId="784FFE90" w14:textId="77777777" w:rsidR="00715A67" w:rsidRPr="00125A9E" w:rsidRDefault="00715A67" w:rsidP="00CE36E1">
            <w:pPr>
              <w:spacing w:after="120"/>
              <w:rPr>
                <w:b/>
                <w:szCs w:val="24"/>
                <w:lang w:val="en-US"/>
              </w:rPr>
            </w:pPr>
            <w:r w:rsidRPr="00125A9E">
              <w:rPr>
                <w:b/>
                <w:lang w:val="en-US"/>
              </w:rPr>
              <w:t>kWh</w:t>
            </w:r>
          </w:p>
        </w:tc>
        <w:tc>
          <w:tcPr>
            <w:tcW w:w="6616" w:type="dxa"/>
            <w:hideMark/>
          </w:tcPr>
          <w:p w14:paraId="2FE5DD4A" w14:textId="77777777" w:rsidR="00715A67" w:rsidRPr="00125A9E" w:rsidRDefault="00715A67" w:rsidP="00CE36E1">
            <w:pPr>
              <w:jc w:val="both"/>
              <w:rPr>
                <w:szCs w:val="24"/>
                <w:lang w:val="en-US"/>
              </w:rPr>
            </w:pPr>
            <w:r w:rsidRPr="00125A9E">
              <w:rPr>
                <w:lang w:val="en-US"/>
              </w:rPr>
              <w:t xml:space="preserve">Kilowatt hour: a unit of energy.   </w:t>
            </w:r>
          </w:p>
        </w:tc>
      </w:tr>
      <w:tr w:rsidR="00715A67" w:rsidRPr="00125A9E" w14:paraId="1DA5F11E" w14:textId="77777777" w:rsidTr="00CE36E1">
        <w:trPr>
          <w:cantSplit/>
        </w:trPr>
        <w:tc>
          <w:tcPr>
            <w:tcW w:w="2410" w:type="dxa"/>
            <w:hideMark/>
          </w:tcPr>
          <w:p w14:paraId="3049E078" w14:textId="77777777" w:rsidR="00715A67" w:rsidRPr="00125A9E" w:rsidRDefault="00715A67" w:rsidP="00CE36E1">
            <w:pPr>
              <w:spacing w:after="120"/>
              <w:rPr>
                <w:b/>
                <w:szCs w:val="24"/>
                <w:lang w:val="en-US"/>
              </w:rPr>
            </w:pPr>
            <w:r w:rsidRPr="00125A9E">
              <w:rPr>
                <w:b/>
                <w:lang w:val="en-US"/>
              </w:rPr>
              <w:t>LDNO</w:t>
            </w:r>
          </w:p>
        </w:tc>
        <w:tc>
          <w:tcPr>
            <w:tcW w:w="6616" w:type="dxa"/>
            <w:hideMark/>
          </w:tcPr>
          <w:p w14:paraId="1D3537AF" w14:textId="77777777" w:rsidR="00715A67" w:rsidRPr="00125A9E" w:rsidRDefault="00715A67" w:rsidP="00CE36E1">
            <w:pPr>
              <w:jc w:val="both"/>
              <w:rPr>
                <w:szCs w:val="24"/>
                <w:lang w:val="en-US"/>
              </w:rPr>
            </w:pPr>
            <w:r w:rsidRPr="00125A9E">
              <w:rPr>
                <w:lang w:val="en-US"/>
              </w:rPr>
              <w:t>a licensed distribution network operator, meaning an IDNO Party or DNO Party operating an electricity distribution system outside of its Distribution Services Area.</w:t>
            </w:r>
          </w:p>
        </w:tc>
      </w:tr>
      <w:tr w:rsidR="00715A67" w:rsidRPr="00125A9E" w14:paraId="757DD463" w14:textId="77777777" w:rsidTr="00CE36E1">
        <w:trPr>
          <w:cantSplit/>
        </w:trPr>
        <w:tc>
          <w:tcPr>
            <w:tcW w:w="2410" w:type="dxa"/>
            <w:hideMark/>
          </w:tcPr>
          <w:p w14:paraId="021FDCC0" w14:textId="77777777" w:rsidR="00715A67" w:rsidRPr="00125A9E" w:rsidRDefault="00715A67" w:rsidP="00CE36E1">
            <w:pPr>
              <w:spacing w:after="120"/>
              <w:rPr>
                <w:b/>
                <w:szCs w:val="24"/>
                <w:lang w:val="en-US"/>
              </w:rPr>
            </w:pPr>
            <w:r w:rsidRPr="00125A9E">
              <w:rPr>
                <w:b/>
                <w:lang w:val="en-US"/>
              </w:rPr>
              <w:t>load factor</w:t>
            </w:r>
          </w:p>
        </w:tc>
        <w:tc>
          <w:tcPr>
            <w:tcW w:w="6616" w:type="dxa"/>
            <w:hideMark/>
          </w:tcPr>
          <w:p w14:paraId="1B6464DB" w14:textId="77777777" w:rsidR="00715A67" w:rsidRPr="00125A9E" w:rsidRDefault="00715A67" w:rsidP="00CE36E1">
            <w:pPr>
              <w:jc w:val="both"/>
              <w:rPr>
                <w:szCs w:val="24"/>
                <w:lang w:val="en-US"/>
              </w:rPr>
            </w:pPr>
            <w:r w:rsidRPr="00125A9E">
              <w:rPr>
                <w:lang w:val="en-US"/>
              </w:rPr>
              <w:t>for a user category, average load divided by maximum aggregate load.</w:t>
            </w:r>
          </w:p>
        </w:tc>
      </w:tr>
      <w:tr w:rsidR="00715A67" w:rsidRPr="00125A9E" w14:paraId="3394F096" w14:textId="77777777" w:rsidTr="00CE36E1">
        <w:trPr>
          <w:cantSplit/>
        </w:trPr>
        <w:tc>
          <w:tcPr>
            <w:tcW w:w="2410" w:type="dxa"/>
            <w:hideMark/>
          </w:tcPr>
          <w:p w14:paraId="7749DEF6" w14:textId="77777777" w:rsidR="00715A67" w:rsidRPr="00125A9E" w:rsidRDefault="00715A67" w:rsidP="00CE36E1">
            <w:pPr>
              <w:spacing w:after="120"/>
              <w:rPr>
                <w:b/>
                <w:szCs w:val="24"/>
                <w:lang w:val="en-US"/>
              </w:rPr>
            </w:pPr>
            <w:r w:rsidRPr="00125A9E">
              <w:rPr>
                <w:b/>
                <w:lang w:val="en-US"/>
              </w:rPr>
              <w:t>LV</w:t>
            </w:r>
          </w:p>
        </w:tc>
        <w:tc>
          <w:tcPr>
            <w:tcW w:w="6616" w:type="dxa"/>
            <w:hideMark/>
          </w:tcPr>
          <w:p w14:paraId="67FB6D17" w14:textId="77777777" w:rsidR="00715A67" w:rsidRPr="00125A9E" w:rsidRDefault="00715A67" w:rsidP="00CE36E1">
            <w:pPr>
              <w:jc w:val="both"/>
              <w:rPr>
                <w:szCs w:val="24"/>
                <w:lang w:val="en-US"/>
              </w:rPr>
            </w:pPr>
            <w:r w:rsidRPr="00125A9E">
              <w:rPr>
                <w:lang w:val="en-US"/>
              </w:rPr>
              <w:t>nominal voltages of less than 1kV.</w:t>
            </w:r>
          </w:p>
        </w:tc>
      </w:tr>
      <w:tr w:rsidR="00715A67" w:rsidRPr="00125A9E" w14:paraId="5B7EFFF6" w14:textId="77777777" w:rsidTr="00CE36E1">
        <w:trPr>
          <w:cantSplit/>
        </w:trPr>
        <w:tc>
          <w:tcPr>
            <w:tcW w:w="2410" w:type="dxa"/>
            <w:hideMark/>
          </w:tcPr>
          <w:p w14:paraId="73DE6D2D" w14:textId="77777777" w:rsidR="00715A67" w:rsidRPr="00125A9E" w:rsidRDefault="00715A67" w:rsidP="00CE36E1">
            <w:pPr>
              <w:spacing w:after="120"/>
              <w:rPr>
                <w:b/>
                <w:szCs w:val="24"/>
                <w:lang w:val="en-US"/>
              </w:rPr>
            </w:pPr>
            <w:r w:rsidRPr="00125A9E">
              <w:rPr>
                <w:b/>
                <w:lang w:val="en-US"/>
              </w:rPr>
              <w:lastRenderedPageBreak/>
              <w:t>LV Mains</w:t>
            </w:r>
          </w:p>
        </w:tc>
        <w:tc>
          <w:tcPr>
            <w:tcW w:w="6616" w:type="dxa"/>
            <w:hideMark/>
          </w:tcPr>
          <w:p w14:paraId="370F4A83" w14:textId="77777777" w:rsidR="00715A67" w:rsidRPr="00125A9E" w:rsidRDefault="00715A67" w:rsidP="00CE36E1">
            <w:pPr>
              <w:jc w:val="both"/>
              <w:rPr>
                <w:szCs w:val="24"/>
                <w:lang w:val="en-US"/>
              </w:rPr>
            </w:pPr>
            <w:r w:rsidRPr="00125A9E">
              <w:rPr>
                <w:lang w:val="en-US"/>
              </w:rPr>
              <w:t>LV distributing mains where:</w:t>
            </w:r>
          </w:p>
          <w:p w14:paraId="60AA6478" w14:textId="77777777" w:rsidR="00715A67" w:rsidRPr="00125A9E" w:rsidRDefault="00715A67" w:rsidP="003C103B">
            <w:pPr>
              <w:pStyle w:val="ListParagraph"/>
              <w:numPr>
                <w:ilvl w:val="0"/>
                <w:numId w:val="43"/>
              </w:numPr>
              <w:jc w:val="both"/>
              <w:rPr>
                <w:lang w:val="en-US"/>
              </w:rPr>
            </w:pPr>
            <w:r w:rsidRPr="00125A9E">
              <w:rPr>
                <w:lang w:val="en-US"/>
              </w:rPr>
              <w:t>the upper boundary is at the secondary side (LV) of a distributor transformer; and</w:t>
            </w:r>
          </w:p>
          <w:p w14:paraId="03DD4A7B" w14:textId="77777777" w:rsidR="00715A67" w:rsidRPr="00125A9E" w:rsidRDefault="00715A67" w:rsidP="003C103B">
            <w:pPr>
              <w:pStyle w:val="ListParagraph"/>
              <w:numPr>
                <w:ilvl w:val="0"/>
                <w:numId w:val="43"/>
              </w:numPr>
              <w:jc w:val="both"/>
              <w:rPr>
                <w:szCs w:val="24"/>
                <w:lang w:val="en-US"/>
              </w:rPr>
            </w:pPr>
            <w:r w:rsidRPr="00125A9E">
              <w:rPr>
                <w:lang w:val="en-US"/>
              </w:rPr>
              <w:t xml:space="preserve">the lower boundary is the point of connection associated with the LV service. </w:t>
            </w:r>
          </w:p>
        </w:tc>
      </w:tr>
      <w:tr w:rsidR="00715A67" w:rsidRPr="00125A9E" w14:paraId="7C01CD0B" w14:textId="77777777" w:rsidTr="00CE36E1">
        <w:trPr>
          <w:cantSplit/>
        </w:trPr>
        <w:tc>
          <w:tcPr>
            <w:tcW w:w="2410" w:type="dxa"/>
            <w:hideMark/>
          </w:tcPr>
          <w:p w14:paraId="322E71CF" w14:textId="77777777" w:rsidR="00715A67" w:rsidRPr="00125A9E" w:rsidRDefault="00715A67" w:rsidP="00CE36E1">
            <w:pPr>
              <w:spacing w:after="120"/>
              <w:rPr>
                <w:b/>
                <w:szCs w:val="24"/>
                <w:lang w:val="en-US"/>
              </w:rPr>
            </w:pPr>
            <w:r w:rsidRPr="00125A9E">
              <w:rPr>
                <w:b/>
                <w:lang w:val="en-US"/>
              </w:rPr>
              <w:t>LV Services</w:t>
            </w:r>
          </w:p>
        </w:tc>
        <w:tc>
          <w:tcPr>
            <w:tcW w:w="6616" w:type="dxa"/>
            <w:hideMark/>
          </w:tcPr>
          <w:p w14:paraId="3AD0EC30" w14:textId="77777777" w:rsidR="00715A67" w:rsidRPr="00125A9E" w:rsidRDefault="00715A67" w:rsidP="00CE36E1">
            <w:pPr>
              <w:jc w:val="both"/>
              <w:rPr>
                <w:szCs w:val="24"/>
                <w:lang w:val="en-US"/>
              </w:rPr>
            </w:pPr>
            <w:r w:rsidRPr="00125A9E">
              <w:rPr>
                <w:lang w:val="en-US"/>
              </w:rPr>
              <w:t>the service line from the LV main to the DNO’s protection device situated upon the customer’s premises, including the joint and associated components connecting the service line to the distributing main.</w:t>
            </w:r>
          </w:p>
        </w:tc>
      </w:tr>
      <w:tr w:rsidR="00715A67" w:rsidRPr="00125A9E" w14:paraId="3761978C" w14:textId="77777777" w:rsidTr="00CE36E1">
        <w:trPr>
          <w:cantSplit/>
          <w:trHeight w:val="886"/>
        </w:trPr>
        <w:tc>
          <w:tcPr>
            <w:tcW w:w="2410" w:type="dxa"/>
          </w:tcPr>
          <w:p w14:paraId="6C241681" w14:textId="77777777" w:rsidR="00715A67" w:rsidRPr="00125A9E" w:rsidRDefault="00715A67" w:rsidP="00CE36E1">
            <w:pPr>
              <w:spacing w:after="120"/>
              <w:rPr>
                <w:rFonts w:cs="Times New Roman"/>
                <w:b/>
                <w:szCs w:val="24"/>
              </w:rPr>
            </w:pPr>
            <w:r w:rsidRPr="00125A9E">
              <w:rPr>
                <w:rFonts w:cs="Times New Roman"/>
                <w:b/>
                <w:szCs w:val="24"/>
              </w:rPr>
              <w:t>Measurement Class</w:t>
            </w:r>
          </w:p>
        </w:tc>
        <w:tc>
          <w:tcPr>
            <w:tcW w:w="6616" w:type="dxa"/>
          </w:tcPr>
          <w:p w14:paraId="3F804847" w14:textId="77777777" w:rsidR="00715A67" w:rsidRPr="00125A9E" w:rsidRDefault="00715A67" w:rsidP="00CE36E1">
            <w:pPr>
              <w:ind w:right="86"/>
              <w:jc w:val="both"/>
              <w:rPr>
                <w:rFonts w:cs="Times New Roman"/>
                <w:szCs w:val="24"/>
              </w:rPr>
            </w:pPr>
            <w:r w:rsidRPr="00125A9E">
              <w:rPr>
                <w:rFonts w:cs="Times New Roman"/>
                <w:szCs w:val="24"/>
              </w:rPr>
              <w:t>has the meaning given to that expression in the BSC.</w:t>
            </w:r>
          </w:p>
        </w:tc>
      </w:tr>
      <w:tr w:rsidR="00715A67" w:rsidRPr="00125A9E" w14:paraId="64F721A4" w14:textId="77777777" w:rsidTr="00CE36E1">
        <w:trPr>
          <w:cantSplit/>
        </w:trPr>
        <w:tc>
          <w:tcPr>
            <w:tcW w:w="2410" w:type="dxa"/>
            <w:hideMark/>
          </w:tcPr>
          <w:p w14:paraId="35FFA1D6" w14:textId="77777777" w:rsidR="00715A67" w:rsidRPr="00125A9E" w:rsidRDefault="00715A67" w:rsidP="00CE36E1">
            <w:pPr>
              <w:spacing w:after="120"/>
              <w:rPr>
                <w:b/>
                <w:szCs w:val="24"/>
                <w:lang w:val="en-US"/>
              </w:rPr>
            </w:pPr>
            <w:r w:rsidRPr="00125A9E">
              <w:rPr>
                <w:b/>
                <w:lang w:val="en-US"/>
              </w:rPr>
              <w:t>modern equivalent asset and modern equivalent asset value</w:t>
            </w:r>
          </w:p>
        </w:tc>
        <w:tc>
          <w:tcPr>
            <w:tcW w:w="6616" w:type="dxa"/>
            <w:hideMark/>
          </w:tcPr>
          <w:p w14:paraId="2AF06FA0" w14:textId="77777777" w:rsidR="00715A67" w:rsidRPr="00125A9E" w:rsidRDefault="00715A67" w:rsidP="00CE36E1">
            <w:pPr>
              <w:jc w:val="both"/>
              <w:rPr>
                <w:szCs w:val="24"/>
                <w:lang w:val="en-US"/>
              </w:rPr>
            </w:pPr>
            <w:r w:rsidRPr="00125A9E">
              <w:rPr>
                <w:lang w:val="en-US"/>
              </w:rPr>
              <w:t>is a reference to the cost of replacing an asset at the time of the calculation.</w:t>
            </w:r>
          </w:p>
        </w:tc>
      </w:tr>
      <w:tr w:rsidR="00715A67" w:rsidRPr="00125A9E" w14:paraId="2CDCB82E" w14:textId="77777777" w:rsidTr="00CE36E1">
        <w:trPr>
          <w:cantSplit/>
        </w:trPr>
        <w:tc>
          <w:tcPr>
            <w:tcW w:w="2410" w:type="dxa"/>
            <w:hideMark/>
          </w:tcPr>
          <w:p w14:paraId="77D28C95" w14:textId="77777777" w:rsidR="00715A67" w:rsidRPr="00125A9E" w:rsidRDefault="00715A67" w:rsidP="00CE36E1">
            <w:pPr>
              <w:spacing w:after="120"/>
              <w:rPr>
                <w:b/>
                <w:szCs w:val="24"/>
                <w:lang w:val="en-US"/>
              </w:rPr>
            </w:pPr>
            <w:r w:rsidRPr="00125A9E">
              <w:rPr>
                <w:b/>
                <w:lang w:val="en-US"/>
              </w:rPr>
              <w:t>MPAN</w:t>
            </w:r>
          </w:p>
        </w:tc>
        <w:tc>
          <w:tcPr>
            <w:tcW w:w="6616" w:type="dxa"/>
            <w:hideMark/>
          </w:tcPr>
          <w:p w14:paraId="63682192" w14:textId="77777777" w:rsidR="00715A67" w:rsidRPr="00125A9E" w:rsidRDefault="00715A67" w:rsidP="00CE36E1">
            <w:pPr>
              <w:jc w:val="both"/>
              <w:rPr>
                <w:szCs w:val="24"/>
                <w:lang w:val="en-US"/>
              </w:rPr>
            </w:pPr>
            <w:r w:rsidRPr="00125A9E">
              <w:rPr>
                <w:lang w:val="en-US"/>
              </w:rPr>
              <w:t>the unique number identifying a particular Metering Point or Metering System.</w:t>
            </w:r>
          </w:p>
        </w:tc>
      </w:tr>
      <w:tr w:rsidR="00715A67" w:rsidRPr="00125A9E" w14:paraId="4DC8DBCE" w14:textId="77777777" w:rsidTr="00CE36E1">
        <w:trPr>
          <w:cantSplit/>
        </w:trPr>
        <w:tc>
          <w:tcPr>
            <w:tcW w:w="2410" w:type="dxa"/>
            <w:hideMark/>
          </w:tcPr>
          <w:p w14:paraId="2A9283E5" w14:textId="77777777" w:rsidR="00715A67" w:rsidRPr="00125A9E" w:rsidRDefault="00715A67" w:rsidP="00CE36E1">
            <w:pPr>
              <w:spacing w:after="120"/>
              <w:rPr>
                <w:b/>
                <w:szCs w:val="24"/>
                <w:lang w:val="en-US"/>
              </w:rPr>
            </w:pPr>
            <w:r w:rsidRPr="00125A9E">
              <w:rPr>
                <w:b/>
                <w:lang w:val="en-US"/>
              </w:rPr>
              <w:t>MVA</w:t>
            </w:r>
          </w:p>
        </w:tc>
        <w:tc>
          <w:tcPr>
            <w:tcW w:w="6616" w:type="dxa"/>
            <w:hideMark/>
          </w:tcPr>
          <w:p w14:paraId="51DAB119" w14:textId="77777777" w:rsidR="00715A67" w:rsidRPr="00125A9E" w:rsidRDefault="00715A67" w:rsidP="00CE36E1">
            <w:pPr>
              <w:jc w:val="both"/>
              <w:rPr>
                <w:szCs w:val="24"/>
                <w:lang w:val="en-US"/>
              </w:rPr>
            </w:pPr>
            <w:r w:rsidRPr="00125A9E">
              <w:rPr>
                <w:lang w:val="en-US"/>
              </w:rPr>
              <w:t>Mega Volt Ampere (1,000 kVA): a unit of network capacity.</w:t>
            </w:r>
          </w:p>
        </w:tc>
      </w:tr>
      <w:tr w:rsidR="00715A67" w:rsidRPr="00125A9E" w14:paraId="22FFCDD7" w14:textId="77777777" w:rsidTr="00CE36E1">
        <w:trPr>
          <w:cantSplit/>
        </w:trPr>
        <w:tc>
          <w:tcPr>
            <w:tcW w:w="2410" w:type="dxa"/>
            <w:hideMark/>
          </w:tcPr>
          <w:p w14:paraId="2DA551DE" w14:textId="77777777" w:rsidR="00715A67" w:rsidRPr="00125A9E" w:rsidRDefault="00715A67" w:rsidP="00CE36E1">
            <w:pPr>
              <w:spacing w:after="120"/>
              <w:rPr>
                <w:b/>
                <w:szCs w:val="24"/>
                <w:lang w:val="en-US"/>
              </w:rPr>
            </w:pPr>
            <w:r w:rsidRPr="00125A9E">
              <w:rPr>
                <w:b/>
                <w:lang w:val="en-US"/>
              </w:rPr>
              <w:t>MW</w:t>
            </w:r>
          </w:p>
        </w:tc>
        <w:tc>
          <w:tcPr>
            <w:tcW w:w="6616" w:type="dxa"/>
            <w:hideMark/>
          </w:tcPr>
          <w:p w14:paraId="3A4277EF" w14:textId="77777777" w:rsidR="00715A67" w:rsidRPr="00125A9E" w:rsidRDefault="00715A67" w:rsidP="00CE36E1">
            <w:pPr>
              <w:jc w:val="both"/>
              <w:rPr>
                <w:szCs w:val="24"/>
                <w:lang w:val="en-US"/>
              </w:rPr>
            </w:pPr>
            <w:r w:rsidRPr="00125A9E">
              <w:rPr>
                <w:lang w:val="en-US"/>
              </w:rPr>
              <w:t>Megawatt (1,000 kW): a unit of power flow.</w:t>
            </w:r>
          </w:p>
        </w:tc>
      </w:tr>
      <w:tr w:rsidR="00715A67" w:rsidRPr="00125A9E" w14:paraId="1AEBE771" w14:textId="77777777" w:rsidTr="00CE36E1">
        <w:trPr>
          <w:cantSplit/>
        </w:trPr>
        <w:tc>
          <w:tcPr>
            <w:tcW w:w="2410" w:type="dxa"/>
            <w:hideMark/>
          </w:tcPr>
          <w:p w14:paraId="4A88658E" w14:textId="77777777" w:rsidR="00715A67" w:rsidRPr="00125A9E" w:rsidRDefault="00715A67" w:rsidP="00CE36E1">
            <w:pPr>
              <w:spacing w:after="120"/>
              <w:rPr>
                <w:b/>
                <w:szCs w:val="24"/>
                <w:lang w:val="en-US"/>
              </w:rPr>
            </w:pPr>
            <w:r w:rsidRPr="00125A9E">
              <w:rPr>
                <w:b/>
                <w:lang w:val="en-US"/>
              </w:rPr>
              <w:t>MWh</w:t>
            </w:r>
          </w:p>
        </w:tc>
        <w:tc>
          <w:tcPr>
            <w:tcW w:w="6616" w:type="dxa"/>
            <w:hideMark/>
          </w:tcPr>
          <w:p w14:paraId="6DACD81E" w14:textId="77777777" w:rsidR="00715A67" w:rsidRPr="00125A9E" w:rsidRDefault="00715A67" w:rsidP="00CE36E1">
            <w:pPr>
              <w:jc w:val="both"/>
              <w:rPr>
                <w:szCs w:val="24"/>
                <w:lang w:val="en-US"/>
              </w:rPr>
            </w:pPr>
            <w:r w:rsidRPr="00125A9E">
              <w:rPr>
                <w:lang w:val="en-US"/>
              </w:rPr>
              <w:t>Megawatt hour (1,000 kWh): a unit of energy.</w:t>
            </w:r>
          </w:p>
        </w:tc>
      </w:tr>
      <w:tr w:rsidR="00715A67" w:rsidRPr="00125A9E" w14:paraId="4382B883" w14:textId="77777777" w:rsidTr="00CE36E1">
        <w:trPr>
          <w:cantSplit/>
        </w:trPr>
        <w:tc>
          <w:tcPr>
            <w:tcW w:w="2410" w:type="dxa"/>
            <w:hideMark/>
          </w:tcPr>
          <w:p w14:paraId="671AAD4B" w14:textId="77777777" w:rsidR="00715A67" w:rsidRPr="00125A9E" w:rsidRDefault="00715A67" w:rsidP="00CE36E1">
            <w:pPr>
              <w:spacing w:after="120"/>
              <w:rPr>
                <w:b/>
                <w:szCs w:val="24"/>
                <w:lang w:val="en-US"/>
              </w:rPr>
            </w:pPr>
            <w:r w:rsidRPr="00125A9E">
              <w:rPr>
                <w:b/>
                <w:lang w:val="en-US"/>
              </w:rPr>
              <w:t>network</w:t>
            </w:r>
          </w:p>
        </w:tc>
        <w:tc>
          <w:tcPr>
            <w:tcW w:w="6616" w:type="dxa"/>
            <w:hideMark/>
          </w:tcPr>
          <w:p w14:paraId="05770EE2" w14:textId="77777777" w:rsidR="00715A67" w:rsidRPr="00125A9E" w:rsidRDefault="00715A67" w:rsidP="00CE36E1">
            <w:pPr>
              <w:jc w:val="both"/>
              <w:rPr>
                <w:szCs w:val="24"/>
                <w:lang w:val="en-US"/>
              </w:rPr>
            </w:pPr>
            <w:r w:rsidRPr="00125A9E">
              <w:rPr>
                <w:lang w:val="en-US"/>
              </w:rPr>
              <w:t>the DNO Party’s Distribution System within the DNO Party’s Distribution Services Area.</w:t>
            </w:r>
          </w:p>
        </w:tc>
      </w:tr>
      <w:tr w:rsidR="00715A67" w:rsidRPr="00125A9E" w14:paraId="3300EF51" w14:textId="77777777" w:rsidTr="00CE36E1">
        <w:trPr>
          <w:cantSplit/>
        </w:trPr>
        <w:tc>
          <w:tcPr>
            <w:tcW w:w="2410" w:type="dxa"/>
            <w:hideMark/>
          </w:tcPr>
          <w:p w14:paraId="08ED4D37" w14:textId="77777777" w:rsidR="00715A67" w:rsidRPr="00125A9E" w:rsidRDefault="00715A67" w:rsidP="00CE36E1">
            <w:pPr>
              <w:spacing w:after="120"/>
              <w:rPr>
                <w:b/>
                <w:szCs w:val="24"/>
                <w:lang w:val="en-US"/>
              </w:rPr>
            </w:pPr>
            <w:r w:rsidRPr="00125A9E">
              <w:rPr>
                <w:b/>
                <w:lang w:val="en-US"/>
              </w:rPr>
              <w:t>network level</w:t>
            </w:r>
          </w:p>
        </w:tc>
        <w:tc>
          <w:tcPr>
            <w:tcW w:w="6616" w:type="dxa"/>
            <w:hideMark/>
          </w:tcPr>
          <w:p w14:paraId="12B7DF5F" w14:textId="77777777" w:rsidR="00715A67" w:rsidRPr="00125A9E" w:rsidRDefault="00715A67" w:rsidP="00CE36E1">
            <w:pPr>
              <w:jc w:val="both"/>
              <w:rPr>
                <w:szCs w:val="24"/>
                <w:lang w:val="en-US"/>
              </w:rPr>
            </w:pPr>
            <w:r w:rsidRPr="00125A9E">
              <w:rPr>
                <w:lang w:val="en-US"/>
              </w:rPr>
              <w:t>the network is modelled as a stack of circuit and transformation levels between supplies at LV and the transmission network.  A network level is any circuit or transformation level in that stack. Additional network levels are used for transmission exit and for LV and HV customer assets.</w:t>
            </w:r>
          </w:p>
        </w:tc>
      </w:tr>
      <w:tr w:rsidR="00715A67" w:rsidRPr="00125A9E" w14:paraId="13F3489C" w14:textId="77777777" w:rsidTr="00CE36E1">
        <w:trPr>
          <w:cantSplit/>
        </w:trPr>
        <w:tc>
          <w:tcPr>
            <w:tcW w:w="2410" w:type="dxa"/>
            <w:hideMark/>
          </w:tcPr>
          <w:p w14:paraId="45E9CBEB" w14:textId="77777777" w:rsidR="00715A67" w:rsidRPr="00125A9E" w:rsidRDefault="00715A67" w:rsidP="00CE36E1">
            <w:pPr>
              <w:spacing w:after="120"/>
              <w:rPr>
                <w:b/>
                <w:szCs w:val="24"/>
                <w:lang w:val="en-US"/>
              </w:rPr>
            </w:pPr>
            <w:r w:rsidRPr="00125A9E">
              <w:rPr>
                <w:b/>
                <w:lang w:val="en-US"/>
              </w:rPr>
              <w:lastRenderedPageBreak/>
              <w:t>network model</w:t>
            </w:r>
          </w:p>
        </w:tc>
        <w:tc>
          <w:tcPr>
            <w:tcW w:w="6616" w:type="dxa"/>
            <w:hideMark/>
          </w:tcPr>
          <w:p w14:paraId="3540D9E0" w14:textId="77777777" w:rsidR="00715A67" w:rsidRPr="00125A9E" w:rsidRDefault="00715A67" w:rsidP="00CE36E1">
            <w:pPr>
              <w:jc w:val="both"/>
              <w:rPr>
                <w:szCs w:val="24"/>
                <w:lang w:val="en-US"/>
              </w:rPr>
            </w:pPr>
            <w:r w:rsidRPr="00125A9E">
              <w:rPr>
                <w:lang w:val="en-US"/>
              </w:rPr>
              <w:t>a costed design for a 500 MW extension to the DNO Party’s network, as described in paragraph 16.</w:t>
            </w:r>
          </w:p>
        </w:tc>
      </w:tr>
      <w:tr w:rsidR="00715A67" w:rsidRPr="00125A9E" w14:paraId="36D08B76" w14:textId="77777777" w:rsidTr="00CE36E1">
        <w:trPr>
          <w:cantSplit/>
        </w:trPr>
        <w:tc>
          <w:tcPr>
            <w:tcW w:w="2410" w:type="dxa"/>
            <w:hideMark/>
          </w:tcPr>
          <w:p w14:paraId="7735412A" w14:textId="77777777" w:rsidR="00715A67" w:rsidRPr="00125A9E" w:rsidRDefault="00715A67" w:rsidP="00CE36E1">
            <w:pPr>
              <w:spacing w:after="120"/>
              <w:rPr>
                <w:b/>
                <w:szCs w:val="24"/>
                <w:lang w:val="en-US"/>
              </w:rPr>
            </w:pPr>
            <w:r w:rsidRPr="00125A9E">
              <w:rPr>
                <w:b/>
                <w:lang w:val="en-US"/>
              </w:rPr>
              <w:t>peaking probability</w:t>
            </w:r>
          </w:p>
        </w:tc>
        <w:tc>
          <w:tcPr>
            <w:tcW w:w="6616" w:type="dxa"/>
            <w:hideMark/>
          </w:tcPr>
          <w:p w14:paraId="5111E6D0" w14:textId="77777777" w:rsidR="00715A67" w:rsidRPr="00125A9E" w:rsidRDefault="00715A67" w:rsidP="00CE36E1">
            <w:pPr>
              <w:jc w:val="both"/>
              <w:rPr>
                <w:szCs w:val="24"/>
                <w:lang w:val="en-US"/>
              </w:rPr>
            </w:pPr>
            <w:r w:rsidRPr="00125A9E">
              <w:rPr>
                <w:lang w:val="en-US"/>
              </w:rPr>
              <w:t>is the peaking probability described in paragraph 49.</w:t>
            </w:r>
          </w:p>
        </w:tc>
      </w:tr>
      <w:tr w:rsidR="00715A67" w:rsidRPr="00125A9E" w14:paraId="4FB45F31" w14:textId="77777777" w:rsidTr="00CE36E1">
        <w:trPr>
          <w:cantSplit/>
        </w:trPr>
        <w:tc>
          <w:tcPr>
            <w:tcW w:w="2410" w:type="dxa"/>
            <w:hideMark/>
          </w:tcPr>
          <w:p w14:paraId="7982F5CC" w14:textId="77777777" w:rsidR="00715A67" w:rsidRPr="00125A9E" w:rsidRDefault="00715A67" w:rsidP="00CE36E1">
            <w:pPr>
              <w:spacing w:after="120"/>
              <w:rPr>
                <w:b/>
                <w:szCs w:val="24"/>
                <w:lang w:val="en-US"/>
              </w:rPr>
            </w:pPr>
            <w:r w:rsidRPr="00125A9E">
              <w:rPr>
                <w:b/>
                <w:lang w:val="en-US"/>
              </w:rPr>
              <w:t>power factor</w:t>
            </w:r>
          </w:p>
        </w:tc>
        <w:tc>
          <w:tcPr>
            <w:tcW w:w="6616" w:type="dxa"/>
            <w:hideMark/>
          </w:tcPr>
          <w:p w14:paraId="301C7B56" w14:textId="77777777" w:rsidR="00715A67" w:rsidRPr="00125A9E" w:rsidRDefault="00715A67" w:rsidP="00CE36E1">
            <w:pPr>
              <w:jc w:val="both"/>
              <w:rPr>
                <w:szCs w:val="24"/>
                <w:lang w:val="en-US"/>
              </w:rPr>
            </w:pPr>
            <w:r w:rsidRPr="00125A9E">
              <w:rPr>
                <w:lang w:val="en-US"/>
              </w:rPr>
              <w:t>the ratio of energy transported (kW) to network capacity used (kVA).</w:t>
            </w:r>
          </w:p>
        </w:tc>
      </w:tr>
      <w:tr w:rsidR="00715A67" w:rsidRPr="00125A9E" w14:paraId="332CDD23" w14:textId="77777777" w:rsidTr="00CE36E1">
        <w:trPr>
          <w:cantSplit/>
        </w:trPr>
        <w:tc>
          <w:tcPr>
            <w:tcW w:w="2410" w:type="dxa"/>
            <w:hideMark/>
          </w:tcPr>
          <w:p w14:paraId="55B4C98B" w14:textId="77777777" w:rsidR="00715A67" w:rsidRPr="00125A9E" w:rsidRDefault="00715A67" w:rsidP="00CE36E1">
            <w:pPr>
              <w:spacing w:after="120"/>
              <w:rPr>
                <w:b/>
                <w:szCs w:val="24"/>
                <w:lang w:val="en-US"/>
              </w:rPr>
            </w:pPr>
            <w:r w:rsidRPr="00125A9E">
              <w:rPr>
                <w:b/>
                <w:lang w:val="en-US"/>
              </w:rPr>
              <w:t>portfolio tariff</w:t>
            </w:r>
          </w:p>
        </w:tc>
        <w:tc>
          <w:tcPr>
            <w:tcW w:w="6616" w:type="dxa"/>
            <w:hideMark/>
          </w:tcPr>
          <w:p w14:paraId="13A4C52C" w14:textId="77777777" w:rsidR="00715A67" w:rsidRPr="00125A9E" w:rsidRDefault="00715A67" w:rsidP="00CE36E1">
            <w:pPr>
              <w:jc w:val="both"/>
              <w:rPr>
                <w:szCs w:val="24"/>
                <w:lang w:val="en-US"/>
              </w:rPr>
            </w:pPr>
            <w:r w:rsidRPr="00125A9E">
              <w:rPr>
                <w:lang w:val="en-US"/>
              </w:rPr>
              <w:t>a tariff for use of the DNO Party’s network by an LDNO where charges are based on flows out of/into the LDNO’s electricity distribution system from its end users or further nested networks.</w:t>
            </w:r>
          </w:p>
        </w:tc>
      </w:tr>
      <w:tr w:rsidR="00715A67" w:rsidRPr="00125A9E" w14:paraId="3D3A8BBB" w14:textId="77777777" w:rsidTr="00CE36E1">
        <w:trPr>
          <w:cantSplit/>
        </w:trPr>
        <w:tc>
          <w:tcPr>
            <w:tcW w:w="2410" w:type="dxa"/>
            <w:hideMark/>
          </w:tcPr>
          <w:p w14:paraId="5B2C4B60" w14:textId="77777777" w:rsidR="00715A67" w:rsidRPr="00125A9E" w:rsidRDefault="00715A67" w:rsidP="00CE36E1">
            <w:pPr>
              <w:spacing w:after="120"/>
              <w:rPr>
                <w:b/>
                <w:szCs w:val="24"/>
                <w:lang w:val="en-US"/>
              </w:rPr>
            </w:pPr>
            <w:r w:rsidRPr="00125A9E">
              <w:rPr>
                <w:b/>
                <w:lang w:val="en-US"/>
              </w:rPr>
              <w:t>price control conditions</w:t>
            </w:r>
          </w:p>
        </w:tc>
        <w:tc>
          <w:tcPr>
            <w:tcW w:w="6616" w:type="dxa"/>
            <w:hideMark/>
          </w:tcPr>
          <w:p w14:paraId="4D547C8A" w14:textId="77777777" w:rsidR="00715A67" w:rsidRPr="00125A9E" w:rsidRDefault="00715A67" w:rsidP="00CE36E1">
            <w:pPr>
              <w:jc w:val="both"/>
              <w:rPr>
                <w:szCs w:val="24"/>
                <w:lang w:val="en-US"/>
              </w:rPr>
            </w:pPr>
            <w:r w:rsidRPr="00125A9E">
              <w:rPr>
                <w:lang w:val="en-US"/>
              </w:rPr>
              <w:t xml:space="preserve">the charge restriction conditions contained as special conditions within the DNO Party’s Distribution Licence. </w:t>
            </w:r>
          </w:p>
        </w:tc>
      </w:tr>
      <w:tr w:rsidR="00715A67" w:rsidRPr="00125A9E" w14:paraId="035D312A" w14:textId="77777777" w:rsidTr="00CE36E1">
        <w:trPr>
          <w:cantSplit/>
        </w:trPr>
        <w:tc>
          <w:tcPr>
            <w:tcW w:w="2410" w:type="dxa"/>
            <w:hideMark/>
          </w:tcPr>
          <w:p w14:paraId="0A0F575C" w14:textId="77777777" w:rsidR="00715A67" w:rsidRPr="00125A9E" w:rsidRDefault="00715A67" w:rsidP="00CE36E1">
            <w:pPr>
              <w:spacing w:after="120"/>
              <w:rPr>
                <w:b/>
                <w:szCs w:val="24"/>
                <w:lang w:val="en-US"/>
              </w:rPr>
            </w:pPr>
            <w:r w:rsidRPr="00125A9E">
              <w:rPr>
                <w:b/>
                <w:lang w:val="en-US"/>
              </w:rPr>
              <w:t>profile class</w:t>
            </w:r>
          </w:p>
        </w:tc>
        <w:tc>
          <w:tcPr>
            <w:tcW w:w="6616" w:type="dxa"/>
            <w:hideMark/>
          </w:tcPr>
          <w:p w14:paraId="09971069" w14:textId="77777777" w:rsidR="00715A67" w:rsidRPr="00125A9E" w:rsidRDefault="00715A67" w:rsidP="00CE36E1">
            <w:pPr>
              <w:jc w:val="both"/>
              <w:rPr>
                <w:szCs w:val="24"/>
                <w:lang w:val="en-US"/>
              </w:rPr>
            </w:pPr>
            <w:r w:rsidRPr="00125A9E">
              <w:rPr>
                <w:lang w:val="en-US"/>
              </w:rPr>
              <w:t>has the meaning given to that expression in the Balancing and Settlement Code.</w:t>
            </w:r>
          </w:p>
        </w:tc>
      </w:tr>
      <w:tr w:rsidR="00715A67" w:rsidRPr="00125A9E" w14:paraId="28383A93" w14:textId="77777777" w:rsidTr="00CE36E1">
        <w:trPr>
          <w:cantSplit/>
        </w:trPr>
        <w:tc>
          <w:tcPr>
            <w:tcW w:w="2410" w:type="dxa"/>
            <w:hideMark/>
          </w:tcPr>
          <w:p w14:paraId="2933C165" w14:textId="77777777" w:rsidR="00715A67" w:rsidRPr="00125A9E" w:rsidRDefault="00715A67" w:rsidP="00CE36E1">
            <w:pPr>
              <w:spacing w:after="120"/>
              <w:rPr>
                <w:b/>
                <w:szCs w:val="24"/>
                <w:lang w:val="en-US"/>
              </w:rPr>
            </w:pPr>
            <w:r w:rsidRPr="00125A9E">
              <w:rPr>
                <w:b/>
                <w:lang w:val="en-US"/>
              </w:rPr>
              <w:t>regulatory asset value</w:t>
            </w:r>
          </w:p>
        </w:tc>
        <w:tc>
          <w:tcPr>
            <w:tcW w:w="6616" w:type="dxa"/>
            <w:hideMark/>
          </w:tcPr>
          <w:p w14:paraId="418F0ED1" w14:textId="77777777" w:rsidR="00715A67" w:rsidRPr="00125A9E" w:rsidRDefault="00715A67" w:rsidP="00CE36E1">
            <w:pPr>
              <w:jc w:val="both"/>
              <w:rPr>
                <w:szCs w:val="24"/>
                <w:lang w:val="en-US"/>
              </w:rPr>
            </w:pPr>
            <w:r w:rsidRPr="00125A9E">
              <w:rPr>
                <w:lang w:val="en-US"/>
              </w:rPr>
              <w:t xml:space="preserve">is the DNO Party’s regulatory asset value as described in the Regulatory Instructions and Guidance issued by the Authority under the DNO Party’s Distribution Licence. </w:t>
            </w:r>
          </w:p>
        </w:tc>
      </w:tr>
      <w:tr w:rsidR="00715A67" w:rsidRPr="00125A9E" w14:paraId="3A9590F7" w14:textId="77777777" w:rsidTr="00CE36E1">
        <w:trPr>
          <w:cantSplit/>
        </w:trPr>
        <w:tc>
          <w:tcPr>
            <w:tcW w:w="2410" w:type="dxa"/>
            <w:hideMark/>
          </w:tcPr>
          <w:p w14:paraId="102BDA4B" w14:textId="77777777" w:rsidR="00715A67" w:rsidRPr="00125A9E" w:rsidRDefault="00715A67" w:rsidP="00CE36E1">
            <w:pPr>
              <w:spacing w:after="120"/>
              <w:jc w:val="both"/>
              <w:rPr>
                <w:b/>
                <w:szCs w:val="24"/>
                <w:lang w:val="en-US"/>
              </w:rPr>
            </w:pPr>
            <w:r w:rsidRPr="00125A9E">
              <w:rPr>
                <w:b/>
                <w:lang w:val="en-US"/>
              </w:rPr>
              <w:t>Related MPAN</w:t>
            </w:r>
          </w:p>
        </w:tc>
        <w:tc>
          <w:tcPr>
            <w:tcW w:w="6616" w:type="dxa"/>
            <w:hideMark/>
          </w:tcPr>
          <w:p w14:paraId="7D622E42" w14:textId="77777777" w:rsidR="00715A67" w:rsidRPr="00125A9E" w:rsidRDefault="00715A67" w:rsidP="00CE36E1">
            <w:pPr>
              <w:jc w:val="both"/>
              <w:rPr>
                <w:szCs w:val="24"/>
                <w:lang w:val="en-US"/>
              </w:rPr>
            </w:pPr>
            <w:r w:rsidRPr="00125A9E">
              <w:rPr>
                <w:lang w:val="en-US"/>
              </w:rPr>
              <w:t>has the meaning given to the expression “Related Metering Points” in the Re</w:t>
            </w:r>
            <w:r>
              <w:rPr>
                <w:lang w:val="en-US"/>
              </w:rPr>
              <w:t>tail Energy Code.</w:t>
            </w:r>
          </w:p>
        </w:tc>
      </w:tr>
      <w:tr w:rsidR="00715A67" w:rsidRPr="00125A9E" w14:paraId="01CCA590" w14:textId="77777777" w:rsidTr="00CE36E1">
        <w:trPr>
          <w:cantSplit/>
        </w:trPr>
        <w:tc>
          <w:tcPr>
            <w:tcW w:w="2410" w:type="dxa"/>
            <w:hideMark/>
          </w:tcPr>
          <w:p w14:paraId="16E7184B" w14:textId="77777777" w:rsidR="00715A67" w:rsidRPr="00125A9E" w:rsidRDefault="00715A67" w:rsidP="00CE36E1">
            <w:pPr>
              <w:spacing w:after="120"/>
              <w:rPr>
                <w:b/>
                <w:szCs w:val="24"/>
                <w:lang w:val="en-US"/>
              </w:rPr>
            </w:pPr>
            <w:r w:rsidRPr="00125A9E">
              <w:rPr>
                <w:b/>
                <w:lang w:val="en-US"/>
              </w:rPr>
              <w:t>RRP</w:t>
            </w:r>
          </w:p>
        </w:tc>
        <w:tc>
          <w:tcPr>
            <w:tcW w:w="6616" w:type="dxa"/>
            <w:hideMark/>
          </w:tcPr>
          <w:p w14:paraId="3A9BB071" w14:textId="77777777" w:rsidR="00715A67" w:rsidRPr="00125A9E" w:rsidRDefault="00715A67" w:rsidP="00CE36E1">
            <w:pPr>
              <w:jc w:val="both"/>
              <w:rPr>
                <w:szCs w:val="24"/>
                <w:lang w:val="en-US"/>
              </w:rPr>
            </w:pPr>
            <w:r w:rsidRPr="00125A9E">
              <w:rPr>
                <w:lang w:val="en-US"/>
              </w:rPr>
              <w:t>regulatory reporting pack, a dataset produced each year by each DNO Party for the Authority.</w:t>
            </w:r>
          </w:p>
        </w:tc>
      </w:tr>
      <w:tr w:rsidR="00715A67" w:rsidRPr="00125A9E" w14:paraId="10A23ABF" w14:textId="77777777" w:rsidTr="00CE36E1">
        <w:trPr>
          <w:cantSplit/>
        </w:trPr>
        <w:tc>
          <w:tcPr>
            <w:tcW w:w="2410" w:type="dxa"/>
            <w:hideMark/>
          </w:tcPr>
          <w:p w14:paraId="22F835DE" w14:textId="77777777" w:rsidR="00715A67" w:rsidRPr="00125A9E" w:rsidRDefault="00715A67" w:rsidP="00CE36E1">
            <w:pPr>
              <w:spacing w:after="120"/>
              <w:rPr>
                <w:b/>
                <w:szCs w:val="24"/>
                <w:lang w:val="en-US"/>
              </w:rPr>
            </w:pPr>
            <w:r w:rsidRPr="00125A9E">
              <w:rPr>
                <w:b/>
                <w:lang w:val="en-US"/>
              </w:rPr>
              <w:t>service model</w:t>
            </w:r>
          </w:p>
        </w:tc>
        <w:tc>
          <w:tcPr>
            <w:tcW w:w="6616" w:type="dxa"/>
            <w:hideMark/>
          </w:tcPr>
          <w:p w14:paraId="2737541A" w14:textId="77777777" w:rsidR="00715A67" w:rsidRPr="00125A9E" w:rsidRDefault="00715A67" w:rsidP="00CE36E1">
            <w:pPr>
              <w:jc w:val="both"/>
              <w:rPr>
                <w:szCs w:val="24"/>
                <w:lang w:val="en-US"/>
              </w:rPr>
            </w:pPr>
            <w:r w:rsidRPr="00125A9E">
              <w:rPr>
                <w:lang w:val="en-US"/>
              </w:rPr>
              <w:t>a costed design for the typical dedicated assets of a category of network users.</w:t>
            </w:r>
          </w:p>
        </w:tc>
      </w:tr>
      <w:tr w:rsidR="00715A67" w:rsidRPr="00125A9E" w14:paraId="5718DCE9" w14:textId="77777777" w:rsidTr="00CE36E1">
        <w:trPr>
          <w:cantSplit/>
        </w:trPr>
        <w:tc>
          <w:tcPr>
            <w:tcW w:w="2410" w:type="dxa"/>
            <w:hideMark/>
          </w:tcPr>
          <w:p w14:paraId="3AB467EF" w14:textId="77777777" w:rsidR="00715A67" w:rsidRPr="00125A9E" w:rsidRDefault="00715A67" w:rsidP="00CE36E1">
            <w:pPr>
              <w:spacing w:after="120"/>
              <w:rPr>
                <w:b/>
                <w:szCs w:val="24"/>
                <w:lang w:val="en-US"/>
              </w:rPr>
            </w:pPr>
            <w:r w:rsidRPr="00125A9E">
              <w:rPr>
                <w:b/>
                <w:lang w:val="en-US"/>
              </w:rPr>
              <w:t>standing charge</w:t>
            </w:r>
          </w:p>
        </w:tc>
        <w:tc>
          <w:tcPr>
            <w:tcW w:w="6616" w:type="dxa"/>
            <w:hideMark/>
          </w:tcPr>
          <w:p w14:paraId="36041EA8" w14:textId="77777777" w:rsidR="00715A67" w:rsidRPr="00125A9E" w:rsidRDefault="00715A67" w:rsidP="00CE36E1">
            <w:pPr>
              <w:jc w:val="both"/>
              <w:rPr>
                <w:szCs w:val="24"/>
                <w:lang w:val="en-US"/>
              </w:rPr>
            </w:pPr>
            <w:r w:rsidRPr="00125A9E">
              <w:rPr>
                <w:lang w:val="en-US"/>
              </w:rPr>
              <w:t>any fixed or capacity charge that does not depend on actual use of the network.</w:t>
            </w:r>
          </w:p>
        </w:tc>
      </w:tr>
      <w:tr w:rsidR="00715A67" w:rsidRPr="00125A9E" w14:paraId="740658C3" w14:textId="77777777" w:rsidTr="00CE36E1">
        <w:trPr>
          <w:cantSplit/>
        </w:trPr>
        <w:tc>
          <w:tcPr>
            <w:tcW w:w="2410" w:type="dxa"/>
            <w:hideMark/>
          </w:tcPr>
          <w:p w14:paraId="6FDFB43A" w14:textId="77777777" w:rsidR="00715A67" w:rsidRPr="00125A9E" w:rsidRDefault="00715A67" w:rsidP="00CE36E1">
            <w:pPr>
              <w:spacing w:after="120"/>
              <w:rPr>
                <w:b/>
                <w:szCs w:val="24"/>
                <w:lang w:val="en-US"/>
              </w:rPr>
            </w:pPr>
            <w:r w:rsidRPr="00125A9E">
              <w:rPr>
                <w:b/>
                <w:lang w:val="en-US"/>
              </w:rPr>
              <w:t>Supercustomer</w:t>
            </w:r>
          </w:p>
        </w:tc>
        <w:tc>
          <w:tcPr>
            <w:tcW w:w="6616" w:type="dxa"/>
            <w:hideMark/>
          </w:tcPr>
          <w:p w14:paraId="74121040" w14:textId="77777777" w:rsidR="00715A67" w:rsidRPr="00125A9E" w:rsidRDefault="00715A67" w:rsidP="00CE36E1">
            <w:pPr>
              <w:jc w:val="both"/>
              <w:rPr>
                <w:szCs w:val="24"/>
                <w:lang w:val="en-US"/>
              </w:rPr>
            </w:pPr>
            <w:r w:rsidRPr="00125A9E">
              <w:rPr>
                <w:lang w:val="en-US"/>
              </w:rPr>
              <w:t>in relation to billing, is billing by Settlement Class.</w:t>
            </w:r>
          </w:p>
        </w:tc>
      </w:tr>
      <w:tr w:rsidR="00715A67" w:rsidRPr="00125A9E" w14:paraId="3797C2E3" w14:textId="77777777" w:rsidTr="00CE36E1">
        <w:trPr>
          <w:cantSplit/>
        </w:trPr>
        <w:tc>
          <w:tcPr>
            <w:tcW w:w="2410" w:type="dxa"/>
          </w:tcPr>
          <w:p w14:paraId="3288383D" w14:textId="77777777" w:rsidR="00715A67" w:rsidRPr="00125A9E" w:rsidRDefault="00715A67" w:rsidP="00CE36E1">
            <w:pPr>
              <w:spacing w:after="120"/>
              <w:rPr>
                <w:b/>
                <w:lang w:val="en-US"/>
              </w:rPr>
            </w:pPr>
            <w:r w:rsidRPr="00125A9E">
              <w:rPr>
                <w:b/>
                <w:lang w:val="en-US"/>
              </w:rPr>
              <w:lastRenderedPageBreak/>
              <w:t>Supplier of Last Resort</w:t>
            </w:r>
          </w:p>
        </w:tc>
        <w:tc>
          <w:tcPr>
            <w:tcW w:w="6616" w:type="dxa"/>
          </w:tcPr>
          <w:p w14:paraId="2EE23854" w14:textId="77777777" w:rsidR="00715A67" w:rsidRPr="00125A9E" w:rsidRDefault="00715A67" w:rsidP="00CE36E1">
            <w:pPr>
              <w:jc w:val="both"/>
              <w:rPr>
                <w:lang w:val="en-US"/>
              </w:rPr>
            </w:pPr>
            <w:r w:rsidRPr="00125A9E">
              <w:rPr>
                <w:rFonts w:eastAsia="Calibri"/>
                <w:lang w:val="en-US"/>
              </w:rPr>
              <w:t>a supply licensee to which a Last Resort Supply Direction applies, where Last Resort Supply Direction has the meaning given to that expression in the Supply</w:t>
            </w:r>
            <w:r w:rsidRPr="00125A9E">
              <w:rPr>
                <w:rFonts w:eastAsia="Calibri"/>
              </w:rPr>
              <w:t xml:space="preserve"> Licence</w:t>
            </w:r>
            <w:r w:rsidRPr="00125A9E">
              <w:rPr>
                <w:rFonts w:eastAsia="Calibri"/>
                <w:lang w:val="en-US"/>
              </w:rPr>
              <w:t>.</w:t>
            </w:r>
          </w:p>
        </w:tc>
      </w:tr>
      <w:tr w:rsidR="00715A67" w:rsidRPr="00125A9E" w14:paraId="76E95E93" w14:textId="77777777" w:rsidTr="00CE36E1">
        <w:trPr>
          <w:cantSplit/>
        </w:trPr>
        <w:tc>
          <w:tcPr>
            <w:tcW w:w="2410" w:type="dxa"/>
            <w:hideMark/>
          </w:tcPr>
          <w:p w14:paraId="541C462C" w14:textId="77777777" w:rsidR="00715A67" w:rsidRPr="00125A9E" w:rsidRDefault="00715A67" w:rsidP="00CE36E1">
            <w:pPr>
              <w:spacing w:after="120"/>
              <w:rPr>
                <w:b/>
                <w:szCs w:val="24"/>
                <w:lang w:val="en-US"/>
              </w:rPr>
            </w:pPr>
            <w:r w:rsidRPr="00125A9E">
              <w:rPr>
                <w:b/>
                <w:lang w:val="en-US"/>
              </w:rPr>
              <w:t>system simultaneous maximum load</w:t>
            </w:r>
          </w:p>
        </w:tc>
        <w:tc>
          <w:tcPr>
            <w:tcW w:w="6616" w:type="dxa"/>
            <w:hideMark/>
          </w:tcPr>
          <w:p w14:paraId="5BBCD94E" w14:textId="77777777" w:rsidR="00715A67" w:rsidRPr="00125A9E" w:rsidRDefault="00715A67" w:rsidP="00CE36E1">
            <w:pPr>
              <w:jc w:val="both"/>
              <w:rPr>
                <w:szCs w:val="24"/>
                <w:lang w:val="en-US"/>
              </w:rPr>
            </w:pPr>
            <w:r w:rsidRPr="00125A9E">
              <w:rPr>
                <w:lang w:val="en-US"/>
              </w:rPr>
              <w:t>the maximum load for the GSP Group as a whole.</w:t>
            </w:r>
          </w:p>
        </w:tc>
      </w:tr>
      <w:tr w:rsidR="00715A67" w:rsidRPr="00125A9E" w14:paraId="6ED17DAC" w14:textId="77777777" w:rsidTr="00CE36E1">
        <w:trPr>
          <w:cantSplit/>
        </w:trPr>
        <w:tc>
          <w:tcPr>
            <w:tcW w:w="2410" w:type="dxa"/>
            <w:hideMark/>
          </w:tcPr>
          <w:p w14:paraId="71DE140D" w14:textId="77777777" w:rsidR="00715A67" w:rsidRPr="00125A9E" w:rsidRDefault="00715A67" w:rsidP="00CE36E1">
            <w:pPr>
              <w:spacing w:after="120"/>
              <w:rPr>
                <w:b/>
                <w:szCs w:val="24"/>
                <w:lang w:val="en-US"/>
              </w:rPr>
            </w:pPr>
            <w:r w:rsidRPr="00125A9E">
              <w:rPr>
                <w:b/>
                <w:lang w:val="en-US"/>
              </w:rPr>
              <w:t>time pattern regime or TPR</w:t>
            </w:r>
          </w:p>
        </w:tc>
        <w:tc>
          <w:tcPr>
            <w:tcW w:w="6616" w:type="dxa"/>
            <w:hideMark/>
          </w:tcPr>
          <w:p w14:paraId="6FB4313A" w14:textId="77777777" w:rsidR="00715A67" w:rsidRPr="00125A9E" w:rsidRDefault="00715A67" w:rsidP="00CE36E1">
            <w:pPr>
              <w:jc w:val="both"/>
              <w:rPr>
                <w:szCs w:val="24"/>
                <w:lang w:val="en-US"/>
              </w:rPr>
            </w:pPr>
            <w:r w:rsidRPr="00125A9E">
              <w:rPr>
                <w:lang w:val="en-US"/>
              </w:rPr>
              <w:t>means a code that is used to identify the switching times of a meter register.</w:t>
            </w:r>
          </w:p>
        </w:tc>
      </w:tr>
      <w:tr w:rsidR="00715A67" w:rsidRPr="00125A9E" w14:paraId="5A842B2E" w14:textId="77777777" w:rsidTr="00CE36E1">
        <w:trPr>
          <w:cantSplit/>
        </w:trPr>
        <w:tc>
          <w:tcPr>
            <w:tcW w:w="2410" w:type="dxa"/>
            <w:hideMark/>
          </w:tcPr>
          <w:p w14:paraId="75CF1635" w14:textId="77777777" w:rsidR="00715A67" w:rsidRPr="00125A9E" w:rsidRDefault="00715A67" w:rsidP="00CE36E1">
            <w:pPr>
              <w:spacing w:after="120"/>
              <w:rPr>
                <w:b/>
                <w:szCs w:val="24"/>
                <w:lang w:val="en-US"/>
              </w:rPr>
            </w:pPr>
            <w:r w:rsidRPr="00125A9E">
              <w:rPr>
                <w:b/>
                <w:lang w:val="en-US"/>
              </w:rPr>
              <w:t>unit</w:t>
            </w:r>
          </w:p>
        </w:tc>
        <w:tc>
          <w:tcPr>
            <w:tcW w:w="6616" w:type="dxa"/>
            <w:hideMark/>
          </w:tcPr>
          <w:p w14:paraId="2493F0A8" w14:textId="77777777" w:rsidR="00715A67" w:rsidRPr="00125A9E" w:rsidRDefault="00715A67" w:rsidP="00CE36E1">
            <w:pPr>
              <w:jc w:val="both"/>
              <w:rPr>
                <w:szCs w:val="24"/>
                <w:lang w:val="en-US"/>
              </w:rPr>
            </w:pPr>
            <w:r w:rsidRPr="00125A9E">
              <w:rPr>
                <w:lang w:val="en-US"/>
              </w:rPr>
              <w:t>where the context permits, the word unit refers to kWh.</w:t>
            </w:r>
          </w:p>
        </w:tc>
      </w:tr>
      <w:tr w:rsidR="00715A67" w:rsidRPr="00125A9E" w14:paraId="10ECA654" w14:textId="77777777" w:rsidTr="00CE36E1">
        <w:trPr>
          <w:cantSplit/>
        </w:trPr>
        <w:tc>
          <w:tcPr>
            <w:tcW w:w="2410" w:type="dxa"/>
            <w:hideMark/>
          </w:tcPr>
          <w:p w14:paraId="1B796EDC" w14:textId="77777777" w:rsidR="00715A67" w:rsidRPr="00125A9E" w:rsidRDefault="00715A67" w:rsidP="00CE36E1">
            <w:pPr>
              <w:spacing w:after="120"/>
              <w:rPr>
                <w:b/>
                <w:szCs w:val="24"/>
                <w:lang w:val="en-US"/>
              </w:rPr>
            </w:pPr>
            <w:r w:rsidRPr="00125A9E">
              <w:rPr>
                <w:b/>
                <w:lang w:val="en-US"/>
              </w:rPr>
              <w:t>unit rate</w:t>
            </w:r>
          </w:p>
        </w:tc>
        <w:tc>
          <w:tcPr>
            <w:tcW w:w="6616" w:type="dxa"/>
            <w:hideMark/>
          </w:tcPr>
          <w:p w14:paraId="1C9EBE06" w14:textId="77777777" w:rsidR="00715A67" w:rsidRPr="00125A9E" w:rsidRDefault="00715A67" w:rsidP="00CE36E1">
            <w:pPr>
              <w:jc w:val="both"/>
              <w:rPr>
                <w:szCs w:val="24"/>
                <w:lang w:val="en-US"/>
              </w:rPr>
            </w:pPr>
            <w:r w:rsidRPr="00125A9E">
              <w:rPr>
                <w:lang w:val="en-US"/>
              </w:rPr>
              <w:t>a charging or payment rate based on units distributed or units generated.  Unit rates are expressed in p/kWh.  Tariffs applied to multi-rate meters and/or using several time bands for charging have several unit rates.</w:t>
            </w:r>
          </w:p>
        </w:tc>
      </w:tr>
      <w:tr w:rsidR="00715A67" w:rsidRPr="00125A9E" w14:paraId="24877BEE" w14:textId="77777777" w:rsidTr="00CE36E1">
        <w:trPr>
          <w:cantSplit/>
        </w:trPr>
        <w:tc>
          <w:tcPr>
            <w:tcW w:w="2410" w:type="dxa"/>
            <w:tcBorders>
              <w:top w:val="nil"/>
              <w:left w:val="nil"/>
              <w:bottom w:val="single" w:sz="4" w:space="0" w:color="auto"/>
              <w:right w:val="nil"/>
            </w:tcBorders>
            <w:hideMark/>
          </w:tcPr>
          <w:p w14:paraId="61B59631" w14:textId="77777777" w:rsidR="00715A67" w:rsidRPr="00125A9E" w:rsidRDefault="00715A67" w:rsidP="00CE36E1">
            <w:pPr>
              <w:spacing w:after="120"/>
              <w:rPr>
                <w:b/>
                <w:szCs w:val="24"/>
                <w:lang w:val="en-US"/>
              </w:rPr>
            </w:pPr>
            <w:r w:rsidRPr="00125A9E">
              <w:rPr>
                <w:b/>
                <w:lang w:val="en-US"/>
              </w:rPr>
              <w:t>user</w:t>
            </w:r>
          </w:p>
        </w:tc>
        <w:tc>
          <w:tcPr>
            <w:tcW w:w="6616" w:type="dxa"/>
            <w:tcBorders>
              <w:top w:val="nil"/>
              <w:left w:val="nil"/>
              <w:bottom w:val="single" w:sz="4" w:space="0" w:color="auto"/>
              <w:right w:val="nil"/>
            </w:tcBorders>
            <w:hideMark/>
          </w:tcPr>
          <w:p w14:paraId="0E4FC00D" w14:textId="77777777" w:rsidR="00715A67" w:rsidRPr="00125A9E" w:rsidRDefault="00715A67" w:rsidP="00CE36E1">
            <w:pPr>
              <w:jc w:val="both"/>
              <w:rPr>
                <w:szCs w:val="24"/>
                <w:lang w:val="en-US"/>
              </w:rPr>
            </w:pPr>
            <w:r w:rsidRPr="00125A9E">
              <w:rPr>
                <w:lang w:val="en-US"/>
              </w:rPr>
              <w:t>refers to customers (whether demand customers or generators) and (where relevant) LDNOs.</w:t>
            </w:r>
          </w:p>
        </w:tc>
      </w:tr>
      <w:bookmarkEnd w:id="1"/>
    </w:tbl>
    <w:p w14:paraId="6B006FE4" w14:textId="77777777" w:rsidR="009D2B62" w:rsidRDefault="009D2B62"/>
    <w:sectPr w:rsidR="009D2B6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0D5BE" w14:textId="77777777" w:rsidR="00CE36E1" w:rsidRDefault="00CE36E1">
      <w:pPr>
        <w:spacing w:after="0" w:line="240" w:lineRule="auto"/>
      </w:pPr>
      <w:r>
        <w:separator/>
      </w:r>
    </w:p>
  </w:endnote>
  <w:endnote w:type="continuationSeparator" w:id="0">
    <w:p w14:paraId="6689F627" w14:textId="77777777" w:rsidR="00CE36E1" w:rsidRDefault="00CE36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TimesNewRomanPS-ItalicMT">
    <w:altName w:val="Times New Roman"/>
    <w:panose1 w:val="00000000000000000000"/>
    <w:charset w:val="00"/>
    <w:family w:val="auto"/>
    <w:notTrueType/>
    <w:pitch w:val="default"/>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5ED7A" w14:textId="2889EDD2" w:rsidR="00CE36E1" w:rsidRDefault="00CE36E1">
    <w:pPr>
      <w:pStyle w:val="Footer"/>
      <w:tabs>
        <w:tab w:val="center" w:pos="4514"/>
      </w:tabs>
    </w:pPr>
    <w:r>
      <w:rPr>
        <w:rStyle w:val="PageNumber"/>
      </w:rPr>
      <w:t>Schedule 16</w:t>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sidR="00C1415A">
      <w:rPr>
        <w:rStyle w:val="PageNumber"/>
        <w:noProof/>
      </w:rPr>
      <w:t>28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B3AFA" w14:textId="75DC76B8" w:rsidR="00CE36E1" w:rsidRDefault="00CE36E1" w:rsidP="00CE36E1">
    <w:pPr>
      <w:pStyle w:val="Footer"/>
      <w:tabs>
        <w:tab w:val="center" w:pos="4514"/>
      </w:tabs>
    </w:pPr>
    <w:r>
      <w:rPr>
        <w:rStyle w:val="PageNumber"/>
      </w:rPr>
      <w:t>Schedule 16</w:t>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sidR="00C1415A">
      <w:rPr>
        <w:rStyle w:val="PageNumber"/>
        <w:noProof/>
      </w:rPr>
      <w:t>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807A8" w14:textId="497B4CA8" w:rsidR="00CE36E1" w:rsidRDefault="00CE36E1">
    <w:pPr>
      <w:pStyle w:val="Footer"/>
      <w:tabs>
        <w:tab w:val="center" w:pos="4514"/>
      </w:tabs>
    </w:pPr>
    <w:r>
      <w:rPr>
        <w:rStyle w:val="PageNumber"/>
      </w:rPr>
      <w:t>Schedule 16</w:t>
    </w:r>
    <w:r>
      <w:rPr>
        <w:rStyle w:val="PageNumber"/>
      </w:rPr>
      <w:ptab w:relativeTo="margin" w:alignment="center" w:leader="none"/>
    </w:r>
    <w:r>
      <w:rPr>
        <w:rStyle w:val="PageNumber"/>
      </w:rPr>
      <w:fldChar w:fldCharType="begin"/>
    </w:r>
    <w:r>
      <w:rPr>
        <w:rStyle w:val="PageNumber"/>
      </w:rPr>
      <w:instrText xml:space="preserve"> PAGE </w:instrText>
    </w:r>
    <w:r>
      <w:rPr>
        <w:rStyle w:val="PageNumber"/>
      </w:rPr>
      <w:fldChar w:fldCharType="separate"/>
    </w:r>
    <w:r w:rsidR="00C1415A">
      <w:rPr>
        <w:rStyle w:val="PageNumber"/>
        <w:noProof/>
      </w:rPr>
      <w:t>38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E37AB" w14:textId="77777777" w:rsidR="00CE36E1" w:rsidRDefault="00CE36E1">
      <w:pPr>
        <w:spacing w:after="0" w:line="240" w:lineRule="auto"/>
      </w:pPr>
      <w:r>
        <w:separator/>
      </w:r>
    </w:p>
  </w:footnote>
  <w:footnote w:type="continuationSeparator" w:id="0">
    <w:p w14:paraId="047C3E2E" w14:textId="77777777" w:rsidR="00CE36E1" w:rsidRDefault="00CE36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7EE5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17A683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0C099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A3E740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5DCEE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823DA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A8A9E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F233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48639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6CA36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7955A0"/>
    <w:multiLevelType w:val="multilevel"/>
    <w:tmpl w:val="56207D2A"/>
    <w:styleLink w:val="DCAphaCaps11"/>
    <w:lvl w:ilvl="0">
      <w:start w:val="1"/>
      <w:numFmt w:val="upperLetter"/>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1" w15:restartNumberingAfterBreak="0">
    <w:nsid w:val="063263EF"/>
    <w:multiLevelType w:val="multilevel"/>
    <w:tmpl w:val="5B123370"/>
    <w:lvl w:ilvl="0">
      <w:start w:val="1"/>
      <w:numFmt w:val="decimal"/>
      <w:pStyle w:val="StyleHeading1LatinTimesNewRoman12ptLinespacing1"/>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8"/>
        </w:tabs>
        <w:ind w:left="1418" w:hanging="709"/>
      </w:pPr>
      <w:rPr>
        <w:rFonts w:cs="Times New Roman" w:hint="default"/>
      </w:rPr>
    </w:lvl>
    <w:lvl w:ilvl="3">
      <w:start w:val="1"/>
      <w:numFmt w:val="lowerRoman"/>
      <w:lvlText w:val="(%4)"/>
      <w:lvlJc w:val="left"/>
      <w:pPr>
        <w:tabs>
          <w:tab w:val="num" w:pos="1985"/>
        </w:tabs>
        <w:ind w:left="1985" w:hanging="567"/>
      </w:pPr>
      <w:rPr>
        <w:rFonts w:cs="Times New Roman" w:hint="default"/>
      </w:rPr>
    </w:lvl>
    <w:lvl w:ilvl="4">
      <w:start w:val="1"/>
      <w:numFmt w:val="upperLetter"/>
      <w:lvlText w:val="(%5)"/>
      <w:lvlJc w:val="left"/>
      <w:pPr>
        <w:tabs>
          <w:tab w:val="num" w:pos="2552"/>
        </w:tabs>
        <w:ind w:left="2552" w:hanging="567"/>
      </w:pPr>
      <w:rPr>
        <w:rFonts w:cs="Times New Roman" w:hint="default"/>
      </w:rPr>
    </w:lvl>
    <w:lvl w:ilvl="5">
      <w:start w:val="1"/>
      <w:numFmt w:val="decimal"/>
      <w:lvlText w:val="%6)"/>
      <w:lvlJc w:val="left"/>
      <w:pPr>
        <w:tabs>
          <w:tab w:val="num" w:pos="4253"/>
        </w:tabs>
        <w:ind w:left="4253" w:hanging="708"/>
      </w:pPr>
      <w:rPr>
        <w:rFonts w:cs="Times New Roman" w:hint="default"/>
      </w:rPr>
    </w:lvl>
    <w:lvl w:ilvl="6">
      <w:start w:val="1"/>
      <w:numFmt w:val="decimal"/>
      <w:lvlText w:val="%7%3)"/>
      <w:lvlJc w:val="left"/>
      <w:pPr>
        <w:tabs>
          <w:tab w:val="num" w:pos="3423"/>
        </w:tabs>
        <w:ind w:left="3423" w:hanging="1296"/>
      </w:pPr>
      <w:rPr>
        <w:rFonts w:cs="Times New Roman" w:hint="default"/>
      </w:rPr>
    </w:lvl>
    <w:lvl w:ilvl="7">
      <w:start w:val="1"/>
      <w:numFmt w:val="lowerRoman"/>
      <w:lvlText w:val="%8)"/>
      <w:lvlJc w:val="left"/>
      <w:pPr>
        <w:tabs>
          <w:tab w:val="num" w:pos="3567"/>
        </w:tabs>
        <w:ind w:left="3567" w:hanging="1440"/>
      </w:pPr>
      <w:rPr>
        <w:rFonts w:cs="Times New Roman" w:hint="default"/>
      </w:rPr>
    </w:lvl>
    <w:lvl w:ilvl="8">
      <w:start w:val="1"/>
      <w:numFmt w:val="upperLetter"/>
      <w:lvlText w:val="%9)"/>
      <w:lvlJc w:val="left"/>
      <w:pPr>
        <w:tabs>
          <w:tab w:val="num" w:pos="3711"/>
        </w:tabs>
        <w:ind w:left="3711" w:hanging="1584"/>
      </w:pPr>
      <w:rPr>
        <w:rFonts w:cs="Times New Roman" w:hint="default"/>
      </w:rPr>
    </w:lvl>
  </w:abstractNum>
  <w:abstractNum w:abstractNumId="12" w15:restartNumberingAfterBreak="0">
    <w:nsid w:val="08A731F4"/>
    <w:multiLevelType w:val="multilevel"/>
    <w:tmpl w:val="95B024FC"/>
    <w:lvl w:ilvl="0">
      <w:start w:val="1"/>
      <w:numFmt w:val="decimal"/>
      <w:lvlText w:val="%1."/>
      <w:lvlJc w:val="left"/>
      <w:pPr>
        <w:ind w:left="0" w:firstLine="0"/>
      </w:pPr>
      <w:rPr>
        <w:specVanish w:val="0"/>
      </w:rPr>
    </w:lvl>
    <w:lvl w:ilvl="1">
      <w:start w:val="1"/>
      <w:numFmt w:val="decimal"/>
      <w:lvlText w:val="%1.%2"/>
      <w:lvlJc w:val="left"/>
      <w:pPr>
        <w:ind w:left="-4320" w:firstLine="0"/>
      </w:pPr>
      <w:rPr>
        <w:b w:val="0"/>
        <w:bCs/>
        <w:specVanish w:val="0"/>
      </w:rPr>
    </w:lvl>
    <w:lvl w:ilvl="2">
      <w:start w:val="1"/>
      <w:numFmt w:val="decimal"/>
      <w:lvlText w:val="%1.%2.%3"/>
      <w:lvlJc w:val="left"/>
      <w:pPr>
        <w:ind w:left="-4320" w:firstLine="0"/>
      </w:pPr>
      <w:rPr>
        <w:rFonts w:hint="default"/>
      </w:rPr>
    </w:lvl>
    <w:lvl w:ilvl="3">
      <w:start w:val="1"/>
      <w:numFmt w:val="decimal"/>
      <w:lvlText w:val="%1.%2.%3.%4"/>
      <w:lvlJc w:val="left"/>
      <w:pPr>
        <w:ind w:left="-4320" w:firstLine="0"/>
      </w:pPr>
      <w:rPr>
        <w:rFonts w:hint="default"/>
      </w:rPr>
    </w:lvl>
    <w:lvl w:ilvl="4">
      <w:start w:val="1"/>
      <w:numFmt w:val="lowerLetter"/>
      <w:lvlText w:val="(%5)"/>
      <w:lvlJc w:val="left"/>
      <w:pPr>
        <w:ind w:left="1134" w:firstLine="0"/>
      </w:pPr>
      <w:rPr>
        <w:specVanish w:val="0"/>
      </w:rPr>
    </w:lvl>
    <w:lvl w:ilvl="5">
      <w:start w:val="1"/>
      <w:numFmt w:val="lowerRoman"/>
      <w:lvlText w:val="(%6)"/>
      <w:lvlJc w:val="left"/>
      <w:pPr>
        <w:ind w:left="-4320" w:firstLine="0"/>
      </w:pPr>
      <w:rPr>
        <w:rFonts w:hint="default"/>
        <w:i w:val="0"/>
        <w:iCs w:val="0"/>
        <w:smallCaps w:val="0"/>
        <w:strike w:val="0"/>
        <w:dstrike w:val="0"/>
        <w:noProof w:val="0"/>
        <w:vanish w:val="0"/>
        <w:spacing w:val="0"/>
        <w:kern w:val="0"/>
        <w:position w:val="0"/>
        <w:vertAlign w:val="baseline"/>
        <w:em w:val="none"/>
      </w:rPr>
    </w:lvl>
    <w:lvl w:ilvl="6">
      <w:start w:val="1"/>
      <w:numFmt w:val="decimal"/>
      <w:lvlText w:val="%7."/>
      <w:lvlJc w:val="left"/>
      <w:pPr>
        <w:ind w:left="-4320" w:firstLine="0"/>
      </w:pPr>
      <w:rPr>
        <w:specVanish w:val="0"/>
      </w:rPr>
    </w:lvl>
    <w:lvl w:ilvl="7">
      <w:start w:val="1"/>
      <w:numFmt w:val="lowerLetter"/>
      <w:lvlText w:val="%8."/>
      <w:lvlJc w:val="left"/>
      <w:pPr>
        <w:ind w:left="-4320" w:firstLine="0"/>
      </w:pPr>
      <w:rPr>
        <w:rFonts w:hint="default"/>
      </w:rPr>
    </w:lvl>
    <w:lvl w:ilvl="8">
      <w:start w:val="1"/>
      <w:numFmt w:val="lowerRoman"/>
      <w:lvlText w:val="%9."/>
      <w:lvlJc w:val="left"/>
      <w:pPr>
        <w:ind w:left="-4320" w:firstLine="0"/>
      </w:pPr>
      <w:rPr>
        <w:rFonts w:hint="default"/>
      </w:rPr>
    </w:lvl>
  </w:abstractNum>
  <w:abstractNum w:abstractNumId="13" w15:restartNumberingAfterBreak="0">
    <w:nsid w:val="08D16EB4"/>
    <w:multiLevelType w:val="hybridMultilevel"/>
    <w:tmpl w:val="8E6C3156"/>
    <w:lvl w:ilvl="0" w:tplc="42E84506">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4" w15:restartNumberingAfterBreak="0">
    <w:nsid w:val="099A064F"/>
    <w:multiLevelType w:val="hybridMultilevel"/>
    <w:tmpl w:val="7DCC5736"/>
    <w:lvl w:ilvl="0" w:tplc="71D0AAAA">
      <w:start w:val="1"/>
      <w:numFmt w:val="lowerLetter"/>
      <w:lvlText w:val="(%1)"/>
      <w:lvlJc w:val="left"/>
      <w:pPr>
        <w:ind w:left="1080" w:hanging="360"/>
      </w:pPr>
      <w:rPr>
        <w:rFonts w:hint="default"/>
        <w:color w:val="auto"/>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1140726F"/>
    <w:multiLevelType w:val="singleLevel"/>
    <w:tmpl w:val="B2CCD560"/>
    <w:lvl w:ilvl="0">
      <w:start w:val="1"/>
      <w:numFmt w:val="lowerRoman"/>
      <w:pStyle w:val="NumberList2"/>
      <w:lvlText w:val="%1.)"/>
      <w:lvlJc w:val="left"/>
      <w:pPr>
        <w:tabs>
          <w:tab w:val="num" w:pos="1060"/>
        </w:tabs>
        <w:ind w:left="851" w:hanging="511"/>
      </w:pPr>
      <w:rPr>
        <w:rFonts w:ascii="Times New Roman" w:hAnsi="Times New Roman" w:hint="default"/>
        <w:sz w:val="24"/>
      </w:rPr>
    </w:lvl>
  </w:abstractNum>
  <w:abstractNum w:abstractNumId="16" w15:restartNumberingAfterBreak="0">
    <w:nsid w:val="17350920"/>
    <w:multiLevelType w:val="multilevel"/>
    <w:tmpl w:val="6C846A30"/>
    <w:styleLink w:val="GSNumList"/>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17" w15:restartNumberingAfterBreak="0">
    <w:nsid w:val="186F08A2"/>
    <w:multiLevelType w:val="hybridMultilevel"/>
    <w:tmpl w:val="B130F336"/>
    <w:lvl w:ilvl="0" w:tplc="27C662FA">
      <w:start w:val="1"/>
      <w:numFmt w:val="bullet"/>
      <w:pStyle w:val="GSBodyPara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1BA128A3"/>
    <w:multiLevelType w:val="hybridMultilevel"/>
    <w:tmpl w:val="4754E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1DB71F9B"/>
    <w:multiLevelType w:val="hybridMultilevel"/>
    <w:tmpl w:val="8AF69C68"/>
    <w:lvl w:ilvl="0" w:tplc="E6804E10">
      <w:start w:val="1"/>
      <w:numFmt w:val="lowerLetter"/>
      <w:lvlText w:val="(%1)"/>
      <w:lvlJc w:val="right"/>
      <w:pPr>
        <w:ind w:left="720" w:hanging="360"/>
      </w:pPr>
      <w:rPr>
        <w:rFonts w:ascii="Times New Roman" w:hAnsi="Times New Roman" w:hint="default"/>
        <w:b w:val="0"/>
        <w:i w:val="0"/>
        <w:caps w:val="0"/>
        <w:strike w:val="0"/>
        <w:dstrike w:val="0"/>
        <w:vanish w:val="0"/>
        <w:color w:val="auto"/>
        <w:sz w:val="24"/>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DDA5A18"/>
    <w:multiLevelType w:val="multilevel"/>
    <w:tmpl w:val="DFDE02A8"/>
    <w:lvl w:ilvl="0">
      <w:start w:val="1"/>
      <w:numFmt w:val="decimal"/>
      <w:pStyle w:val="01-Section"/>
      <w:lvlText w:val="%1"/>
      <w:lvlJc w:val="left"/>
      <w:pPr>
        <w:ind w:left="284" w:hanging="284"/>
      </w:pPr>
      <w:rPr>
        <w:rFonts w:hint="default"/>
      </w:rPr>
    </w:lvl>
    <w:lvl w:ilvl="1">
      <w:start w:val="1"/>
      <w:numFmt w:val="decimal"/>
      <w:pStyle w:val="02-Clause"/>
      <w:lvlText w:val="%1.%2"/>
      <w:lvlJc w:val="left"/>
      <w:pPr>
        <w:ind w:left="851" w:hanging="851"/>
      </w:pPr>
      <w:rPr>
        <w:rFonts w:hint="default"/>
      </w:rPr>
    </w:lvl>
    <w:lvl w:ilvl="2">
      <w:start w:val="1"/>
      <w:numFmt w:val="decimal"/>
      <w:pStyle w:val="03-Subclause"/>
      <w:lvlText w:val="%1.%2.%3"/>
      <w:lvlJc w:val="left"/>
      <w:pPr>
        <w:ind w:left="1247" w:hanging="963"/>
      </w:pPr>
      <w:rPr>
        <w:rFonts w:hint="default"/>
      </w:rPr>
    </w:lvl>
    <w:lvl w:ilvl="3">
      <w:start w:val="1"/>
      <w:numFmt w:val="lowerLetter"/>
      <w:pStyle w:val="04-Paragraph"/>
      <w:lvlText w:val="(%4)"/>
      <w:lvlJc w:val="left"/>
      <w:pPr>
        <w:ind w:left="1247" w:hanging="623"/>
      </w:pPr>
      <w:rPr>
        <w:rFonts w:hint="default"/>
      </w:rPr>
    </w:lvl>
    <w:lvl w:ilvl="4">
      <w:start w:val="1"/>
      <w:numFmt w:val="lowerRoman"/>
      <w:pStyle w:val="05-Subparagragh"/>
      <w:lvlText w:val="(%5)"/>
      <w:lvlJc w:val="right"/>
      <w:pPr>
        <w:ind w:left="1871" w:hanging="283"/>
      </w:pPr>
      <w:rPr>
        <w:rFonts w:hint="default"/>
      </w:rPr>
    </w:lvl>
    <w:lvl w:ilvl="5">
      <w:start w:val="1"/>
      <w:numFmt w:val="decimal"/>
      <w:pStyle w:val="06-List"/>
      <w:lvlText w:val="%6)"/>
      <w:lvlJc w:val="left"/>
      <w:pPr>
        <w:ind w:left="2268" w:hanging="567"/>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0D42221"/>
    <w:multiLevelType w:val="multilevel"/>
    <w:tmpl w:val="63ECB57C"/>
    <w:styleLink w:val="DCNormparalink21"/>
    <w:lvl w:ilvl="0">
      <w:start w:val="1"/>
      <w:numFmt w:val="decimal"/>
      <w:lvlText w:val="1.%1"/>
      <w:lvlJc w:val="left"/>
      <w:pPr>
        <w:ind w:left="360" w:hanging="360"/>
      </w:pPr>
      <w:rPr>
        <w:rFonts w:hint="default"/>
        <w:sz w:val="24"/>
      </w:rPr>
    </w:lvl>
    <w:lvl w:ilvl="1">
      <w:start w:val="1"/>
      <w:numFmt w:val="decimal"/>
      <w:lvlText w:val="%2.%1"/>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6776F08"/>
    <w:multiLevelType w:val="multilevel"/>
    <w:tmpl w:val="71F05CEE"/>
    <w:styleLink w:val="DCParalinknumbers1"/>
    <w:lvl w:ilvl="0">
      <w:start w:val="1"/>
      <w:numFmt w:val="decimal"/>
      <w:isLgl/>
      <w:lvlText w:val="%1."/>
      <w:lvlJc w:val="left"/>
      <w:pPr>
        <w:ind w:left="0" w:firstLine="0"/>
      </w:pPr>
      <w:rPr>
        <w:rFonts w:ascii="Times New Roman" w:hAnsi="Times New Roman" w:hint="default"/>
        <w:color w:val="auto"/>
        <w:sz w:val="24"/>
      </w:rPr>
    </w:lvl>
    <w:lvl w:ilvl="1">
      <w:start w:val="1"/>
      <w:numFmt w:val="decimal"/>
      <w:suff w:val="nothing"/>
      <w:lvlText w:val="%2.%1"/>
      <w:lvlJc w:val="left"/>
      <w:pPr>
        <w:ind w:left="567" w:hanging="567"/>
      </w:pPr>
      <w:rPr>
        <w:rFonts w:hint="default"/>
      </w:rPr>
    </w:lvl>
    <w:lvl w:ilvl="2">
      <w:start w:val="1"/>
      <w:numFmt w:val="decimal"/>
      <w:suff w:val="nothing"/>
      <w:lvlText w:val="%1.%2.%3"/>
      <w:lvlJc w:val="left"/>
      <w:pPr>
        <w:ind w:left="1134" w:hanging="1134"/>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3" w15:restartNumberingAfterBreak="0">
    <w:nsid w:val="2EE53BAE"/>
    <w:multiLevelType w:val="multilevel"/>
    <w:tmpl w:val="8F227D00"/>
    <w:lvl w:ilvl="0">
      <w:start w:val="1"/>
      <w:numFmt w:val="lowerLetter"/>
      <w:pStyle w:val="DCUSATableTexta"/>
      <w:lvlText w:val="(%1)"/>
      <w:lvlJc w:val="left"/>
      <w:pPr>
        <w:ind w:left="1208" w:hanging="357"/>
      </w:pPr>
      <w:rPr>
        <w:rFonts w:hint="default"/>
        <w:b w:val="0"/>
      </w:rPr>
    </w:lvl>
    <w:lvl w:ilvl="1">
      <w:start w:val="1"/>
      <w:numFmt w:val="bullet"/>
      <w:pStyle w:val="DCUSATableTextbulletpt"/>
      <w:lvlText w:val=""/>
      <w:lvlJc w:val="left"/>
      <w:pPr>
        <w:ind w:left="1208" w:hanging="357"/>
      </w:pPr>
      <w:rPr>
        <w:rFonts w:ascii="Symbol" w:hAnsi="Symbol" w:hint="default"/>
      </w:rPr>
    </w:lvl>
    <w:lvl w:ilvl="2">
      <w:start w:val="1"/>
      <w:numFmt w:val="lowerRoman"/>
      <w:lvlText w:val="%3)"/>
      <w:lvlJc w:val="left"/>
      <w:pPr>
        <w:ind w:left="1208" w:hanging="357"/>
      </w:pPr>
      <w:rPr>
        <w:rFonts w:hint="default"/>
      </w:rPr>
    </w:lvl>
    <w:lvl w:ilvl="3">
      <w:start w:val="1"/>
      <w:numFmt w:val="decimal"/>
      <w:lvlText w:val="(%4)"/>
      <w:lvlJc w:val="left"/>
      <w:pPr>
        <w:ind w:left="1208" w:hanging="357"/>
      </w:pPr>
      <w:rPr>
        <w:rFonts w:hint="default"/>
      </w:rPr>
    </w:lvl>
    <w:lvl w:ilvl="4">
      <w:start w:val="1"/>
      <w:numFmt w:val="lowerLetter"/>
      <w:lvlText w:val="(%5)"/>
      <w:lvlJc w:val="left"/>
      <w:pPr>
        <w:ind w:left="1208" w:hanging="357"/>
      </w:pPr>
      <w:rPr>
        <w:rFonts w:hint="default"/>
      </w:rPr>
    </w:lvl>
    <w:lvl w:ilvl="5">
      <w:start w:val="1"/>
      <w:numFmt w:val="lowerRoman"/>
      <w:lvlText w:val="(%6)"/>
      <w:lvlJc w:val="left"/>
      <w:pPr>
        <w:ind w:left="1208" w:hanging="357"/>
      </w:pPr>
      <w:rPr>
        <w:rFonts w:hint="default"/>
      </w:rPr>
    </w:lvl>
    <w:lvl w:ilvl="6">
      <w:start w:val="1"/>
      <w:numFmt w:val="decimal"/>
      <w:lvlText w:val="%7."/>
      <w:lvlJc w:val="left"/>
      <w:pPr>
        <w:ind w:left="1208" w:hanging="357"/>
      </w:pPr>
      <w:rPr>
        <w:rFonts w:hint="default"/>
      </w:rPr>
    </w:lvl>
    <w:lvl w:ilvl="7">
      <w:start w:val="1"/>
      <w:numFmt w:val="lowerLetter"/>
      <w:lvlText w:val="%8."/>
      <w:lvlJc w:val="left"/>
      <w:pPr>
        <w:ind w:left="1208" w:hanging="357"/>
      </w:pPr>
      <w:rPr>
        <w:rFonts w:hint="default"/>
      </w:rPr>
    </w:lvl>
    <w:lvl w:ilvl="8">
      <w:start w:val="1"/>
      <w:numFmt w:val="lowerRoman"/>
      <w:lvlText w:val="%9."/>
      <w:lvlJc w:val="left"/>
      <w:pPr>
        <w:ind w:left="1208" w:hanging="357"/>
      </w:pPr>
      <w:rPr>
        <w:rFonts w:hint="default"/>
      </w:rPr>
    </w:lvl>
  </w:abstractNum>
  <w:abstractNum w:abstractNumId="24" w15:restartNumberingAfterBreak="0">
    <w:nsid w:val="2F50517D"/>
    <w:multiLevelType w:val="hybridMultilevel"/>
    <w:tmpl w:val="FA2E53C4"/>
    <w:lvl w:ilvl="0" w:tplc="E6804E10">
      <w:start w:val="1"/>
      <w:numFmt w:val="lowerLetter"/>
      <w:lvlText w:val="(%1)"/>
      <w:lvlJc w:val="right"/>
      <w:pPr>
        <w:ind w:left="720" w:hanging="360"/>
      </w:pPr>
      <w:rPr>
        <w:rFonts w:ascii="Times New Roman" w:hAnsi="Times New Roman" w:hint="default"/>
        <w:b w:val="0"/>
        <w:i w:val="0"/>
        <w:caps w:val="0"/>
        <w:strike w:val="0"/>
        <w:dstrike w:val="0"/>
        <w:vanish w:val="0"/>
        <w:color w:val="auto"/>
        <w:sz w:val="24"/>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2203C18"/>
    <w:multiLevelType w:val="hybridMultilevel"/>
    <w:tmpl w:val="2752F9E6"/>
    <w:lvl w:ilvl="0" w:tplc="E06657E4">
      <w:start w:val="1"/>
      <w:numFmt w:val="lowerLetter"/>
      <w:lvlText w:val="(%1)"/>
      <w:lvlJc w:val="left"/>
      <w:pPr>
        <w:ind w:left="1080" w:hanging="360"/>
      </w:pPr>
      <w:rPr>
        <w:rFonts w:ascii="Times New Roman" w:hAnsi="Times New Roman" w:hint="default"/>
        <w:b w:val="0"/>
        <w:i w:val="0"/>
        <w:caps w:val="0"/>
        <w:strike w:val="0"/>
        <w:dstrike w:val="0"/>
        <w:vanish w:val="0"/>
        <w:color w:val="auto"/>
        <w:sz w:val="24"/>
        <w:vertAlign w:val="base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3675720F"/>
    <w:multiLevelType w:val="hybridMultilevel"/>
    <w:tmpl w:val="E892C142"/>
    <w:lvl w:ilvl="0" w:tplc="E06657E4">
      <w:start w:val="1"/>
      <w:numFmt w:val="lowerLetter"/>
      <w:lvlText w:val="(%1)"/>
      <w:lvlJc w:val="left"/>
      <w:pPr>
        <w:ind w:left="1080" w:hanging="360"/>
      </w:pPr>
      <w:rPr>
        <w:rFonts w:ascii="Times New Roman" w:hAnsi="Times New Roman" w:hint="default"/>
        <w:b w:val="0"/>
        <w:i w:val="0"/>
        <w:caps w:val="0"/>
        <w:strike w:val="0"/>
        <w:dstrike w:val="0"/>
        <w:vanish w:val="0"/>
        <w:color w:val="auto"/>
        <w:sz w:val="24"/>
        <w:vertAlign w:val="base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3777213F"/>
    <w:multiLevelType w:val="multilevel"/>
    <w:tmpl w:val="04603300"/>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i w:val="0"/>
        <w:caps w:val="0"/>
        <w:strike w:val="0"/>
        <w:dstrike w:val="0"/>
        <w:vanish w:val="0"/>
        <w:color w:val="auto"/>
        <w:sz w:val="24"/>
        <w:u w:val="none"/>
        <w:vertAlign w:val="baseline"/>
      </w:rPr>
    </w:lvl>
    <w:lvl w:ilvl="2">
      <w:start w:val="1"/>
      <w:numFmt w:val="lowerLetter"/>
      <w:lvlText w:val="(%3)"/>
      <w:lvlJc w:val="left"/>
      <w:pPr>
        <w:tabs>
          <w:tab w:val="num" w:pos="1417"/>
        </w:tabs>
        <w:ind w:left="1417" w:hanging="708"/>
      </w:pPr>
      <w:rPr>
        <w:rFonts w:hint="default"/>
        <w:b w:val="0"/>
        <w:i w:val="0"/>
        <w:caps w:val="0"/>
        <w:strike w:val="0"/>
        <w:dstrike w:val="0"/>
        <w:vanish w:val="0"/>
        <w:color w:val="auto"/>
        <w:sz w:val="24"/>
        <w:u w:val="none"/>
        <w:vertAlign w:val="baseline"/>
      </w:rPr>
    </w:lvl>
    <w:lvl w:ilvl="3">
      <w:start w:val="1"/>
      <w:numFmt w:val="lowerRoman"/>
      <w:pStyle w:val="AgtLevel4"/>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8" w15:restartNumberingAfterBreak="0">
    <w:nsid w:val="41965B9D"/>
    <w:multiLevelType w:val="hybridMultilevel"/>
    <w:tmpl w:val="BA64FF00"/>
    <w:lvl w:ilvl="0" w:tplc="E06657E4">
      <w:start w:val="1"/>
      <w:numFmt w:val="lowerLetter"/>
      <w:lvlText w:val="(%1)"/>
      <w:lvlJc w:val="left"/>
      <w:pPr>
        <w:ind w:left="1080" w:hanging="360"/>
      </w:pPr>
      <w:rPr>
        <w:rFonts w:ascii="Times New Roman" w:hAnsi="Times New Roman" w:hint="default"/>
        <w:b w:val="0"/>
        <w:i w:val="0"/>
        <w:caps w:val="0"/>
        <w:strike w:val="0"/>
        <w:dstrike w:val="0"/>
        <w:vanish w:val="0"/>
        <w:color w:val="auto"/>
        <w:sz w:val="24"/>
        <w:vertAlign w:val="base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41F05A80"/>
    <w:multiLevelType w:val="multilevel"/>
    <w:tmpl w:val="E880365C"/>
    <w:lvl w:ilvl="0">
      <w:start w:val="1"/>
      <w:numFmt w:val="bullet"/>
      <w:pStyle w:val="DCNormParabulletptL2"/>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pStyle w:val="DCNormParabulletptL3"/>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4605724D"/>
    <w:multiLevelType w:val="multilevel"/>
    <w:tmpl w:val="8DD6F3A4"/>
    <w:styleLink w:val="DCTOCWholeNumbers1"/>
    <w:lvl w:ilvl="0">
      <w:start w:val="1"/>
      <w:numFmt w:val="decimal"/>
      <w:pStyle w:val="DCTOCHeading2"/>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1" w15:restartNumberingAfterBreak="0">
    <w:nsid w:val="49AE5770"/>
    <w:multiLevelType w:val="multilevel"/>
    <w:tmpl w:val="44920A44"/>
    <w:lvl w:ilvl="0">
      <w:start w:val="1"/>
      <w:numFmt w:val="upperLetter"/>
      <w:pStyle w:val="DCAlphaCaps"/>
      <w:lvlText w:val="(%1)"/>
      <w:lvlJc w:val="left"/>
      <w:pPr>
        <w:ind w:left="1440" w:firstLine="0"/>
      </w:pPr>
      <w:rPr>
        <w:rFonts w:ascii="Times New Roman" w:hAnsi="Times New Roman" w:hint="default"/>
        <w:sz w:val="24"/>
      </w:rPr>
    </w:lvl>
    <w:lvl w:ilvl="1">
      <w:start w:val="1"/>
      <w:numFmt w:val="lowerLetter"/>
      <w:lvlText w:val="%2)"/>
      <w:lvlJc w:val="left"/>
      <w:pPr>
        <w:ind w:left="1440" w:firstLine="0"/>
      </w:pPr>
      <w:rPr>
        <w:rFonts w:hint="default"/>
      </w:rPr>
    </w:lvl>
    <w:lvl w:ilvl="2">
      <w:start w:val="1"/>
      <w:numFmt w:val="lowerRoman"/>
      <w:lvlText w:val="%3)"/>
      <w:lvlJc w:val="left"/>
      <w:pPr>
        <w:ind w:left="1440" w:firstLine="0"/>
      </w:pPr>
      <w:rPr>
        <w:rFonts w:hint="default"/>
      </w:rPr>
    </w:lvl>
    <w:lvl w:ilvl="3">
      <w:start w:val="1"/>
      <w:numFmt w:val="decimal"/>
      <w:pStyle w:val="Heading10"/>
      <w:lvlText w:val="(%4)"/>
      <w:lvlJc w:val="left"/>
      <w:pPr>
        <w:ind w:left="1440" w:firstLine="0"/>
      </w:pPr>
      <w:rPr>
        <w:rFonts w:hint="default"/>
      </w:rPr>
    </w:lvl>
    <w:lvl w:ilvl="4">
      <w:start w:val="1"/>
      <w:numFmt w:val="lowerLetter"/>
      <w:lvlText w:val="(%5)"/>
      <w:lvlJc w:val="left"/>
      <w:pPr>
        <w:ind w:left="1440" w:firstLine="0"/>
      </w:pPr>
      <w:rPr>
        <w:rFonts w:hint="default"/>
      </w:rPr>
    </w:lvl>
    <w:lvl w:ilvl="5">
      <w:start w:val="1"/>
      <w:numFmt w:val="lowerRoman"/>
      <w:lvlText w:val="(%6)"/>
      <w:lvlJc w:val="left"/>
      <w:pPr>
        <w:ind w:left="1440" w:firstLine="0"/>
      </w:pPr>
      <w:rPr>
        <w:rFonts w:hint="default"/>
      </w:rPr>
    </w:lvl>
    <w:lvl w:ilvl="6">
      <w:start w:val="1"/>
      <w:numFmt w:val="decimal"/>
      <w:lvlText w:val="%7."/>
      <w:lvlJc w:val="left"/>
      <w:pPr>
        <w:ind w:left="1440" w:firstLine="0"/>
      </w:pPr>
      <w:rPr>
        <w:rFonts w:hint="default"/>
      </w:rPr>
    </w:lvl>
    <w:lvl w:ilvl="7">
      <w:start w:val="1"/>
      <w:numFmt w:val="lowerLetter"/>
      <w:lvlText w:val="%8."/>
      <w:lvlJc w:val="left"/>
      <w:pPr>
        <w:ind w:left="1440" w:firstLine="0"/>
      </w:pPr>
      <w:rPr>
        <w:rFonts w:hint="default"/>
      </w:rPr>
    </w:lvl>
    <w:lvl w:ilvl="8">
      <w:start w:val="1"/>
      <w:numFmt w:val="lowerRoman"/>
      <w:lvlText w:val="%9."/>
      <w:lvlJc w:val="left"/>
      <w:pPr>
        <w:ind w:left="1440" w:firstLine="0"/>
      </w:pPr>
      <w:rPr>
        <w:rFonts w:hint="default"/>
      </w:rPr>
    </w:lvl>
  </w:abstractNum>
  <w:abstractNum w:abstractNumId="32" w15:restartNumberingAfterBreak="0">
    <w:nsid w:val="4CA80B25"/>
    <w:multiLevelType w:val="singleLevel"/>
    <w:tmpl w:val="DD1E8CF0"/>
    <w:lvl w:ilvl="0">
      <w:start w:val="1"/>
      <w:numFmt w:val="bullet"/>
      <w:pStyle w:val="BulletPoint"/>
      <w:lvlText w:val=""/>
      <w:lvlJc w:val="left"/>
      <w:pPr>
        <w:tabs>
          <w:tab w:val="num" w:pos="1211"/>
        </w:tabs>
        <w:ind w:left="907" w:hanging="56"/>
      </w:pPr>
      <w:rPr>
        <w:rFonts w:ascii="Symbol" w:hAnsi="Symbol" w:hint="default"/>
        <w:b w:val="0"/>
        <w:i w:val="0"/>
        <w:sz w:val="24"/>
      </w:rPr>
    </w:lvl>
  </w:abstractNum>
  <w:abstractNum w:abstractNumId="33" w15:restartNumberingAfterBreak="0">
    <w:nsid w:val="4CFF2971"/>
    <w:multiLevelType w:val="multilevel"/>
    <w:tmpl w:val="03368E40"/>
    <w:styleLink w:val="AlphaCaps1"/>
    <w:lvl w:ilvl="0">
      <w:start w:val="1"/>
      <w:numFmt w:val="upperLetter"/>
      <w:lvlText w:val="(%1)"/>
      <w:lvlJc w:val="left"/>
      <w:pPr>
        <w:ind w:left="360" w:hanging="360"/>
      </w:pPr>
      <w:rPr>
        <w:rFonts w:ascii="Times New Roman" w:hAnsi="Times New Roman" w:hint="default"/>
        <w:sz w:val="24"/>
      </w:rPr>
    </w:lvl>
    <w:lvl w:ilvl="1">
      <w:start w:val="1"/>
      <w:numFmt w:val="lowerLetter"/>
      <w:pStyle w:val="StyleHeading2level2level2Left175cmHanging136cm"/>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D590D71"/>
    <w:multiLevelType w:val="multilevel"/>
    <w:tmpl w:val="34981958"/>
    <w:lvl w:ilvl="0">
      <w:start w:val="1"/>
      <w:numFmt w:val="decimal"/>
      <w:lvlText w:val="%1)"/>
      <w:lvlJc w:val="left"/>
      <w:pPr>
        <w:tabs>
          <w:tab w:val="num" w:pos="360"/>
        </w:tabs>
        <w:ind w:left="360" w:hanging="360"/>
      </w:pPr>
      <w:rPr>
        <w:rFonts w:hint="default"/>
      </w:rPr>
    </w:lvl>
    <w:lvl w:ilvl="1">
      <w:start w:val="1"/>
      <w:numFmt w:val="lowerLetter"/>
      <w:pStyle w:val="UUNor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4FAF232F"/>
    <w:multiLevelType w:val="multilevel"/>
    <w:tmpl w:val="AA1EB670"/>
    <w:lvl w:ilvl="0">
      <w:start w:val="1"/>
      <w:numFmt w:val="decimal"/>
      <w:pStyle w:val="DCSideHeadingnumbered"/>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6" w15:restartNumberingAfterBreak="0">
    <w:nsid w:val="5156257E"/>
    <w:multiLevelType w:val="hybridMultilevel"/>
    <w:tmpl w:val="3B8A6E32"/>
    <w:lvl w:ilvl="0" w:tplc="E06657E4">
      <w:start w:val="1"/>
      <w:numFmt w:val="lowerLetter"/>
      <w:lvlText w:val="(%1)"/>
      <w:lvlJc w:val="left"/>
      <w:pPr>
        <w:ind w:left="1440" w:hanging="360"/>
      </w:pPr>
      <w:rPr>
        <w:rFonts w:ascii="Times New Roman" w:hAnsi="Times New Roman" w:hint="default"/>
        <w:b w:val="0"/>
        <w:i w:val="0"/>
        <w:caps w:val="0"/>
        <w:strike w:val="0"/>
        <w:dstrike w:val="0"/>
        <w:vanish w:val="0"/>
        <w:color w:val="auto"/>
        <w:sz w:val="24"/>
        <w:vertAlign w:val="baseline"/>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51FF576B"/>
    <w:multiLevelType w:val="multilevel"/>
    <w:tmpl w:val="03228182"/>
    <w:lvl w:ilvl="0">
      <w:start w:val="6"/>
      <w:numFmt w:val="decimal"/>
      <w:lvlText w:val="%1"/>
      <w:lvlJc w:val="left"/>
      <w:pPr>
        <w:ind w:left="737" w:hanging="737"/>
      </w:pPr>
      <w:rPr>
        <w:rFonts w:cs="Times New Roman" w:hint="default"/>
        <w:b/>
        <w:i w:val="0"/>
        <w:caps w:val="0"/>
        <w:strike w:val="0"/>
        <w:dstrike w:val="0"/>
        <w:vanish w:val="0"/>
        <w:color w:val="auto"/>
        <w:sz w:val="20"/>
        <w:vertAlign w:val="baseline"/>
      </w:rPr>
    </w:lvl>
    <w:lvl w:ilvl="1">
      <w:start w:val="1"/>
      <w:numFmt w:val="decimal"/>
      <w:lvlText w:val="%1.%2"/>
      <w:lvlJc w:val="left"/>
      <w:pPr>
        <w:ind w:left="737" w:hanging="737"/>
      </w:pPr>
      <w:rPr>
        <w:rFonts w:cs="Times New Roman" w:hint="default"/>
        <w:b w:val="0"/>
        <w:i w:val="0"/>
        <w:caps w:val="0"/>
        <w:strike w:val="0"/>
        <w:dstrike w:val="0"/>
        <w:vanish w:val="0"/>
        <w:sz w:val="24"/>
        <w:szCs w:val="24"/>
        <w:vertAlign w:val="baseline"/>
      </w:rPr>
    </w:lvl>
    <w:lvl w:ilvl="2">
      <w:start w:val="1"/>
      <w:numFmt w:val="lowerLetter"/>
      <w:lvlText w:val="(%3)"/>
      <w:lvlJc w:val="left"/>
      <w:pPr>
        <w:ind w:left="1440" w:hanging="720"/>
      </w:pPr>
      <w:rPr>
        <w:rFonts w:cs="Times New Roman" w:hint="default"/>
        <w:b w:val="0"/>
      </w:rPr>
    </w:lvl>
    <w:lvl w:ilvl="3">
      <w:start w:val="1"/>
      <w:numFmt w:val="lowerRoman"/>
      <w:lvlText w:val="(%4)"/>
      <w:lvlJc w:val="left"/>
      <w:pPr>
        <w:ind w:left="2160" w:hanging="720"/>
      </w:pPr>
      <w:rPr>
        <w:rFonts w:cs="Times New Roman" w:hint="default"/>
        <w:b w:val="0"/>
      </w:rPr>
    </w:lvl>
    <w:lvl w:ilvl="4">
      <w:start w:val="1"/>
      <w:numFmt w:val="upperLetter"/>
      <w:lvlText w:val="(%5)"/>
      <w:lvlJc w:val="left"/>
      <w:pPr>
        <w:ind w:left="2880" w:hanging="720"/>
      </w:pPr>
      <w:rPr>
        <w:rFonts w:cs="Times New Roman" w:hint="default"/>
      </w:rPr>
    </w:lvl>
    <w:lvl w:ilvl="5">
      <w:start w:val="1"/>
      <w:numFmt w:val="upperRoman"/>
      <w:lvlText w:val="(%6)"/>
      <w:lvlJc w:val="left"/>
      <w:pPr>
        <w:ind w:left="3600" w:hanging="72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8" w15:restartNumberingAfterBreak="0">
    <w:nsid w:val="56E72121"/>
    <w:multiLevelType w:val="multilevel"/>
    <w:tmpl w:val="5C1AA728"/>
    <w:lvl w:ilvl="0">
      <w:start w:val="1"/>
      <w:numFmt w:val="decimal"/>
      <w:lvlText w:val="%1."/>
      <w:lvlJc w:val="left"/>
      <w:pPr>
        <w:ind w:left="680" w:hanging="680"/>
      </w:pPr>
      <w:rPr>
        <w:rFonts w:hint="default"/>
      </w:rPr>
    </w:lvl>
    <w:lvl w:ilvl="1">
      <w:start w:val="1"/>
      <w:numFmt w:val="decimal"/>
      <w:pStyle w:val="Heading2"/>
      <w:lvlText w:val="%1.%2"/>
      <w:lvlJc w:val="left"/>
      <w:pPr>
        <w:ind w:left="737" w:hanging="737"/>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73B39FF"/>
    <w:multiLevelType w:val="multilevel"/>
    <w:tmpl w:val="EA9A9BF2"/>
    <w:styleLink w:val="Style21"/>
    <w:lvl w:ilvl="0">
      <w:start w:val="1"/>
      <w:numFmt w:val="decimal"/>
      <w:lvlText w:val="%1."/>
      <w:lvlJc w:val="center"/>
      <w:pPr>
        <w:ind w:left="0" w:firstLine="289"/>
      </w:pPr>
      <w:rPr>
        <w:rFonts w:ascii="Times New Roman" w:hAnsi="Times New Roman" w:hint="default"/>
        <w:sz w:val="24"/>
      </w:rPr>
    </w:lvl>
    <w:lvl w:ilvl="1">
      <w:start w:val="1"/>
      <w:numFmt w:val="decimal"/>
      <w:lvlText w:val="%2.%1"/>
      <w:lvlJc w:val="left"/>
      <w:pPr>
        <w:ind w:left="567" w:hanging="567"/>
      </w:pPr>
      <w:rPr>
        <w:rFonts w:hint="default"/>
      </w:rPr>
    </w:lvl>
    <w:lvl w:ilvl="2">
      <w:start w:val="1"/>
      <w:numFmt w:val="decimal"/>
      <w:lvlText w:val="%1.%2.%3"/>
      <w:lvlJc w:val="right"/>
      <w:pPr>
        <w:ind w:left="1134" w:hanging="1134"/>
      </w:pPr>
      <w:rPr>
        <w:rFonts w:hint="default"/>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righ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right"/>
      <w:pPr>
        <w:ind w:left="567" w:hanging="567"/>
      </w:pPr>
      <w:rPr>
        <w:rFonts w:hint="default"/>
      </w:rPr>
    </w:lvl>
  </w:abstractNum>
  <w:abstractNum w:abstractNumId="40" w15:restartNumberingAfterBreak="0">
    <w:nsid w:val="59486DC5"/>
    <w:multiLevelType w:val="multilevel"/>
    <w:tmpl w:val="03368E40"/>
    <w:numStyleLink w:val="AlphaCaps1"/>
  </w:abstractNum>
  <w:abstractNum w:abstractNumId="41" w15:restartNumberingAfterBreak="0">
    <w:nsid w:val="5B1501B5"/>
    <w:multiLevelType w:val="hybridMultilevel"/>
    <w:tmpl w:val="6F6C204E"/>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42" w15:restartNumberingAfterBreak="0">
    <w:nsid w:val="5D7A53DF"/>
    <w:multiLevelType w:val="multilevel"/>
    <w:tmpl w:val="50D8DB5C"/>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F75535C"/>
    <w:multiLevelType w:val="multilevel"/>
    <w:tmpl w:val="50D8DB5C"/>
    <w:styleLink w:val="Style11"/>
    <w:lvl w:ilvl="0">
      <w:start w:val="1"/>
      <w:numFmt w:val="decimal"/>
      <w:lvlText w:val="%1."/>
      <w:lvlJc w:val="center"/>
      <w:pPr>
        <w:ind w:left="0" w:firstLine="288"/>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44" w15:restartNumberingAfterBreak="0">
    <w:nsid w:val="600A3009"/>
    <w:multiLevelType w:val="multilevel"/>
    <w:tmpl w:val="BA468804"/>
    <w:lvl w:ilvl="0">
      <w:start w:val="1"/>
      <w:numFmt w:val="decimal"/>
      <w:pStyle w:val="Heading1"/>
      <w:lvlText w:val="%1"/>
      <w:lvlJc w:val="left"/>
      <w:pPr>
        <w:ind w:left="432" w:hanging="432"/>
      </w:pPr>
      <w:rPr>
        <w:rFonts w:hint="default"/>
      </w:rPr>
    </w:lvl>
    <w:lvl w:ilvl="1">
      <w:start w:val="2"/>
      <w:numFmt w:val="decimal"/>
      <w:pStyle w:val="StyleHeading2Arial"/>
      <w:lvlText w:val="%1.%2"/>
      <w:lvlJc w:val="left"/>
      <w:pPr>
        <w:ind w:left="576" w:hanging="576"/>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607B1814"/>
    <w:multiLevelType w:val="hybridMultilevel"/>
    <w:tmpl w:val="BF48D0F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6" w15:restartNumberingAfterBreak="0">
    <w:nsid w:val="629665A1"/>
    <w:multiLevelType w:val="multilevel"/>
    <w:tmpl w:val="71F05CEE"/>
    <w:lvl w:ilvl="0">
      <w:numFmt w:val="decimal"/>
      <w:pStyle w:val="DCHeading4"/>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2CE42E1"/>
    <w:multiLevelType w:val="multilevel"/>
    <w:tmpl w:val="602CD408"/>
    <w:lvl w:ilvl="0">
      <w:start w:val="1"/>
      <w:numFmt w:val="decimal"/>
      <w:lvlRestart w:val="0"/>
      <w:pStyle w:val="N1"/>
      <w:suff w:val="nothing"/>
      <w:lvlText w:val="%1."/>
      <w:lvlJc w:val="left"/>
      <w:pPr>
        <w:tabs>
          <w:tab w:val="num" w:pos="360"/>
        </w:tabs>
        <w:ind w:left="0" w:firstLine="170"/>
      </w:pPr>
      <w:rPr>
        <w:b/>
      </w:rPr>
    </w:lvl>
    <w:lvl w:ilvl="1">
      <w:start w:val="1"/>
      <w:numFmt w:val="decimal"/>
      <w:pStyle w:val="N2"/>
      <w:suff w:val="space"/>
      <w:lvlText w:val="(%2)"/>
      <w:lvlJc w:val="left"/>
      <w:pPr>
        <w:tabs>
          <w:tab w:val="num" w:pos="720"/>
        </w:tabs>
        <w:ind w:left="0" w:firstLine="170"/>
      </w:pPr>
    </w:lvl>
    <w:lvl w:ilvl="2">
      <w:start w:val="1"/>
      <w:numFmt w:val="lowerLetter"/>
      <w:pStyle w:val="N3"/>
      <w:lvlText w:val="(%3)"/>
      <w:lvlJc w:val="left"/>
      <w:pPr>
        <w:tabs>
          <w:tab w:val="num" w:pos="737"/>
        </w:tabs>
        <w:ind w:left="737" w:hanging="397"/>
      </w:pPr>
    </w:lvl>
    <w:lvl w:ilvl="3">
      <w:start w:val="1"/>
      <w:numFmt w:val="lowerRoman"/>
      <w:pStyle w:val="N4"/>
      <w:lvlText w:val="%4)"/>
      <w:lvlJc w:val="right"/>
      <w:pPr>
        <w:tabs>
          <w:tab w:val="num" w:pos="1134"/>
        </w:tabs>
        <w:ind w:left="1134" w:hanging="113"/>
      </w:pPr>
      <w:rPr>
        <w:rFonts w:ascii="Calibri" w:eastAsia="Times New Roman" w:hAnsi="Calibri" w:cs="Calibri" w:hint="default"/>
      </w:rPr>
    </w:lvl>
    <w:lvl w:ilvl="4">
      <w:start w:val="1"/>
      <w:numFmt w:val="lowerLetter"/>
      <w:pStyle w:val="N5"/>
      <w:lvlText w:val="(%5%5)"/>
      <w:lvlJc w:val="left"/>
      <w:pPr>
        <w:tabs>
          <w:tab w:val="num" w:pos="1701"/>
        </w:tabs>
        <w:ind w:left="1701" w:hanging="567"/>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665C1E0B"/>
    <w:multiLevelType w:val="hybridMultilevel"/>
    <w:tmpl w:val="88EEAB54"/>
    <w:lvl w:ilvl="0" w:tplc="E06657E4">
      <w:start w:val="1"/>
      <w:numFmt w:val="lowerLetter"/>
      <w:lvlText w:val="(%1)"/>
      <w:lvlJc w:val="left"/>
      <w:pPr>
        <w:ind w:left="1080" w:hanging="360"/>
      </w:pPr>
      <w:rPr>
        <w:rFonts w:ascii="Times New Roman" w:hAnsi="Times New Roman" w:hint="default"/>
        <w:b w:val="0"/>
        <w:i w:val="0"/>
        <w:caps w:val="0"/>
        <w:strike w:val="0"/>
        <w:dstrike w:val="0"/>
        <w:vanish w:val="0"/>
        <w:color w:val="auto"/>
        <w:sz w:val="24"/>
        <w:vertAlign w:val="base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9" w15:restartNumberingAfterBreak="0">
    <w:nsid w:val="6ADD71D7"/>
    <w:multiLevelType w:val="multilevel"/>
    <w:tmpl w:val="E6C82B0C"/>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sz w:val="24"/>
        <w:szCs w:val="24"/>
      </w:rPr>
    </w:lvl>
    <w:lvl w:ilvl="2">
      <w:start w:val="1"/>
      <w:numFmt w:val="lowerLetter"/>
      <w:pStyle w:val="StyleHeading3level3level3Nadpis3After12pt"/>
      <w:lvlText w:val="(%3)"/>
      <w:lvlJc w:val="left"/>
      <w:pPr>
        <w:tabs>
          <w:tab w:val="num" w:pos="1418"/>
        </w:tabs>
        <w:ind w:left="1418" w:hanging="709"/>
      </w:pPr>
      <w:rPr>
        <w:rFonts w:hint="default"/>
      </w:rPr>
    </w:lvl>
    <w:lvl w:ilvl="3">
      <w:start w:val="1"/>
      <w:numFmt w:val="lowerRoman"/>
      <w:pStyle w:val="StyleHeading4Loweredby15pt"/>
      <w:lvlText w:val="(%4)"/>
      <w:lvlJc w:val="left"/>
      <w:pPr>
        <w:tabs>
          <w:tab w:val="num" w:pos="2126"/>
        </w:tabs>
        <w:ind w:left="2126" w:hanging="708"/>
      </w:pPr>
      <w:rPr>
        <w:rFonts w:hint="default"/>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709"/>
        </w:tabs>
        <w:ind w:left="709" w:hanging="709"/>
      </w:pPr>
      <w:rPr>
        <w:rFonts w:hint="default"/>
        <w:b w:val="0"/>
      </w:rPr>
    </w:lvl>
  </w:abstractNum>
  <w:abstractNum w:abstractNumId="50" w15:restartNumberingAfterBreak="0">
    <w:nsid w:val="6C2B6D24"/>
    <w:multiLevelType w:val="singleLevel"/>
    <w:tmpl w:val="B9F44BC2"/>
    <w:lvl w:ilvl="0">
      <w:start w:val="1"/>
      <w:numFmt w:val="decimal"/>
      <w:pStyle w:val="NumberList1"/>
      <w:lvlText w:val="%1)"/>
      <w:lvlJc w:val="left"/>
      <w:pPr>
        <w:tabs>
          <w:tab w:val="num" w:pos="907"/>
        </w:tabs>
        <w:ind w:left="907" w:hanging="397"/>
      </w:pPr>
      <w:rPr>
        <w:rFonts w:ascii="Times New Roman" w:hAnsi="Times New Roman" w:hint="default"/>
        <w:b w:val="0"/>
        <w:i w:val="0"/>
        <w:sz w:val="24"/>
      </w:rPr>
    </w:lvl>
  </w:abstractNum>
  <w:abstractNum w:abstractNumId="51" w15:restartNumberingAfterBreak="0">
    <w:nsid w:val="6D0A57DC"/>
    <w:multiLevelType w:val="hybridMultilevel"/>
    <w:tmpl w:val="CB1ECDB8"/>
    <w:lvl w:ilvl="0" w:tplc="E06657E4">
      <w:start w:val="1"/>
      <w:numFmt w:val="lowerLetter"/>
      <w:lvlText w:val="(%1)"/>
      <w:lvlJc w:val="left"/>
      <w:pPr>
        <w:ind w:left="1080" w:hanging="360"/>
      </w:pPr>
      <w:rPr>
        <w:rFonts w:ascii="Times New Roman" w:hAnsi="Times New Roman" w:hint="default"/>
        <w:b w:val="0"/>
        <w:i w:val="0"/>
        <w:caps w:val="0"/>
        <w:strike w:val="0"/>
        <w:dstrike w:val="0"/>
        <w:vanish w:val="0"/>
        <w:color w:val="auto"/>
        <w:sz w:val="24"/>
        <w:vertAlign w:val="base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2" w15:restartNumberingAfterBreak="0">
    <w:nsid w:val="70CD34D6"/>
    <w:multiLevelType w:val="hybridMultilevel"/>
    <w:tmpl w:val="4624222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3" w15:restartNumberingAfterBreak="0">
    <w:nsid w:val="73485979"/>
    <w:multiLevelType w:val="hybridMultilevel"/>
    <w:tmpl w:val="621ADC8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4" w15:restartNumberingAfterBreak="0">
    <w:nsid w:val="75AA4B98"/>
    <w:multiLevelType w:val="multilevel"/>
    <w:tmpl w:val="0D249B00"/>
    <w:styleLink w:val="Style3"/>
    <w:lvl w:ilvl="0">
      <w:start w:val="1"/>
      <w:numFmt w:val="upperLetter"/>
      <w:lvlRestart w:val="0"/>
      <w:lvlText w:val="52%1."/>
      <w:lvlJc w:val="left"/>
      <w:pPr>
        <w:tabs>
          <w:tab w:val="num" w:pos="709"/>
        </w:tabs>
        <w:ind w:left="709" w:hanging="709"/>
      </w:pPr>
      <w:rPr>
        <w:rFonts w:ascii="Times New Roman Bold" w:hAnsi="Times New Roman Bold" w:hint="default"/>
        <w:b/>
        <w:i w:val="0"/>
        <w:sz w:val="28"/>
        <w:szCs w:val="32"/>
      </w:rPr>
    </w:lvl>
    <w:lvl w:ilvl="1">
      <w:start w:val="1"/>
      <w:numFmt w:val="decimal"/>
      <w:lvlText w:val="52%1.%2"/>
      <w:lvlJc w:val="left"/>
      <w:pPr>
        <w:tabs>
          <w:tab w:val="num" w:pos="851"/>
        </w:tabs>
        <w:ind w:left="851" w:hanging="851"/>
      </w:pPr>
      <w:rPr>
        <w:rFonts w:ascii="Times New Roman" w:hAnsi="Times New Roman" w:hint="default"/>
        <w:b w:val="0"/>
        <w:i w:val="0"/>
        <w:caps w:val="0"/>
        <w:smallCaps w:val="0"/>
        <w:strike w:val="0"/>
        <w:dstrike w:val="0"/>
        <w:vanish w:val="0"/>
        <w:color w:val="auto"/>
        <w:sz w:val="24"/>
        <w:szCs w:val="24"/>
        <w:vertAlign w:val="baseline"/>
      </w:rPr>
    </w:lvl>
    <w:lvl w:ilvl="2">
      <w:start w:val="1"/>
      <w:numFmt w:val="decimal"/>
      <w:lvlText w:val="52%1.%2.%3"/>
      <w:lvlJc w:val="left"/>
      <w:pPr>
        <w:tabs>
          <w:tab w:val="num" w:pos="1417"/>
        </w:tabs>
        <w:ind w:left="1417" w:hanging="566"/>
      </w:pPr>
      <w:rPr>
        <w:rFonts w:ascii="Times New Roman" w:hAnsi="Times New Roman" w:hint="default"/>
        <w:b w:val="0"/>
        <w:i w:val="0"/>
        <w:caps w:val="0"/>
        <w:strike w:val="0"/>
        <w:dstrike w:val="0"/>
        <w:vanish w:val="0"/>
        <w:color w:val="auto"/>
        <w:sz w:val="24"/>
        <w:vertAlign w:val="baseline"/>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5" w15:restartNumberingAfterBreak="0">
    <w:nsid w:val="75CC6D45"/>
    <w:multiLevelType w:val="multilevel"/>
    <w:tmpl w:val="8DD6F3A4"/>
    <w:numStyleLink w:val="DCTOCWholeNumbers1"/>
  </w:abstractNum>
  <w:abstractNum w:abstractNumId="56" w15:restartNumberingAfterBreak="0">
    <w:nsid w:val="78330183"/>
    <w:multiLevelType w:val="hybridMultilevel"/>
    <w:tmpl w:val="E324985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790F7E8E"/>
    <w:multiLevelType w:val="hybridMultilevel"/>
    <w:tmpl w:val="D382DC28"/>
    <w:lvl w:ilvl="0" w:tplc="E06657E4">
      <w:start w:val="1"/>
      <w:numFmt w:val="lowerLetter"/>
      <w:lvlText w:val="(%1)"/>
      <w:lvlJc w:val="left"/>
      <w:pPr>
        <w:ind w:left="1080" w:hanging="360"/>
      </w:pPr>
      <w:rPr>
        <w:rFonts w:ascii="Times New Roman" w:hAnsi="Times New Roman" w:hint="default"/>
        <w:b w:val="0"/>
        <w:i w:val="0"/>
        <w:caps w:val="0"/>
        <w:strike w:val="0"/>
        <w:dstrike w:val="0"/>
        <w:vanish w:val="0"/>
        <w:color w:val="auto"/>
        <w:sz w:val="24"/>
        <w:vertAlign w:val="base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8" w15:restartNumberingAfterBreak="0">
    <w:nsid w:val="7A210585"/>
    <w:multiLevelType w:val="multilevel"/>
    <w:tmpl w:val="D85616C0"/>
    <w:lvl w:ilvl="0">
      <w:start w:val="1"/>
      <w:numFmt w:val="decimal"/>
      <w:pStyle w:val="GSHeading1withnumb"/>
      <w:lvlText w:val="%1."/>
      <w:lvlJc w:val="left"/>
      <w:rPr>
        <w:rFonts w:asciiTheme="minorHAnsi" w:hAnsiTheme="minorHAnsi" w:cstheme="minorHAnsi" w:hint="default"/>
        <w:b w:val="0"/>
        <w:bCs w:val="0"/>
        <w:i w:val="0"/>
        <w:iCs w:val="0"/>
        <w:caps w:val="0"/>
        <w:smallCaps w:val="0"/>
        <w:strike w:val="0"/>
        <w:dstrike w:val="0"/>
        <w:noProof w:val="0"/>
        <w:vanish w:val="0"/>
        <w:color w:val="3B9164"/>
        <w:kern w:val="0"/>
        <w:position w:val="0"/>
        <w:sz w:val="28"/>
        <w:szCs w:val="28"/>
        <w:u w:val="none"/>
        <w:effect w:val="none"/>
        <w:vertAlign w:val="baseline"/>
        <w:em w:val="none"/>
        <w:specVanish w:val="0"/>
      </w:rPr>
    </w:lvl>
    <w:lvl w:ilvl="1">
      <w:start w:val="1"/>
      <w:numFmt w:val="decimal"/>
      <w:pStyle w:val="GSBodyParawithnumb"/>
      <w:lvlText w:val="%1.%2"/>
      <w:lvlJc w:val="left"/>
      <w:pPr>
        <w:tabs>
          <w:tab w:val="num" w:pos="142"/>
        </w:tabs>
        <w:ind w:left="142" w:hanging="567"/>
      </w:pPr>
      <w:rPr>
        <w:rFonts w:asciiTheme="minorHAnsi" w:hAnsiTheme="minorHAnsi" w:cs="Arial" w:hint="default"/>
        <w:b w:val="0"/>
        <w:i w:val="0"/>
        <w:color w:val="4D4D4D"/>
        <w:sz w:val="22"/>
        <w:szCs w:val="22"/>
      </w:rPr>
    </w:lvl>
    <w:lvl w:ilvl="2">
      <w:start w:val="1"/>
      <w:numFmt w:val="decimal"/>
      <w:lvlText w:val="%1.%2.%3"/>
      <w:lvlJc w:val="left"/>
      <w:pPr>
        <w:tabs>
          <w:tab w:val="num" w:pos="709"/>
        </w:tabs>
        <w:ind w:left="709" w:hanging="567"/>
      </w:pPr>
      <w:rPr>
        <w:rFonts w:asciiTheme="minorHAnsi" w:hAnsiTheme="minorHAnsi" w:cstheme="minorHAnsi" w:hint="default"/>
        <w:sz w:val="22"/>
        <w:szCs w:val="22"/>
      </w:rPr>
    </w:lvl>
    <w:lvl w:ilvl="3">
      <w:start w:val="1"/>
      <w:numFmt w:val="bullet"/>
      <w:lvlText w:val=""/>
      <w:lvlJc w:val="left"/>
      <w:pPr>
        <w:tabs>
          <w:tab w:val="num" w:pos="709"/>
        </w:tabs>
        <w:ind w:left="709" w:hanging="283"/>
      </w:pPr>
      <w:rPr>
        <w:rFonts w:ascii="Symbol" w:hAnsi="Symbol" w:hint="default"/>
        <w:color w:val="auto"/>
      </w:rPr>
    </w:lvl>
    <w:lvl w:ilvl="4">
      <w:start w:val="1"/>
      <w:numFmt w:val="bullet"/>
      <w:lvlText w:val=""/>
      <w:lvlJc w:val="left"/>
      <w:pPr>
        <w:ind w:left="708" w:firstLine="0"/>
      </w:pPr>
      <w:rPr>
        <w:rFonts w:ascii="Symbol" w:hAnsi="Symbol" w:hint="default"/>
        <w:color w:val="auto"/>
      </w:rPr>
    </w:lvl>
    <w:lvl w:ilvl="5">
      <w:start w:val="1"/>
      <w:numFmt w:val="lowerRoman"/>
      <w:lvlText w:val="(%6)"/>
      <w:lvlJc w:val="left"/>
      <w:pPr>
        <w:tabs>
          <w:tab w:val="num" w:pos="142"/>
        </w:tabs>
        <w:ind w:left="142" w:hanging="567"/>
      </w:pPr>
      <w:rPr>
        <w:rFonts w:hint="default"/>
      </w:rPr>
    </w:lvl>
    <w:lvl w:ilvl="6">
      <w:start w:val="1"/>
      <w:numFmt w:val="decimal"/>
      <w:lvlText w:val="%7."/>
      <w:lvlJc w:val="left"/>
      <w:pPr>
        <w:tabs>
          <w:tab w:val="num" w:pos="142"/>
        </w:tabs>
        <w:ind w:left="142" w:hanging="567"/>
      </w:pPr>
      <w:rPr>
        <w:rFonts w:hint="default"/>
      </w:rPr>
    </w:lvl>
    <w:lvl w:ilvl="7">
      <w:start w:val="1"/>
      <w:numFmt w:val="lowerLetter"/>
      <w:lvlText w:val="%8."/>
      <w:lvlJc w:val="left"/>
      <w:pPr>
        <w:tabs>
          <w:tab w:val="num" w:pos="142"/>
        </w:tabs>
        <w:ind w:left="142" w:hanging="567"/>
      </w:pPr>
      <w:rPr>
        <w:rFonts w:hint="default"/>
      </w:rPr>
    </w:lvl>
    <w:lvl w:ilvl="8">
      <w:start w:val="1"/>
      <w:numFmt w:val="lowerRoman"/>
      <w:lvlText w:val="%9."/>
      <w:lvlJc w:val="left"/>
      <w:pPr>
        <w:tabs>
          <w:tab w:val="num" w:pos="142"/>
        </w:tabs>
        <w:ind w:left="142" w:hanging="567"/>
      </w:pPr>
      <w:rPr>
        <w:rFonts w:hint="default"/>
      </w:rPr>
    </w:lvl>
  </w:abstractNum>
  <w:abstractNum w:abstractNumId="59" w15:restartNumberingAfterBreak="0">
    <w:nsid w:val="7A904B33"/>
    <w:multiLevelType w:val="hybridMultilevel"/>
    <w:tmpl w:val="4490ADD2"/>
    <w:lvl w:ilvl="0" w:tplc="13B2D96E">
      <w:start w:val="1"/>
      <w:numFmt w:val="lowerRoman"/>
      <w:lvlText w:val="%1)"/>
      <w:lvlJc w:val="left"/>
      <w:pPr>
        <w:ind w:left="1457" w:hanging="360"/>
      </w:pPr>
      <w:rPr>
        <w:rFonts w:ascii="Times New Roman" w:hAnsi="Times New Roman" w:hint="default"/>
        <w:b w:val="0"/>
        <w:i w:val="0"/>
        <w:caps w:val="0"/>
        <w:strike w:val="0"/>
        <w:dstrike w:val="0"/>
        <w:vanish w:val="0"/>
        <w:color w:val="auto"/>
        <w:sz w:val="24"/>
        <w:vertAlign w:val="baseline"/>
      </w:rPr>
    </w:lvl>
    <w:lvl w:ilvl="1" w:tplc="08090019" w:tentative="1">
      <w:start w:val="1"/>
      <w:numFmt w:val="lowerLetter"/>
      <w:lvlText w:val="%2."/>
      <w:lvlJc w:val="left"/>
      <w:pPr>
        <w:ind w:left="2177" w:hanging="360"/>
      </w:pPr>
    </w:lvl>
    <w:lvl w:ilvl="2" w:tplc="0809001B" w:tentative="1">
      <w:start w:val="1"/>
      <w:numFmt w:val="lowerRoman"/>
      <w:lvlText w:val="%3."/>
      <w:lvlJc w:val="right"/>
      <w:pPr>
        <w:ind w:left="2897" w:hanging="180"/>
      </w:pPr>
    </w:lvl>
    <w:lvl w:ilvl="3" w:tplc="0809000F" w:tentative="1">
      <w:start w:val="1"/>
      <w:numFmt w:val="decimal"/>
      <w:lvlText w:val="%4."/>
      <w:lvlJc w:val="left"/>
      <w:pPr>
        <w:ind w:left="3617" w:hanging="360"/>
      </w:pPr>
    </w:lvl>
    <w:lvl w:ilvl="4" w:tplc="08090019" w:tentative="1">
      <w:start w:val="1"/>
      <w:numFmt w:val="lowerLetter"/>
      <w:lvlText w:val="%5."/>
      <w:lvlJc w:val="left"/>
      <w:pPr>
        <w:ind w:left="4337" w:hanging="360"/>
      </w:pPr>
    </w:lvl>
    <w:lvl w:ilvl="5" w:tplc="0809001B" w:tentative="1">
      <w:start w:val="1"/>
      <w:numFmt w:val="lowerRoman"/>
      <w:lvlText w:val="%6."/>
      <w:lvlJc w:val="right"/>
      <w:pPr>
        <w:ind w:left="5057" w:hanging="180"/>
      </w:pPr>
    </w:lvl>
    <w:lvl w:ilvl="6" w:tplc="0809000F" w:tentative="1">
      <w:start w:val="1"/>
      <w:numFmt w:val="decimal"/>
      <w:lvlText w:val="%7."/>
      <w:lvlJc w:val="left"/>
      <w:pPr>
        <w:ind w:left="5777" w:hanging="360"/>
      </w:pPr>
    </w:lvl>
    <w:lvl w:ilvl="7" w:tplc="08090019" w:tentative="1">
      <w:start w:val="1"/>
      <w:numFmt w:val="lowerLetter"/>
      <w:lvlText w:val="%8."/>
      <w:lvlJc w:val="left"/>
      <w:pPr>
        <w:ind w:left="6497" w:hanging="360"/>
      </w:pPr>
    </w:lvl>
    <w:lvl w:ilvl="8" w:tplc="0809001B" w:tentative="1">
      <w:start w:val="1"/>
      <w:numFmt w:val="lowerRoman"/>
      <w:lvlText w:val="%9."/>
      <w:lvlJc w:val="right"/>
      <w:pPr>
        <w:ind w:left="7217" w:hanging="180"/>
      </w:pPr>
    </w:lvl>
  </w:abstractNum>
  <w:abstractNum w:abstractNumId="60" w15:restartNumberingAfterBreak="0">
    <w:nsid w:val="7C2C78D4"/>
    <w:multiLevelType w:val="multilevel"/>
    <w:tmpl w:val="6D9A153C"/>
    <w:lvl w:ilvl="0">
      <w:start w:val="1"/>
      <w:numFmt w:val="lowerLetter"/>
      <w:pStyle w:val="NormalTextBold"/>
      <w:lvlText w:val="(%1)"/>
      <w:lvlJc w:val="left"/>
      <w:pPr>
        <w:tabs>
          <w:tab w:val="num" w:pos="567"/>
        </w:tabs>
        <w:ind w:left="567" w:hanging="567"/>
      </w:pPr>
      <w:rPr>
        <w:rFonts w:ascii="Times New Roman" w:hAnsi="Times New Roman"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16cid:durableId="602882160">
    <w:abstractNumId w:val="38"/>
  </w:num>
  <w:num w:numId="2" w16cid:durableId="33317064">
    <w:abstractNumId w:val="17"/>
  </w:num>
  <w:num w:numId="3" w16cid:durableId="1201338">
    <w:abstractNumId w:val="16"/>
  </w:num>
  <w:num w:numId="4" w16cid:durableId="2088917964">
    <w:abstractNumId w:val="58"/>
  </w:num>
  <w:num w:numId="5" w16cid:durableId="1515680978">
    <w:abstractNumId w:val="58"/>
  </w:num>
  <w:num w:numId="6" w16cid:durableId="330135117">
    <w:abstractNumId w:val="44"/>
  </w:num>
  <w:num w:numId="7" w16cid:durableId="1296913805">
    <w:abstractNumId w:val="33"/>
  </w:num>
  <w:num w:numId="8" w16cid:durableId="1321881948">
    <w:abstractNumId w:val="30"/>
  </w:num>
  <w:num w:numId="9" w16cid:durableId="1487355800">
    <w:abstractNumId w:val="10"/>
  </w:num>
  <w:num w:numId="10" w16cid:durableId="1165392294">
    <w:abstractNumId w:val="43"/>
  </w:num>
  <w:num w:numId="11" w16cid:durableId="434444919">
    <w:abstractNumId w:val="21"/>
  </w:num>
  <w:num w:numId="12" w16cid:durableId="919368337">
    <w:abstractNumId w:val="27"/>
  </w:num>
  <w:num w:numId="13" w16cid:durableId="1069351867">
    <w:abstractNumId w:val="39"/>
  </w:num>
  <w:num w:numId="14" w16cid:durableId="1176269631">
    <w:abstractNumId w:val="22"/>
  </w:num>
  <w:num w:numId="15" w16cid:durableId="59258450">
    <w:abstractNumId w:val="29"/>
  </w:num>
  <w:num w:numId="16" w16cid:durableId="475072171">
    <w:abstractNumId w:val="8"/>
  </w:num>
  <w:num w:numId="17" w16cid:durableId="1698853176">
    <w:abstractNumId w:val="3"/>
  </w:num>
  <w:num w:numId="18" w16cid:durableId="62028397">
    <w:abstractNumId w:val="2"/>
  </w:num>
  <w:num w:numId="19" w16cid:durableId="482431002">
    <w:abstractNumId w:val="1"/>
  </w:num>
  <w:num w:numId="20" w16cid:durableId="818963451">
    <w:abstractNumId w:val="0"/>
  </w:num>
  <w:num w:numId="21" w16cid:durableId="926692374">
    <w:abstractNumId w:val="60"/>
  </w:num>
  <w:num w:numId="22" w16cid:durableId="1846362422">
    <w:abstractNumId w:val="49"/>
  </w:num>
  <w:num w:numId="23" w16cid:durableId="186675433">
    <w:abstractNumId w:val="23"/>
  </w:num>
  <w:num w:numId="24" w16cid:durableId="759177720">
    <w:abstractNumId w:val="9"/>
  </w:num>
  <w:num w:numId="25" w16cid:durableId="901256658">
    <w:abstractNumId w:val="7"/>
  </w:num>
  <w:num w:numId="26" w16cid:durableId="577208286">
    <w:abstractNumId w:val="6"/>
  </w:num>
  <w:num w:numId="27" w16cid:durableId="1812944267">
    <w:abstractNumId w:val="12"/>
  </w:num>
  <w:num w:numId="28" w16cid:durableId="344286324">
    <w:abstractNumId w:val="31"/>
  </w:num>
  <w:num w:numId="29" w16cid:durableId="499589340">
    <w:abstractNumId w:val="35"/>
  </w:num>
  <w:num w:numId="30" w16cid:durableId="1521580590">
    <w:abstractNumId w:val="11"/>
  </w:num>
  <w:num w:numId="31" w16cid:durableId="912858051">
    <w:abstractNumId w:val="56"/>
  </w:num>
  <w:num w:numId="32" w16cid:durableId="909392045">
    <w:abstractNumId w:val="28"/>
  </w:num>
  <w:num w:numId="33" w16cid:durableId="695733355">
    <w:abstractNumId w:val="14"/>
  </w:num>
  <w:num w:numId="34" w16cid:durableId="587008396">
    <w:abstractNumId w:val="59"/>
  </w:num>
  <w:num w:numId="35" w16cid:durableId="136604720">
    <w:abstractNumId w:val="18"/>
  </w:num>
  <w:num w:numId="36" w16cid:durableId="45182282">
    <w:abstractNumId w:val="53"/>
  </w:num>
  <w:num w:numId="37" w16cid:durableId="2060863816">
    <w:abstractNumId w:val="26"/>
  </w:num>
  <w:num w:numId="38" w16cid:durableId="2145268308">
    <w:abstractNumId w:val="25"/>
  </w:num>
  <w:num w:numId="39" w16cid:durableId="1585456406">
    <w:abstractNumId w:val="48"/>
  </w:num>
  <w:num w:numId="40" w16cid:durableId="596062276">
    <w:abstractNumId w:val="45"/>
  </w:num>
  <w:num w:numId="41" w16cid:durableId="865873913">
    <w:abstractNumId w:val="57"/>
  </w:num>
  <w:num w:numId="42" w16cid:durableId="1876304585">
    <w:abstractNumId w:val="51"/>
  </w:num>
  <w:num w:numId="43" w16cid:durableId="1383671720">
    <w:abstractNumId w:val="19"/>
  </w:num>
  <w:num w:numId="44" w16cid:durableId="1412124426">
    <w:abstractNumId w:val="24"/>
  </w:num>
  <w:num w:numId="45" w16cid:durableId="250895831">
    <w:abstractNumId w:val="41"/>
  </w:num>
  <w:num w:numId="46" w16cid:durableId="1705016642">
    <w:abstractNumId w:val="46"/>
  </w:num>
  <w:num w:numId="47" w16cid:durableId="1287078716">
    <w:abstractNumId w:val="5"/>
  </w:num>
  <w:num w:numId="48" w16cid:durableId="52968540">
    <w:abstractNumId w:val="4"/>
  </w:num>
  <w:num w:numId="49" w16cid:durableId="14735214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72412412">
    <w:abstractNumId w:val="37"/>
  </w:num>
  <w:num w:numId="51" w16cid:durableId="1551108278">
    <w:abstractNumId w:val="54"/>
  </w:num>
  <w:num w:numId="52" w16cid:durableId="1929537310">
    <w:abstractNumId w:val="42"/>
  </w:num>
  <w:num w:numId="53" w16cid:durableId="1654140467">
    <w:abstractNumId w:val="36"/>
  </w:num>
  <w:num w:numId="54" w16cid:durableId="268658842">
    <w:abstractNumId w:val="52"/>
  </w:num>
  <w:num w:numId="55" w16cid:durableId="163519199">
    <w:abstractNumId w:val="55"/>
  </w:num>
  <w:num w:numId="56" w16cid:durableId="93984439">
    <w:abstractNumId w:val="40"/>
  </w:num>
  <w:num w:numId="57" w16cid:durableId="1294558473">
    <w:abstractNumId w:val="20"/>
  </w:num>
  <w:num w:numId="58" w16cid:durableId="227308515">
    <w:abstractNumId w:val="32"/>
  </w:num>
  <w:num w:numId="59" w16cid:durableId="2104960109">
    <w:abstractNumId w:val="50"/>
  </w:num>
  <w:num w:numId="60" w16cid:durableId="451216300">
    <w:abstractNumId w:val="15"/>
  </w:num>
  <w:num w:numId="61" w16cid:durableId="2003190572">
    <w:abstractNumId w:val="34"/>
  </w:num>
  <w:num w:numId="62" w16cid:durableId="410615268">
    <w:abstractNumId w:val="47"/>
  </w:num>
  <w:num w:numId="63" w16cid:durableId="821432890">
    <w:abstractNumId w:val="23"/>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Lucas">
    <w15:presenceInfo w15:providerId="AD" w15:userId="S-1-5-21-1396533007-1231890247-332797987-23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5A67"/>
    <w:rsid w:val="00004007"/>
    <w:rsid w:val="0000694D"/>
    <w:rsid w:val="000126EB"/>
    <w:rsid w:val="001872AF"/>
    <w:rsid w:val="003C103B"/>
    <w:rsid w:val="00526B55"/>
    <w:rsid w:val="00715A67"/>
    <w:rsid w:val="007E4F5B"/>
    <w:rsid w:val="00815F6D"/>
    <w:rsid w:val="008E3B62"/>
    <w:rsid w:val="00943568"/>
    <w:rsid w:val="009D2B62"/>
    <w:rsid w:val="00AC756D"/>
    <w:rsid w:val="00C1415A"/>
    <w:rsid w:val="00CE36E1"/>
    <w:rsid w:val="00D34223"/>
    <w:rsid w:val="00DB353A"/>
    <w:rsid w:val="00F270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1E33B4D1"/>
  <w15:chartTrackingRefBased/>
  <w15:docId w15:val="{C0F13EAE-66D3-43E3-A31C-76F01446C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5"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4"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5A67"/>
    <w:pPr>
      <w:spacing w:after="240" w:line="360" w:lineRule="auto"/>
    </w:pPr>
    <w:rPr>
      <w:rFonts w:ascii="Times New Roman" w:hAnsi="Times New Roman"/>
      <w:kern w:val="0"/>
      <w:sz w:val="24"/>
      <w:lang w:eastAsia="en-US"/>
      <w14:ligatures w14:val="none"/>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Heading3"/>
    <w:next w:val="Normal"/>
    <w:link w:val="Heading1Char"/>
    <w:uiPriority w:val="99"/>
    <w:qFormat/>
    <w:rsid w:val="007E4F5B"/>
    <w:pPr>
      <w:keepLines w:val="0"/>
      <w:numPr>
        <w:ilvl w:val="0"/>
      </w:numPr>
      <w:spacing w:before="240" w:after="200" w:line="276" w:lineRule="auto"/>
      <w:outlineLvl w:val="0"/>
    </w:pPr>
    <w:rPr>
      <w:rFonts w:ascii="Arial" w:eastAsiaTheme="minorHAnsi" w:hAnsi="Arial" w:cs="Arial"/>
      <w:b/>
      <w:bCs/>
      <w:color w:val="auto"/>
      <w:spacing w:val="10"/>
      <w:sz w:val="22"/>
      <w:szCs w:val="22"/>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Normal"/>
    <w:next w:val="BodyText"/>
    <w:link w:val="Heading2Char"/>
    <w:uiPriority w:val="99"/>
    <w:qFormat/>
    <w:rsid w:val="00DB353A"/>
    <w:pPr>
      <w:keepLines/>
      <w:numPr>
        <w:ilvl w:val="1"/>
        <w:numId w:val="1"/>
      </w:numPr>
      <w:spacing w:after="200"/>
      <w:ind w:left="720" w:hanging="720"/>
      <w:outlineLvl w:val="1"/>
    </w:pPr>
    <w:rPr>
      <w:rFonts w:eastAsia="Times New Roman" w:cs="Times New Roman"/>
      <w:szCs w:val="20"/>
    </w:r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uiPriority w:val="99"/>
    <w:unhideWhenUsed/>
    <w:qFormat/>
    <w:rsid w:val="007E4F5B"/>
    <w:pPr>
      <w:keepNext/>
      <w:keepLines/>
      <w:numPr>
        <w:ilvl w:val="2"/>
        <w:numId w:val="6"/>
      </w:numPr>
      <w:spacing w:before="40" w:after="0"/>
      <w:outlineLvl w:val="2"/>
    </w:pPr>
    <w:rPr>
      <w:rFonts w:asciiTheme="majorHAnsi" w:eastAsiaTheme="majorEastAsia" w:hAnsiTheme="majorHAnsi" w:cstheme="majorBidi"/>
      <w:color w:val="1F3763" w:themeColor="accent1" w:themeShade="7F"/>
      <w:szCs w:val="24"/>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9"/>
    <w:unhideWhenUsed/>
    <w:qFormat/>
    <w:rsid w:val="00715A67"/>
    <w:pPr>
      <w:keepNext/>
      <w:keepLines/>
      <w:spacing w:before="200" w:after="0" w:line="276" w:lineRule="auto"/>
      <w:ind w:left="-4320"/>
      <w:outlineLvl w:val="3"/>
    </w:pPr>
    <w:rPr>
      <w:rFonts w:eastAsiaTheme="majorEastAsia" w:cstheme="majorBidi"/>
      <w:bCs/>
      <w:iCs/>
      <w:color w:val="000000" w:themeColor="text1"/>
    </w:rPr>
  </w:style>
  <w:style w:type="paragraph" w:styleId="Heading5">
    <w:name w:val="heading 5"/>
    <w:aliases w:val="DCUSA a),Subheading,Heading 5*,H5,FMH1,Appendix A to X,dash,ds,dd,h5,Heading 5(unused),Level 3 - (i),Roman list,H51,Heading 5   Appendix A to X,PR13,Second Subheading,i) ii) iii),Lev 5,Level 3 - i,5,H5-Heading 5,l5,heading5,Heading5,level 5"/>
    <w:basedOn w:val="Normal"/>
    <w:next w:val="Normal"/>
    <w:link w:val="Heading5Char"/>
    <w:autoRedefine/>
    <w:uiPriority w:val="99"/>
    <w:unhideWhenUsed/>
    <w:qFormat/>
    <w:rsid w:val="00715A67"/>
    <w:pPr>
      <w:spacing w:before="200" w:after="120"/>
      <w:ind w:left="1134" w:hanging="425"/>
      <w:outlineLvl w:val="4"/>
    </w:pPr>
    <w:rPr>
      <w:rFonts w:eastAsiaTheme="majorEastAsia" w:cstheme="majorBidi"/>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9"/>
    <w:unhideWhenUsed/>
    <w:qFormat/>
    <w:rsid w:val="00715A67"/>
    <w:pPr>
      <w:keepLines/>
      <w:spacing w:before="200" w:after="0"/>
      <w:ind w:left="2160" w:hanging="720"/>
      <w:jc w:val="both"/>
      <w:outlineLvl w:val="5"/>
    </w:pPr>
    <w:rPr>
      <w:rFonts w:eastAsiaTheme="majorEastAsia" w:cstheme="majorBidi"/>
      <w:iCs/>
      <w:color w:val="000000" w:themeColor="text1"/>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link w:val="Heading7Char"/>
    <w:uiPriority w:val="99"/>
    <w:unhideWhenUsed/>
    <w:qFormat/>
    <w:rsid w:val="00715A67"/>
    <w:pPr>
      <w:spacing w:after="200" w:line="360" w:lineRule="auto"/>
      <w:ind w:left="720" w:hanging="720"/>
      <w:jc w:val="both"/>
      <w:outlineLvl w:val="6"/>
    </w:pPr>
    <w:rPr>
      <w:rFonts w:ascii="Times New Roman" w:eastAsiaTheme="majorEastAsia" w:hAnsi="Times New Roman" w:cstheme="majorBidi"/>
      <w:iCs/>
      <w:kern w:val="0"/>
      <w:sz w:val="24"/>
      <w:lang w:eastAsia="en-US"/>
      <w14:ligatures w14:val="none"/>
    </w:rPr>
  </w:style>
  <w:style w:type="paragraph" w:styleId="Heading8">
    <w:name w:val="heading 8"/>
    <w:aliases w:val="level2(a)"/>
    <w:basedOn w:val="Normal"/>
    <w:next w:val="Normal"/>
    <w:link w:val="Heading8Char"/>
    <w:uiPriority w:val="99"/>
    <w:unhideWhenUsed/>
    <w:qFormat/>
    <w:rsid w:val="00715A67"/>
    <w:pPr>
      <w:keepNext/>
      <w:keepLines/>
      <w:spacing w:before="200" w:after="0" w:line="276" w:lineRule="auto"/>
      <w:ind w:left="-432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99"/>
    <w:unhideWhenUsed/>
    <w:qFormat/>
    <w:rsid w:val="00715A67"/>
    <w:pPr>
      <w:keepNext/>
      <w:keepLines/>
      <w:spacing w:before="200" w:after="0" w:line="276" w:lineRule="auto"/>
      <w:ind w:left="-432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99"/>
    <w:rsid w:val="007E4F5B"/>
    <w:rPr>
      <w:rFonts w:ascii="Arial" w:hAnsi="Arial" w:cs="Arial"/>
      <w:b/>
      <w:bCs/>
      <w:spacing w:val="10"/>
      <w:kern w:val="0"/>
      <w:u w:val="single"/>
      <w:lang w:eastAsia="en-US"/>
      <w14:ligatures w14:val="none"/>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99"/>
    <w:rsid w:val="007E4F5B"/>
    <w:rPr>
      <w:rFonts w:asciiTheme="majorHAnsi" w:eastAsiaTheme="majorEastAsia" w:hAnsiTheme="majorHAnsi" w:cstheme="majorBidi"/>
      <w:color w:val="1F3763" w:themeColor="accent1" w:themeShade="7F"/>
      <w:kern w:val="0"/>
      <w:sz w:val="24"/>
      <w:szCs w:val="24"/>
      <w:lang w:eastAsia="en-US"/>
      <w14:ligatures w14:val="none"/>
    </w:rPr>
  </w:style>
  <w:style w:type="table" w:customStyle="1" w:styleId="GSActionsTable5">
    <w:name w:val="GS Actions Table5"/>
    <w:basedOn w:val="TableNormal"/>
    <w:uiPriority w:val="99"/>
    <w:rsid w:val="00F270A6"/>
    <w:pPr>
      <w:spacing w:before="60" w:after="60" w:line="276" w:lineRule="auto"/>
    </w:pPr>
    <w:rPr>
      <w:rFonts w:ascii="Calibri" w:hAnsi="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table" w:customStyle="1" w:styleId="GSActionsTable51">
    <w:name w:val="GS Actions Table51"/>
    <w:basedOn w:val="TableNormal"/>
    <w:uiPriority w:val="99"/>
    <w:rsid w:val="00F270A6"/>
    <w:pPr>
      <w:spacing w:before="60" w:after="60" w:line="276" w:lineRule="auto"/>
    </w:pPr>
    <w:rPr>
      <w:rFonts w:ascii="Calibri" w:hAnsi="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table" w:customStyle="1" w:styleId="GSActionsTable6">
    <w:name w:val="GS Actions Table6"/>
    <w:basedOn w:val="TableNormal"/>
    <w:uiPriority w:val="99"/>
    <w:rsid w:val="00F270A6"/>
    <w:pPr>
      <w:spacing w:before="60" w:after="60" w:line="276" w:lineRule="auto"/>
    </w:pPr>
    <w:rPr>
      <w:rFonts w:ascii="Calibri" w:hAnsi="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table" w:customStyle="1" w:styleId="GSActionsTable61">
    <w:name w:val="GS Actions Table61"/>
    <w:basedOn w:val="TableNormal"/>
    <w:uiPriority w:val="99"/>
    <w:rsid w:val="00F270A6"/>
    <w:pPr>
      <w:spacing w:before="60" w:after="60" w:line="276" w:lineRule="auto"/>
    </w:pPr>
    <w:rPr>
      <w:rFonts w:ascii="Calibri" w:hAnsi="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table" w:customStyle="1" w:styleId="GSAttendeeList">
    <w:name w:val="GS Attendee List"/>
    <w:basedOn w:val="TableNormal"/>
    <w:uiPriority w:val="99"/>
    <w:rsid w:val="00F270A6"/>
    <w:pPr>
      <w:spacing w:before="20" w:after="20" w:line="240" w:lineRule="auto"/>
    </w:pPr>
    <w:rPr>
      <w:rFonts w:ascii="Calibri" w:hAnsi="Calibri"/>
      <w:sz w:val="24"/>
      <w:lang w:eastAsia="en-US"/>
    </w:rPr>
    <w:tblPr/>
    <w:tblStylePr w:type="firstRow">
      <w:pPr>
        <w:wordWrap/>
        <w:spacing w:beforeLines="0" w:before="60" w:beforeAutospacing="0" w:afterLines="0" w:after="240" w:afterAutospacing="0" w:line="240" w:lineRule="auto"/>
        <w:ind w:leftChars="0" w:left="0" w:rightChars="0" w:right="0" w:firstLineChars="0" w:firstLine="0"/>
        <w:contextualSpacing w:val="0"/>
        <w:mirrorIndents w:val="0"/>
        <w:jc w:val="left"/>
        <w:outlineLvl w:val="9"/>
      </w:pPr>
      <w:rPr>
        <w:b/>
      </w:rPr>
    </w:tblStylePr>
    <w:tblStylePr w:type="lastRow">
      <w:pPr>
        <w:wordWrap/>
        <w:spacing w:afterLines="240" w:after="240" w:afterAutospacing="0"/>
        <w:contextualSpacing w:val="0"/>
        <w:mirrorIndents w:val="0"/>
      </w:pPr>
    </w:tblStylePr>
  </w:style>
  <w:style w:type="paragraph" w:customStyle="1" w:styleId="GSBodyPara">
    <w:name w:val="GS Body Para"/>
    <w:basedOn w:val="Normal"/>
    <w:link w:val="GSBodyParaChar"/>
    <w:qFormat/>
    <w:rsid w:val="00F270A6"/>
    <w:pPr>
      <w:spacing w:before="60" w:after="200" w:line="260" w:lineRule="exact"/>
    </w:pPr>
    <w:rPr>
      <w:rFonts w:cs="Arial"/>
    </w:rPr>
  </w:style>
  <w:style w:type="character" w:customStyle="1" w:styleId="GSBodyParaChar">
    <w:name w:val="GS Body Para Char"/>
    <w:basedOn w:val="DefaultParagraphFont"/>
    <w:link w:val="GSBodyPara"/>
    <w:rsid w:val="00F270A6"/>
    <w:rPr>
      <w:rFonts w:cs="Arial"/>
      <w:color w:val="4D4D4D"/>
      <w:lang w:eastAsia="en-US"/>
    </w:rPr>
  </w:style>
  <w:style w:type="paragraph" w:customStyle="1" w:styleId="GSBodyParaBullet">
    <w:name w:val="GS Body Para Bullet"/>
    <w:basedOn w:val="ListParagraph"/>
    <w:link w:val="GSBodyParaBulletChar"/>
    <w:qFormat/>
    <w:rsid w:val="00F270A6"/>
    <w:pPr>
      <w:numPr>
        <w:numId w:val="2"/>
      </w:numPr>
      <w:spacing w:after="200" w:line="276" w:lineRule="auto"/>
      <w:contextualSpacing w:val="0"/>
    </w:pPr>
    <w:rPr>
      <w:rFonts w:cs="Arial"/>
    </w:rPr>
  </w:style>
  <w:style w:type="character" w:customStyle="1" w:styleId="GSBodyParaBulletChar">
    <w:name w:val="GS Body Para Bullet Char"/>
    <w:basedOn w:val="DefaultParagraphFont"/>
    <w:link w:val="GSBodyParaBullet"/>
    <w:rsid w:val="00F270A6"/>
    <w:rPr>
      <w:rFonts w:ascii="Times New Roman" w:hAnsi="Times New Roman" w:cs="Arial"/>
      <w:kern w:val="0"/>
      <w:sz w:val="24"/>
      <w:lang w:eastAsia="en-US"/>
      <w14:ligatures w14:val="none"/>
    </w:rPr>
  </w:style>
  <w:style w:type="paragraph" w:styleId="ListParagraph">
    <w:name w:val="List Paragraph"/>
    <w:basedOn w:val="Normal"/>
    <w:link w:val="ListParagraphChar"/>
    <w:uiPriority w:val="34"/>
    <w:qFormat/>
    <w:rsid w:val="00F270A6"/>
    <w:pPr>
      <w:ind w:left="720"/>
      <w:contextualSpacing/>
    </w:pPr>
  </w:style>
  <w:style w:type="paragraph" w:customStyle="1" w:styleId="GSBodyParawithnumb">
    <w:name w:val="GS Body Para with numb"/>
    <w:basedOn w:val="Normal"/>
    <w:link w:val="GSBodyParawithnumbChar"/>
    <w:autoRedefine/>
    <w:qFormat/>
    <w:rsid w:val="00D34223"/>
    <w:pPr>
      <w:numPr>
        <w:ilvl w:val="1"/>
        <w:numId w:val="4"/>
      </w:numPr>
      <w:spacing w:before="120" w:after="120" w:line="276" w:lineRule="auto"/>
      <w:ind w:left="567"/>
      <w:outlineLvl w:val="1"/>
    </w:pPr>
    <w:rPr>
      <w:rFonts w:cs="Arial"/>
    </w:rPr>
  </w:style>
  <w:style w:type="character" w:customStyle="1" w:styleId="GSBodyParawithnumbChar">
    <w:name w:val="GS Body Para with numb Char"/>
    <w:basedOn w:val="DefaultParagraphFont"/>
    <w:link w:val="GSBodyParawithnumb"/>
    <w:rsid w:val="00D34223"/>
    <w:rPr>
      <w:rFonts w:ascii="Times New Roman" w:hAnsi="Times New Roman" w:cs="Arial"/>
      <w:kern w:val="0"/>
      <w:sz w:val="24"/>
      <w:lang w:eastAsia="en-US"/>
      <w14:ligatures w14:val="none"/>
    </w:rPr>
  </w:style>
  <w:style w:type="paragraph" w:customStyle="1" w:styleId="GSTblText1">
    <w:name w:val="GS Tbl Text 1"/>
    <w:basedOn w:val="Normal"/>
    <w:link w:val="GSTblText1Char"/>
    <w:qFormat/>
    <w:rsid w:val="00F270A6"/>
    <w:pPr>
      <w:spacing w:before="60" w:after="200" w:line="276" w:lineRule="auto"/>
    </w:pPr>
    <w:rPr>
      <w:rFonts w:cs="Arial"/>
      <w:b/>
    </w:rPr>
  </w:style>
  <w:style w:type="character" w:customStyle="1" w:styleId="GSTblText1Char">
    <w:name w:val="GS Tbl Text 1 Char"/>
    <w:basedOn w:val="DefaultParagraphFont"/>
    <w:link w:val="GSTblText1"/>
    <w:rsid w:val="00F270A6"/>
    <w:rPr>
      <w:rFonts w:cs="Arial"/>
      <w:b/>
      <w:color w:val="4D4D4D"/>
      <w:lang w:eastAsia="en-US"/>
    </w:rPr>
  </w:style>
  <w:style w:type="paragraph" w:customStyle="1" w:styleId="GSCommittee">
    <w:name w:val="GS Committee"/>
    <w:basedOn w:val="GSTblText1"/>
    <w:link w:val="GSCommitteeChar"/>
    <w:qFormat/>
    <w:rsid w:val="00F270A6"/>
  </w:style>
  <w:style w:type="character" w:customStyle="1" w:styleId="GSCommitteeChar">
    <w:name w:val="GS Committee Char"/>
    <w:basedOn w:val="DefaultParagraphFont"/>
    <w:link w:val="GSCommittee"/>
    <w:rsid w:val="00F270A6"/>
    <w:rPr>
      <w:rFonts w:cs="Arial"/>
      <w:b/>
      <w:color w:val="4D4D4D"/>
      <w:lang w:eastAsia="en-US"/>
    </w:rPr>
  </w:style>
  <w:style w:type="paragraph" w:customStyle="1" w:styleId="GSHeaderFooter">
    <w:name w:val="GS Header/Footer"/>
    <w:basedOn w:val="Normal"/>
    <w:link w:val="GSHeaderFooterChar"/>
    <w:qFormat/>
    <w:rsid w:val="00F270A6"/>
    <w:pPr>
      <w:tabs>
        <w:tab w:val="center" w:pos="4536"/>
        <w:tab w:val="right" w:pos="9072"/>
      </w:tabs>
      <w:spacing w:before="60" w:after="0" w:line="276" w:lineRule="auto"/>
    </w:pPr>
    <w:rPr>
      <w:rFonts w:cs="Arial"/>
      <w:sz w:val="16"/>
    </w:rPr>
  </w:style>
  <w:style w:type="character" w:customStyle="1" w:styleId="GSHeaderFooterChar">
    <w:name w:val="GS Header/Footer Char"/>
    <w:basedOn w:val="DefaultParagraphFont"/>
    <w:link w:val="GSHeaderFooter"/>
    <w:rsid w:val="00F270A6"/>
    <w:rPr>
      <w:rFonts w:cs="Arial"/>
      <w:color w:val="4D4D4D"/>
      <w:sz w:val="16"/>
      <w:lang w:eastAsia="en-US"/>
    </w:rPr>
  </w:style>
  <w:style w:type="paragraph" w:customStyle="1" w:styleId="GSHeaderFooterlandscape">
    <w:name w:val="GS Header/Footer landscape"/>
    <w:basedOn w:val="Normal"/>
    <w:link w:val="GSHeaderFooterlandscapeChar"/>
    <w:qFormat/>
    <w:rsid w:val="00F270A6"/>
    <w:pPr>
      <w:tabs>
        <w:tab w:val="center" w:pos="6946"/>
        <w:tab w:val="right" w:pos="13892"/>
      </w:tabs>
      <w:spacing w:before="60" w:after="0" w:line="276" w:lineRule="auto"/>
    </w:pPr>
    <w:rPr>
      <w:rFonts w:cs="Arial"/>
      <w:sz w:val="16"/>
    </w:rPr>
  </w:style>
  <w:style w:type="character" w:customStyle="1" w:styleId="GSHeaderFooterlandscapeChar">
    <w:name w:val="GS Header/Footer landscape Char"/>
    <w:basedOn w:val="DefaultParagraphFont"/>
    <w:link w:val="GSHeaderFooterlandscape"/>
    <w:rsid w:val="00F270A6"/>
    <w:rPr>
      <w:rFonts w:cs="Arial"/>
      <w:color w:val="4D4D4D"/>
      <w:sz w:val="16"/>
      <w:lang w:eastAsia="en-US"/>
    </w:rPr>
  </w:style>
  <w:style w:type="paragraph" w:customStyle="1" w:styleId="GSHeading1withnumb">
    <w:name w:val="GS Heading 1 with numb"/>
    <w:basedOn w:val="Subtitle"/>
    <w:link w:val="GSHeading1withnumbChar"/>
    <w:autoRedefine/>
    <w:qFormat/>
    <w:rsid w:val="00D34223"/>
    <w:pPr>
      <w:numPr>
        <w:ilvl w:val="0"/>
        <w:numId w:val="5"/>
      </w:numPr>
      <w:pBdr>
        <w:bottom w:val="single" w:sz="2" w:space="5" w:color="CEE0CC"/>
      </w:pBdr>
      <w:spacing w:before="120" w:after="120" w:line="240" w:lineRule="exact"/>
    </w:pPr>
    <w:rPr>
      <w:rFonts w:cs="Arial"/>
      <w:color w:val="3B9164"/>
      <w:sz w:val="28"/>
      <w:szCs w:val="40"/>
    </w:rPr>
  </w:style>
  <w:style w:type="character" w:customStyle="1" w:styleId="GSHeading1withnumbChar">
    <w:name w:val="GS Heading 1 with numb Char"/>
    <w:basedOn w:val="DefaultParagraphFont"/>
    <w:link w:val="GSHeading1withnumb"/>
    <w:rsid w:val="008E3B62"/>
    <w:rPr>
      <w:rFonts w:ascii="Times New Roman" w:eastAsiaTheme="minorEastAsia" w:hAnsi="Times New Roman" w:cs="Arial"/>
      <w:color w:val="3B9164"/>
      <w:spacing w:val="15"/>
      <w:kern w:val="0"/>
      <w:sz w:val="28"/>
      <w:szCs w:val="40"/>
      <w:lang w:eastAsia="en-US"/>
      <w14:ligatures w14:val="none"/>
    </w:rPr>
  </w:style>
  <w:style w:type="paragraph" w:styleId="Subtitle">
    <w:name w:val="Subtitle"/>
    <w:basedOn w:val="Normal"/>
    <w:next w:val="Normal"/>
    <w:link w:val="SubtitleChar"/>
    <w:uiPriority w:val="11"/>
    <w:qFormat/>
    <w:rsid w:val="00F270A6"/>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F270A6"/>
    <w:rPr>
      <w:rFonts w:eastAsiaTheme="minorEastAsia"/>
      <w:color w:val="5A5A5A" w:themeColor="text1" w:themeTint="A5"/>
      <w:spacing w:val="15"/>
    </w:rPr>
  </w:style>
  <w:style w:type="paragraph" w:customStyle="1" w:styleId="GSHeading1">
    <w:name w:val="GS Heading 1"/>
    <w:basedOn w:val="GSHeading1withnumb"/>
    <w:link w:val="GSHeading1Char"/>
    <w:qFormat/>
    <w:rsid w:val="00F270A6"/>
    <w:pPr>
      <w:numPr>
        <w:numId w:val="0"/>
      </w:numPr>
    </w:pPr>
  </w:style>
  <w:style w:type="character" w:customStyle="1" w:styleId="GSHeading1Char">
    <w:name w:val="GS Heading 1 Char"/>
    <w:basedOn w:val="DefaultParagraphFont"/>
    <w:link w:val="GSHeading1"/>
    <w:rsid w:val="00F270A6"/>
    <w:rPr>
      <w:rFonts w:eastAsiaTheme="minorEastAsia" w:cs="Arial"/>
      <w:color w:val="3B9164"/>
      <w:spacing w:val="15"/>
      <w:sz w:val="28"/>
      <w:szCs w:val="40"/>
    </w:rPr>
  </w:style>
  <w:style w:type="paragraph" w:customStyle="1" w:styleId="GSHeading2">
    <w:name w:val="GS Heading 2"/>
    <w:basedOn w:val="GSHeading1"/>
    <w:next w:val="GSBodyPara"/>
    <w:link w:val="GSHeading2Char"/>
    <w:qFormat/>
    <w:rsid w:val="00F270A6"/>
    <w:rPr>
      <w:sz w:val="32"/>
      <w:szCs w:val="32"/>
    </w:rPr>
  </w:style>
  <w:style w:type="character" w:customStyle="1" w:styleId="GSHeading2Char">
    <w:name w:val="GS Heading 2 Char"/>
    <w:basedOn w:val="GSHeading1Char"/>
    <w:link w:val="GSHeading2"/>
    <w:rsid w:val="00F270A6"/>
    <w:rPr>
      <w:rFonts w:eastAsiaTheme="minorEastAsia" w:cs="Arial"/>
      <w:color w:val="3B9164"/>
      <w:spacing w:val="15"/>
      <w:sz w:val="32"/>
      <w:szCs w:val="32"/>
    </w:rPr>
  </w:style>
  <w:style w:type="numbering" w:customStyle="1" w:styleId="GSNumList">
    <w:name w:val="GS NumList"/>
    <w:uiPriority w:val="99"/>
    <w:rsid w:val="00F270A6"/>
    <w:pPr>
      <w:numPr>
        <w:numId w:val="3"/>
      </w:numPr>
    </w:pPr>
  </w:style>
  <w:style w:type="table" w:customStyle="1" w:styleId="GSTable">
    <w:name w:val="GS Table"/>
    <w:basedOn w:val="TableNormal"/>
    <w:uiPriority w:val="99"/>
    <w:rsid w:val="008E3B62"/>
    <w:pPr>
      <w:spacing w:before="60" w:after="120" w:line="240" w:lineRule="auto"/>
    </w:pPr>
    <w:rPr>
      <w:rFonts w:ascii="Calibri" w:hAnsi="Calibri"/>
      <w:lang w:eastAsia="en-US"/>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rPr>
        <w:rFonts w:asciiTheme="minorHAnsi" w:hAnsiTheme="minorHAnsi"/>
        <w:b/>
        <w:color w:val="FFFFFF" w:themeColor="background1"/>
        <w:sz w:val="20"/>
      </w:rPr>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rFonts w:asciiTheme="minorHAnsi" w:hAnsiTheme="minorHAnsi"/>
        <w:b/>
        <w:sz w:val="20"/>
      </w:rPr>
    </w:tblStylePr>
  </w:style>
  <w:style w:type="table" w:customStyle="1" w:styleId="GSTable1">
    <w:name w:val="GS Table1"/>
    <w:basedOn w:val="TableNormal"/>
    <w:uiPriority w:val="99"/>
    <w:rsid w:val="00F270A6"/>
    <w:pPr>
      <w:spacing w:before="60" w:after="120" w:line="240" w:lineRule="auto"/>
    </w:pPr>
    <w:rPr>
      <w:rFonts w:ascii="Calibri" w:hAnsi="Calibri"/>
      <w:lang w:eastAsia="en-US"/>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GSTitle">
    <w:name w:val="GS Title"/>
    <w:basedOn w:val="Title"/>
    <w:link w:val="GSTitleChar"/>
    <w:qFormat/>
    <w:rsid w:val="00F270A6"/>
    <w:pPr>
      <w:pBdr>
        <w:bottom w:val="single" w:sz="2" w:space="3" w:color="CEE0CC"/>
      </w:pBdr>
      <w:spacing w:before="60" w:after="200" w:line="600" w:lineRule="exact"/>
      <w:contextualSpacing w:val="0"/>
    </w:pPr>
    <w:rPr>
      <w:rFonts w:asciiTheme="minorHAnsi" w:hAnsiTheme="minorHAnsi"/>
      <w:b/>
      <w:color w:val="388E63"/>
      <w:szCs w:val="110"/>
    </w:rPr>
  </w:style>
  <w:style w:type="character" w:customStyle="1" w:styleId="GSTitleChar">
    <w:name w:val="GS Title Char"/>
    <w:basedOn w:val="DefaultParagraphFont"/>
    <w:link w:val="GSTitle"/>
    <w:rsid w:val="00F270A6"/>
    <w:rPr>
      <w:rFonts w:eastAsiaTheme="majorEastAsia" w:cstheme="majorBidi"/>
      <w:b/>
      <w:color w:val="388E63"/>
      <w:spacing w:val="-10"/>
      <w:kern w:val="28"/>
      <w:sz w:val="56"/>
      <w:szCs w:val="110"/>
    </w:rPr>
  </w:style>
  <w:style w:type="paragraph" w:styleId="Title">
    <w:name w:val="Title"/>
    <w:basedOn w:val="Normal"/>
    <w:next w:val="Normal"/>
    <w:link w:val="TitleChar"/>
    <w:uiPriority w:val="99"/>
    <w:qFormat/>
    <w:rsid w:val="00F270A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F270A6"/>
    <w:rPr>
      <w:rFonts w:asciiTheme="majorHAnsi" w:eastAsiaTheme="majorEastAsia" w:hAnsiTheme="majorHAnsi" w:cstheme="majorBidi"/>
      <w:spacing w:val="-10"/>
      <w:kern w:val="28"/>
      <w:sz w:val="56"/>
      <w:szCs w:val="56"/>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99"/>
    <w:rsid w:val="00DB353A"/>
    <w:rPr>
      <w:rFonts w:ascii="Times New Roman" w:eastAsia="Times New Roman" w:hAnsi="Times New Roman" w:cs="Times New Roman"/>
      <w:kern w:val="0"/>
      <w:sz w:val="24"/>
      <w:szCs w:val="20"/>
      <w:lang w:eastAsia="en-US"/>
      <w14:ligatures w14:val="none"/>
    </w:rPr>
  </w:style>
  <w:style w:type="paragraph" w:styleId="BodyText">
    <w:name w:val="Body Text"/>
    <w:basedOn w:val="Normal"/>
    <w:link w:val="BodyTextChar"/>
    <w:unhideWhenUsed/>
    <w:qFormat/>
    <w:rsid w:val="00DB353A"/>
    <w:pPr>
      <w:spacing w:after="120"/>
    </w:pPr>
  </w:style>
  <w:style w:type="character" w:customStyle="1" w:styleId="BodyTextChar">
    <w:name w:val="Body Text Char"/>
    <w:basedOn w:val="DefaultParagraphFont"/>
    <w:link w:val="BodyText"/>
    <w:rsid w:val="00DB353A"/>
    <w:rPr>
      <w:color w:val="4D4D4D"/>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99"/>
    <w:rsid w:val="00715A67"/>
    <w:rPr>
      <w:rFonts w:ascii="Times New Roman" w:eastAsiaTheme="majorEastAsia" w:hAnsi="Times New Roman" w:cstheme="majorBidi"/>
      <w:bCs/>
      <w:iCs/>
      <w:color w:val="000000" w:themeColor="text1"/>
      <w:kern w:val="0"/>
      <w:sz w:val="24"/>
      <w:lang w:eastAsia="en-US"/>
      <w14:ligatures w14:val="none"/>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99"/>
    <w:rsid w:val="00715A67"/>
    <w:rPr>
      <w:rFonts w:ascii="Times New Roman" w:eastAsiaTheme="majorEastAsia" w:hAnsi="Times New Roman" w:cstheme="majorBidi"/>
      <w:kern w:val="0"/>
      <w:sz w:val="24"/>
      <w:lang w:eastAsia="en-US"/>
      <w14:ligatures w14:val="none"/>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99"/>
    <w:rsid w:val="00715A67"/>
    <w:rPr>
      <w:rFonts w:ascii="Times New Roman" w:eastAsiaTheme="majorEastAsia" w:hAnsi="Times New Roman" w:cstheme="majorBidi"/>
      <w:iCs/>
      <w:color w:val="000000" w:themeColor="text1"/>
      <w:kern w:val="0"/>
      <w:sz w:val="24"/>
      <w:lang w:eastAsia="en-US"/>
      <w14:ligatures w14:val="none"/>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99"/>
    <w:rsid w:val="00715A67"/>
    <w:rPr>
      <w:rFonts w:ascii="Times New Roman" w:eastAsiaTheme="majorEastAsia" w:hAnsi="Times New Roman" w:cstheme="majorBidi"/>
      <w:iCs/>
      <w:kern w:val="0"/>
      <w:sz w:val="24"/>
      <w:lang w:eastAsia="en-US"/>
      <w14:ligatures w14:val="none"/>
    </w:rPr>
  </w:style>
  <w:style w:type="character" w:customStyle="1" w:styleId="Heading8Char">
    <w:name w:val="Heading 8 Char"/>
    <w:aliases w:val="level2(a) Char"/>
    <w:basedOn w:val="DefaultParagraphFont"/>
    <w:link w:val="Heading8"/>
    <w:uiPriority w:val="99"/>
    <w:rsid w:val="00715A67"/>
    <w:rPr>
      <w:rFonts w:asciiTheme="majorHAnsi" w:eastAsiaTheme="majorEastAsia" w:hAnsiTheme="majorHAnsi" w:cstheme="majorBidi"/>
      <w:color w:val="404040" w:themeColor="text1" w:themeTint="BF"/>
      <w:kern w:val="0"/>
      <w:sz w:val="20"/>
      <w:szCs w:val="20"/>
      <w:lang w:eastAsia="en-US"/>
      <w14:ligatures w14:val="none"/>
    </w:rPr>
  </w:style>
  <w:style w:type="character" w:customStyle="1" w:styleId="Heading9Char">
    <w:name w:val="Heading 9 Char"/>
    <w:aliases w:val="App Heading Char,level3(i) Char"/>
    <w:basedOn w:val="DefaultParagraphFont"/>
    <w:link w:val="Heading9"/>
    <w:uiPriority w:val="99"/>
    <w:rsid w:val="00715A67"/>
    <w:rPr>
      <w:rFonts w:asciiTheme="majorHAnsi" w:eastAsiaTheme="majorEastAsia" w:hAnsiTheme="majorHAnsi" w:cstheme="majorBidi"/>
      <w:i/>
      <w:iCs/>
      <w:color w:val="404040" w:themeColor="text1" w:themeTint="BF"/>
      <w:kern w:val="0"/>
      <w:sz w:val="20"/>
      <w:szCs w:val="20"/>
      <w:lang w:eastAsia="en-US"/>
      <w14:ligatures w14:val="none"/>
    </w:rPr>
  </w:style>
  <w:style w:type="paragraph" w:customStyle="1" w:styleId="DCHeading1">
    <w:name w:val="DC Heading 1"/>
    <w:basedOn w:val="Normal"/>
    <w:link w:val="DCHeading1Char"/>
    <w:qFormat/>
    <w:rsid w:val="00715A67"/>
    <w:pPr>
      <w:jc w:val="center"/>
    </w:pPr>
    <w:rPr>
      <w:b/>
      <w:caps/>
      <w:sz w:val="28"/>
    </w:rPr>
  </w:style>
  <w:style w:type="paragraph" w:customStyle="1" w:styleId="DCHeading2">
    <w:name w:val="DC Heading 2"/>
    <w:basedOn w:val="DCHeading1"/>
    <w:link w:val="DCHeading2Char"/>
    <w:qFormat/>
    <w:rsid w:val="00715A67"/>
    <w:pPr>
      <w:jc w:val="left"/>
    </w:pPr>
    <w:rPr>
      <w:b w:val="0"/>
      <w:sz w:val="24"/>
    </w:rPr>
  </w:style>
  <w:style w:type="paragraph" w:customStyle="1" w:styleId="DCTOCHeading1">
    <w:name w:val="DC TOC Heading 1"/>
    <w:basedOn w:val="DCHeading2"/>
    <w:link w:val="DCTOCHeading1Char"/>
    <w:qFormat/>
    <w:rsid w:val="00715A67"/>
    <w:pPr>
      <w:spacing w:after="0"/>
      <w:jc w:val="center"/>
    </w:pPr>
    <w:rPr>
      <w:rFonts w:ascii="Times New Roman Bold" w:hAnsi="Times New Roman Bold"/>
      <w:u w:val="single"/>
    </w:rPr>
  </w:style>
  <w:style w:type="character" w:customStyle="1" w:styleId="DCHeading1Char">
    <w:name w:val="DC Heading 1 Char"/>
    <w:basedOn w:val="DefaultParagraphFont"/>
    <w:link w:val="DCHeading1"/>
    <w:rsid w:val="00715A67"/>
    <w:rPr>
      <w:rFonts w:ascii="Times New Roman" w:hAnsi="Times New Roman"/>
      <w:b/>
      <w:caps/>
      <w:kern w:val="0"/>
      <w:sz w:val="28"/>
      <w:lang w:eastAsia="en-US"/>
      <w14:ligatures w14:val="none"/>
    </w:rPr>
  </w:style>
  <w:style w:type="character" w:customStyle="1" w:styleId="DCHeading2Char">
    <w:name w:val="DC Heading 2 Char"/>
    <w:basedOn w:val="DCHeading1Char"/>
    <w:link w:val="DCHeading2"/>
    <w:rsid w:val="00715A67"/>
    <w:rPr>
      <w:rFonts w:ascii="Times New Roman" w:hAnsi="Times New Roman"/>
      <w:b w:val="0"/>
      <w:caps/>
      <w:kern w:val="0"/>
      <w:sz w:val="24"/>
      <w:lang w:eastAsia="en-US"/>
      <w14:ligatures w14:val="none"/>
    </w:rPr>
  </w:style>
  <w:style w:type="character" w:customStyle="1" w:styleId="DCTOCHeading1Char">
    <w:name w:val="DC TOC Heading 1 Char"/>
    <w:basedOn w:val="DCHeading2Char"/>
    <w:link w:val="DCTOCHeading1"/>
    <w:rsid w:val="00715A67"/>
    <w:rPr>
      <w:rFonts w:ascii="Times New Roman Bold" w:hAnsi="Times New Roman Bold"/>
      <w:b w:val="0"/>
      <w:caps/>
      <w:kern w:val="0"/>
      <w:sz w:val="24"/>
      <w:u w:val="single"/>
      <w:lang w:eastAsia="en-US"/>
      <w14:ligatures w14:val="none"/>
    </w:rPr>
  </w:style>
  <w:style w:type="paragraph" w:customStyle="1" w:styleId="DCTOCHeading4">
    <w:name w:val="DC TOC Heading 4"/>
    <w:basedOn w:val="DCHeading1"/>
    <w:link w:val="DCTOCHeading4Char"/>
    <w:qFormat/>
    <w:rsid w:val="00715A67"/>
    <w:rPr>
      <w:rFonts w:ascii="Times New Roman Bold" w:hAnsi="Times New Roman Bold"/>
      <w:sz w:val="24"/>
      <w:u w:val="single"/>
    </w:rPr>
  </w:style>
  <w:style w:type="paragraph" w:customStyle="1" w:styleId="DCSubHeading1Level2">
    <w:name w:val="DC Sub Heading 1 Level 2"/>
    <w:basedOn w:val="DCTOCHeading4"/>
    <w:link w:val="DCSubHeading1Level2Char"/>
    <w:qFormat/>
    <w:rsid w:val="00715A67"/>
    <w:pPr>
      <w:jc w:val="left"/>
    </w:pPr>
    <w:rPr>
      <w:caps w:val="0"/>
    </w:rPr>
  </w:style>
  <w:style w:type="paragraph" w:customStyle="1" w:styleId="DCSubHeading2Level2">
    <w:name w:val="DC Sub Heading 2 Level 2"/>
    <w:basedOn w:val="DCSubHeading1Level2"/>
    <w:link w:val="DCSubHeading2Level2Char"/>
    <w:qFormat/>
    <w:rsid w:val="00715A67"/>
    <w:pPr>
      <w:ind w:left="720"/>
    </w:pPr>
    <w:rPr>
      <w:b w:val="0"/>
    </w:rPr>
  </w:style>
  <w:style w:type="paragraph" w:customStyle="1" w:styleId="DCUSATableText">
    <w:name w:val="DCUSA Table Text"/>
    <w:basedOn w:val="DCSubHeading1Level2"/>
    <w:link w:val="DCUSATableTextChar"/>
    <w:qFormat/>
    <w:rsid w:val="00715A67"/>
    <w:pPr>
      <w:spacing w:before="120" w:after="120" w:line="264" w:lineRule="auto"/>
    </w:pPr>
    <w:rPr>
      <w:rFonts w:ascii="Times New Roman" w:hAnsi="Times New Roman"/>
      <w:b w:val="0"/>
      <w:u w:val="none"/>
    </w:rPr>
  </w:style>
  <w:style w:type="character" w:customStyle="1" w:styleId="DCTOCHeading4Char">
    <w:name w:val="DC TOC Heading 4 Char"/>
    <w:basedOn w:val="DCHeading1Char"/>
    <w:link w:val="DCTOCHeading4"/>
    <w:rsid w:val="00715A67"/>
    <w:rPr>
      <w:rFonts w:ascii="Times New Roman Bold" w:hAnsi="Times New Roman Bold"/>
      <w:b/>
      <w:caps/>
      <w:kern w:val="0"/>
      <w:sz w:val="24"/>
      <w:u w:val="single"/>
      <w:lang w:eastAsia="en-US"/>
      <w14:ligatures w14:val="none"/>
    </w:rPr>
  </w:style>
  <w:style w:type="character" w:customStyle="1" w:styleId="DCSubHeading1Level2Char">
    <w:name w:val="DC Sub Heading 1 Level 2 Char"/>
    <w:basedOn w:val="DCTOCHeading4Char"/>
    <w:link w:val="DCSubHeading1Level2"/>
    <w:rsid w:val="00715A67"/>
    <w:rPr>
      <w:rFonts w:ascii="Times New Roman Bold" w:hAnsi="Times New Roman Bold"/>
      <w:b/>
      <w:caps w:val="0"/>
      <w:kern w:val="0"/>
      <w:sz w:val="24"/>
      <w:u w:val="single"/>
      <w:lang w:eastAsia="en-US"/>
      <w14:ligatures w14:val="none"/>
    </w:rPr>
  </w:style>
  <w:style w:type="character" w:customStyle="1" w:styleId="DCSubHeading2Level2Char">
    <w:name w:val="DC Sub Heading 2 Level 2 Char"/>
    <w:basedOn w:val="DCSubHeading1Level2Char"/>
    <w:link w:val="DCSubHeading2Level2"/>
    <w:rsid w:val="00715A67"/>
    <w:rPr>
      <w:rFonts w:ascii="Times New Roman Bold" w:hAnsi="Times New Roman Bold"/>
      <w:b w:val="0"/>
      <w:caps w:val="0"/>
      <w:kern w:val="0"/>
      <w:sz w:val="24"/>
      <w:u w:val="single"/>
      <w:lang w:eastAsia="en-US"/>
      <w14:ligatures w14:val="none"/>
    </w:rPr>
  </w:style>
  <w:style w:type="character" w:customStyle="1" w:styleId="DCUSATableTextChar">
    <w:name w:val="DCUSA Table Text Char"/>
    <w:basedOn w:val="DCSubHeading1Level2Char"/>
    <w:link w:val="DCUSATableText"/>
    <w:rsid w:val="00715A67"/>
    <w:rPr>
      <w:rFonts w:ascii="Times New Roman" w:hAnsi="Times New Roman"/>
      <w:b w:val="0"/>
      <w:caps w:val="0"/>
      <w:kern w:val="0"/>
      <w:sz w:val="24"/>
      <w:u w:val="single"/>
      <w:lang w:eastAsia="en-US"/>
      <w14:ligatures w14:val="none"/>
    </w:rPr>
  </w:style>
  <w:style w:type="paragraph" w:customStyle="1" w:styleId="Body1">
    <w:name w:val="Body1"/>
    <w:basedOn w:val="Normal"/>
    <w:link w:val="Body1Char"/>
    <w:autoRedefine/>
    <w:rsid w:val="00715A67"/>
    <w:pPr>
      <w:ind w:left="2040" w:hanging="1320"/>
      <w:jc w:val="both"/>
    </w:pPr>
    <w:rPr>
      <w:rFonts w:eastAsia="Times New Roman" w:cs="Times New Roman"/>
      <w:b/>
      <w:bCs/>
      <w:lang w:val="en-US"/>
    </w:rPr>
  </w:style>
  <w:style w:type="paragraph" w:styleId="Footer">
    <w:name w:val="footer"/>
    <w:aliases w:val="JPW-footer"/>
    <w:basedOn w:val="Normal"/>
    <w:link w:val="FooterChar"/>
    <w:uiPriority w:val="99"/>
    <w:rsid w:val="00715A67"/>
    <w:pPr>
      <w:tabs>
        <w:tab w:val="center" w:pos="4153"/>
        <w:tab w:val="right" w:pos="8306"/>
      </w:tabs>
      <w:spacing w:after="0" w:line="240" w:lineRule="auto"/>
      <w:jc w:val="both"/>
    </w:pPr>
    <w:rPr>
      <w:rFonts w:eastAsia="Times New Roman" w:cs="Times New Roman"/>
      <w:szCs w:val="24"/>
    </w:rPr>
  </w:style>
  <w:style w:type="character" w:customStyle="1" w:styleId="FooterChar">
    <w:name w:val="Footer Char"/>
    <w:aliases w:val="JPW-footer Char"/>
    <w:basedOn w:val="DefaultParagraphFont"/>
    <w:link w:val="Footer"/>
    <w:uiPriority w:val="99"/>
    <w:rsid w:val="00715A67"/>
    <w:rPr>
      <w:rFonts w:ascii="Times New Roman" w:eastAsia="Times New Roman" w:hAnsi="Times New Roman" w:cs="Times New Roman"/>
      <w:kern w:val="0"/>
      <w:sz w:val="24"/>
      <w:szCs w:val="24"/>
      <w:lang w:eastAsia="en-US"/>
      <w14:ligatures w14:val="none"/>
    </w:rPr>
  </w:style>
  <w:style w:type="character" w:customStyle="1" w:styleId="Body1Char">
    <w:name w:val="Body1 Char"/>
    <w:link w:val="Body1"/>
    <w:locked/>
    <w:rsid w:val="00715A67"/>
    <w:rPr>
      <w:rFonts w:ascii="Times New Roman" w:eastAsia="Times New Roman" w:hAnsi="Times New Roman" w:cs="Times New Roman"/>
      <w:b/>
      <w:bCs/>
      <w:kern w:val="0"/>
      <w:sz w:val="24"/>
      <w:lang w:val="en-US" w:eastAsia="en-US"/>
      <w14:ligatures w14:val="none"/>
    </w:rPr>
  </w:style>
  <w:style w:type="paragraph" w:styleId="BalloonText">
    <w:name w:val="Balloon Text"/>
    <w:basedOn w:val="Normal"/>
    <w:link w:val="BalloonTextChar"/>
    <w:unhideWhenUsed/>
    <w:rsid w:val="00715A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715A67"/>
    <w:rPr>
      <w:rFonts w:ascii="Tahoma" w:hAnsi="Tahoma" w:cs="Tahoma"/>
      <w:kern w:val="0"/>
      <w:sz w:val="16"/>
      <w:szCs w:val="16"/>
      <w:lang w:eastAsia="en-US"/>
      <w14:ligatures w14:val="none"/>
    </w:rPr>
  </w:style>
  <w:style w:type="paragraph" w:styleId="EndnoteText">
    <w:name w:val="endnote text"/>
    <w:basedOn w:val="Normal"/>
    <w:link w:val="EndnoteTextChar"/>
    <w:uiPriority w:val="99"/>
    <w:unhideWhenUsed/>
    <w:rsid w:val="00715A67"/>
    <w:pPr>
      <w:spacing w:after="0" w:line="240" w:lineRule="auto"/>
    </w:pPr>
    <w:rPr>
      <w:sz w:val="20"/>
      <w:szCs w:val="20"/>
    </w:rPr>
  </w:style>
  <w:style w:type="character" w:customStyle="1" w:styleId="EndnoteTextChar">
    <w:name w:val="Endnote Text Char"/>
    <w:basedOn w:val="DefaultParagraphFont"/>
    <w:link w:val="EndnoteText"/>
    <w:uiPriority w:val="99"/>
    <w:rsid w:val="00715A67"/>
    <w:rPr>
      <w:rFonts w:ascii="Times New Roman" w:hAnsi="Times New Roman"/>
      <w:kern w:val="0"/>
      <w:sz w:val="20"/>
      <w:szCs w:val="20"/>
      <w:lang w:eastAsia="en-US"/>
      <w14:ligatures w14:val="none"/>
    </w:rPr>
  </w:style>
  <w:style w:type="character" w:styleId="EndnoteReference">
    <w:name w:val="endnote reference"/>
    <w:basedOn w:val="DefaultParagraphFont"/>
    <w:uiPriority w:val="99"/>
    <w:semiHidden/>
    <w:unhideWhenUsed/>
    <w:rsid w:val="00715A67"/>
    <w:rPr>
      <w:vertAlign w:val="superscript"/>
    </w:rPr>
  </w:style>
  <w:style w:type="paragraph" w:styleId="Header">
    <w:name w:val="header"/>
    <w:basedOn w:val="Normal"/>
    <w:link w:val="HeaderChar"/>
    <w:unhideWhenUsed/>
    <w:qFormat/>
    <w:rsid w:val="00715A67"/>
    <w:pPr>
      <w:tabs>
        <w:tab w:val="center" w:pos="4513"/>
        <w:tab w:val="right" w:pos="9026"/>
      </w:tabs>
      <w:spacing w:after="0" w:line="240" w:lineRule="auto"/>
    </w:pPr>
  </w:style>
  <w:style w:type="character" w:customStyle="1" w:styleId="HeaderChar">
    <w:name w:val="Header Char"/>
    <w:basedOn w:val="DefaultParagraphFont"/>
    <w:link w:val="Header"/>
    <w:rsid w:val="00715A67"/>
    <w:rPr>
      <w:rFonts w:ascii="Times New Roman" w:hAnsi="Times New Roman"/>
      <w:kern w:val="0"/>
      <w:sz w:val="24"/>
      <w:lang w:eastAsia="en-US"/>
      <w14:ligatures w14:val="none"/>
    </w:rPr>
  </w:style>
  <w:style w:type="paragraph" w:customStyle="1" w:styleId="DCTOCHeading2">
    <w:name w:val="DC TOC Heading 2"/>
    <w:basedOn w:val="DCTOCHeading1"/>
    <w:qFormat/>
    <w:rsid w:val="00715A67"/>
    <w:pPr>
      <w:numPr>
        <w:numId w:val="55"/>
      </w:numPr>
      <w:tabs>
        <w:tab w:val="num" w:pos="360"/>
      </w:tabs>
    </w:pPr>
    <w:rPr>
      <w:rFonts w:ascii="Times New Roman" w:hAnsi="Times New Roman"/>
    </w:rPr>
  </w:style>
  <w:style w:type="paragraph" w:customStyle="1" w:styleId="DCTOCSchedule">
    <w:name w:val="DC TOC Schedule"/>
    <w:basedOn w:val="Normal"/>
    <w:qFormat/>
    <w:rsid w:val="00715A67"/>
    <w:pPr>
      <w:spacing w:after="0"/>
    </w:pPr>
    <w:rPr>
      <w:caps/>
    </w:rPr>
  </w:style>
  <w:style w:type="paragraph" w:customStyle="1" w:styleId="DCHeading3">
    <w:name w:val="DC Heading 3"/>
    <w:basedOn w:val="DCHeading2"/>
    <w:qFormat/>
    <w:rsid w:val="00715A67"/>
    <w:pPr>
      <w:jc w:val="center"/>
    </w:pPr>
    <w:rPr>
      <w:rFonts w:ascii="Times New Roman Bold" w:hAnsi="Times New Roman Bold"/>
      <w:b/>
    </w:rPr>
  </w:style>
  <w:style w:type="paragraph" w:customStyle="1" w:styleId="DCAlphaCaps">
    <w:name w:val="DC Alpha Caps"/>
    <w:basedOn w:val="Normal"/>
    <w:link w:val="DCAlphaCapsChar"/>
    <w:qFormat/>
    <w:rsid w:val="00715A67"/>
    <w:pPr>
      <w:numPr>
        <w:numId w:val="28"/>
      </w:numPr>
    </w:pPr>
  </w:style>
  <w:style w:type="paragraph" w:styleId="TOC1">
    <w:name w:val="toc 1"/>
    <w:basedOn w:val="Normal"/>
    <w:next w:val="Normal"/>
    <w:autoRedefine/>
    <w:uiPriority w:val="39"/>
    <w:qFormat/>
    <w:rsid w:val="00715A67"/>
    <w:pPr>
      <w:tabs>
        <w:tab w:val="left" w:pos="0"/>
        <w:tab w:val="left" w:pos="880"/>
        <w:tab w:val="right" w:leader="dot" w:pos="8931"/>
      </w:tabs>
      <w:spacing w:after="0"/>
      <w:ind w:right="96"/>
      <w:jc w:val="right"/>
    </w:pPr>
    <w:rPr>
      <w:rFonts w:ascii="Times New Roman Bold" w:eastAsia="Times New Roman" w:hAnsi="Times New Roman Bold" w:cs="Times New Roman"/>
      <w:b/>
      <w:bCs/>
      <w:noProof/>
      <w:szCs w:val="24"/>
    </w:rPr>
  </w:style>
  <w:style w:type="paragraph" w:customStyle="1" w:styleId="DCHeading4">
    <w:name w:val="DC Heading 4"/>
    <w:basedOn w:val="DCHeading3"/>
    <w:qFormat/>
    <w:rsid w:val="00715A67"/>
    <w:pPr>
      <w:numPr>
        <w:numId w:val="46"/>
      </w:numPr>
    </w:pPr>
    <w:rPr>
      <w:b w:val="0"/>
      <w:caps w:val="0"/>
      <w:u w:val="single"/>
    </w:rPr>
  </w:style>
  <w:style w:type="character" w:customStyle="1" w:styleId="DCNormParaL2Char">
    <w:name w:val="DC Norm Para L2 Char"/>
    <w:basedOn w:val="DCSubHeading1Level2Char"/>
    <w:uiPriority w:val="99"/>
    <w:rsid w:val="00715A67"/>
    <w:rPr>
      <w:rFonts w:ascii="Times New Roman" w:hAnsi="Times New Roman"/>
      <w:b w:val="0"/>
      <w:caps w:val="0"/>
      <w:color w:val="auto"/>
      <w:kern w:val="0"/>
      <w:sz w:val="24"/>
      <w:u w:val="none"/>
      <w:lang w:eastAsia="en-US"/>
      <w14:ligatures w14:val="none"/>
    </w:rPr>
  </w:style>
  <w:style w:type="paragraph" w:customStyle="1" w:styleId="AgtLevel4">
    <w:name w:val="Agt/Level4"/>
    <w:basedOn w:val="Normal"/>
    <w:uiPriority w:val="99"/>
    <w:rsid w:val="00715A67"/>
    <w:pPr>
      <w:numPr>
        <w:ilvl w:val="3"/>
        <w:numId w:val="12"/>
      </w:numPr>
      <w:jc w:val="both"/>
    </w:pPr>
    <w:rPr>
      <w:rFonts w:eastAsia="Times New Roman" w:cs="Times New Roman"/>
      <w:szCs w:val="20"/>
    </w:rPr>
  </w:style>
  <w:style w:type="paragraph" w:customStyle="1" w:styleId="DCNormParaL3">
    <w:name w:val="DC Norm Para L3"/>
    <w:basedOn w:val="DCNormaParaL1"/>
    <w:link w:val="DCNormParaL3Char"/>
    <w:qFormat/>
    <w:rsid w:val="00715A67"/>
    <w:pPr>
      <w:ind w:left="737"/>
    </w:pPr>
  </w:style>
  <w:style w:type="character" w:customStyle="1" w:styleId="DCNormParaL3Char">
    <w:name w:val="DC Norm Para L3 Char"/>
    <w:basedOn w:val="DCNormParaL2Char"/>
    <w:link w:val="DCNormParaL3"/>
    <w:rsid w:val="00715A67"/>
    <w:rPr>
      <w:rFonts w:ascii="Times New Roman" w:hAnsi="Times New Roman"/>
      <w:b w:val="0"/>
      <w:caps w:val="0"/>
      <w:color w:val="auto"/>
      <w:kern w:val="0"/>
      <w:sz w:val="24"/>
      <w:u w:val="none"/>
      <w:lang w:eastAsia="en-US"/>
      <w14:ligatures w14:val="none"/>
    </w:rPr>
  </w:style>
  <w:style w:type="paragraph" w:customStyle="1" w:styleId="Heading10">
    <w:name w:val="Heading 10"/>
    <w:basedOn w:val="Heading5"/>
    <w:link w:val="Heading10Char"/>
    <w:qFormat/>
    <w:rsid w:val="00715A67"/>
    <w:pPr>
      <w:numPr>
        <w:ilvl w:val="3"/>
        <w:numId w:val="28"/>
      </w:numPr>
    </w:pPr>
  </w:style>
  <w:style w:type="character" w:customStyle="1" w:styleId="Heading10Char">
    <w:name w:val="Heading 10 Char"/>
    <w:basedOn w:val="Heading5Char"/>
    <w:link w:val="Heading10"/>
    <w:rsid w:val="00715A67"/>
    <w:rPr>
      <w:rFonts w:ascii="Times New Roman" w:eastAsiaTheme="majorEastAsia" w:hAnsi="Times New Roman" w:cstheme="majorBidi"/>
      <w:kern w:val="0"/>
      <w:sz w:val="24"/>
      <w:lang w:eastAsia="en-US"/>
      <w14:ligatures w14:val="none"/>
    </w:rPr>
  </w:style>
  <w:style w:type="paragraph" w:customStyle="1" w:styleId="DCAlphaCaplevel4">
    <w:name w:val="DC Alpha Cap level 4"/>
    <w:basedOn w:val="DCAlphaCaps"/>
    <w:link w:val="DCAlphaCaplevel4Char"/>
    <w:qFormat/>
    <w:rsid w:val="00715A67"/>
  </w:style>
  <w:style w:type="paragraph" w:styleId="NoSpacing">
    <w:name w:val="No Spacing"/>
    <w:link w:val="NoSpacingChar"/>
    <w:uiPriority w:val="1"/>
    <w:qFormat/>
    <w:rsid w:val="00715A67"/>
    <w:pPr>
      <w:spacing w:after="0" w:line="240" w:lineRule="auto"/>
    </w:pPr>
    <w:rPr>
      <w:rFonts w:ascii="Times New Roman" w:hAnsi="Times New Roman"/>
      <w:kern w:val="0"/>
      <w:sz w:val="24"/>
      <w:lang w:eastAsia="en-US"/>
      <w14:ligatures w14:val="none"/>
    </w:rPr>
  </w:style>
  <w:style w:type="paragraph" w:customStyle="1" w:styleId="BodyTextdef">
    <w:name w:val="Body Text def"/>
    <w:basedOn w:val="BodyText"/>
    <w:uiPriority w:val="99"/>
    <w:rsid w:val="00715A67"/>
    <w:pPr>
      <w:tabs>
        <w:tab w:val="left" w:pos="950"/>
      </w:tabs>
      <w:spacing w:before="120"/>
    </w:pPr>
    <w:rPr>
      <w:rFonts w:eastAsia="Times New Roman" w:cs="Times New Roman"/>
      <w:szCs w:val="24"/>
    </w:rPr>
  </w:style>
  <w:style w:type="character" w:styleId="PageNumber">
    <w:name w:val="page number"/>
    <w:basedOn w:val="DefaultParagraphFont"/>
    <w:rsid w:val="00715A67"/>
  </w:style>
  <w:style w:type="character" w:styleId="Hyperlink">
    <w:name w:val="Hyperlink"/>
    <w:basedOn w:val="DefaultParagraphFont"/>
    <w:uiPriority w:val="99"/>
    <w:rsid w:val="00715A67"/>
    <w:rPr>
      <w:color w:val="0000FF"/>
      <w:u w:val="single"/>
    </w:rPr>
  </w:style>
  <w:style w:type="paragraph" w:customStyle="1" w:styleId="DCNormParabulletptL2">
    <w:name w:val="DC Norm Para bullet pt L2"/>
    <w:basedOn w:val="DCHeading4"/>
    <w:link w:val="DCNormParabulletptL2Char"/>
    <w:rsid w:val="00715A67"/>
    <w:pPr>
      <w:numPr>
        <w:numId w:val="15"/>
      </w:numPr>
      <w:jc w:val="left"/>
      <w:outlineLvl w:val="1"/>
    </w:pPr>
    <w:rPr>
      <w:rFonts w:ascii="Times New Roman" w:hAnsi="Times New Roman"/>
    </w:rPr>
  </w:style>
  <w:style w:type="paragraph" w:customStyle="1" w:styleId="DCNormParabulletptL3">
    <w:name w:val="DC Norm Para bullet pt L3"/>
    <w:basedOn w:val="DCNormParabulletptL2"/>
    <w:link w:val="DCNormParabulletptL3Char"/>
    <w:autoRedefine/>
    <w:qFormat/>
    <w:rsid w:val="00715A67"/>
    <w:pPr>
      <w:numPr>
        <w:ilvl w:val="2"/>
      </w:numPr>
      <w:ind w:left="1457" w:hanging="720"/>
      <w:outlineLvl w:val="2"/>
    </w:pPr>
  </w:style>
  <w:style w:type="paragraph" w:customStyle="1" w:styleId="DCNormaParaL1">
    <w:name w:val="DC Norma Para L1"/>
    <w:basedOn w:val="DCHeading4"/>
    <w:qFormat/>
    <w:rsid w:val="00715A67"/>
    <w:pPr>
      <w:numPr>
        <w:numId w:val="0"/>
      </w:numPr>
      <w:jc w:val="left"/>
    </w:pPr>
    <w:rPr>
      <w:rFonts w:ascii="Times New Roman" w:hAnsi="Times New Roman"/>
      <w:u w:val="none"/>
    </w:rPr>
  </w:style>
  <w:style w:type="paragraph" w:customStyle="1" w:styleId="DCUSATableTexta">
    <w:name w:val="DCUSA Table Text a)"/>
    <w:basedOn w:val="Normal"/>
    <w:qFormat/>
    <w:rsid w:val="00715A67"/>
    <w:pPr>
      <w:numPr>
        <w:numId w:val="23"/>
      </w:numPr>
      <w:spacing w:before="120" w:after="120" w:line="240" w:lineRule="auto"/>
    </w:pPr>
  </w:style>
  <w:style w:type="paragraph" w:customStyle="1" w:styleId="DCUSATableTextbulletpt">
    <w:name w:val="DCUSA Table Text bullet pt"/>
    <w:basedOn w:val="DCUSATableText"/>
    <w:link w:val="DCUSATableTextbulletptChar"/>
    <w:qFormat/>
    <w:rsid w:val="00715A67"/>
    <w:pPr>
      <w:numPr>
        <w:ilvl w:val="1"/>
        <w:numId w:val="23"/>
      </w:numPr>
      <w:spacing w:line="360" w:lineRule="auto"/>
    </w:pPr>
  </w:style>
  <w:style w:type="paragraph" w:customStyle="1" w:styleId="DCUSATabletextnumbers">
    <w:name w:val="DCUSA Table text numbers"/>
    <w:basedOn w:val="DCUSATableText"/>
    <w:link w:val="DCUSATabletextnumbersChar"/>
    <w:qFormat/>
    <w:rsid w:val="00715A67"/>
    <w:pPr>
      <w:spacing w:line="240" w:lineRule="auto"/>
    </w:pPr>
    <w:rPr>
      <w:b/>
    </w:rPr>
  </w:style>
  <w:style w:type="character" w:styleId="Emphasis">
    <w:name w:val="Emphasis"/>
    <w:basedOn w:val="DefaultParagraphFont"/>
    <w:uiPriority w:val="20"/>
    <w:qFormat/>
    <w:rsid w:val="00715A67"/>
    <w:rPr>
      <w:i/>
      <w:iCs/>
    </w:rPr>
  </w:style>
  <w:style w:type="character" w:styleId="IntenseEmphasis">
    <w:name w:val="Intense Emphasis"/>
    <w:basedOn w:val="DefaultParagraphFont"/>
    <w:uiPriority w:val="21"/>
    <w:qFormat/>
    <w:rsid w:val="00715A67"/>
    <w:rPr>
      <w:b/>
      <w:bCs/>
      <w:i/>
      <w:iCs/>
      <w:color w:val="4472C4" w:themeColor="accent1"/>
    </w:rPr>
  </w:style>
  <w:style w:type="character" w:styleId="Strong">
    <w:name w:val="Strong"/>
    <w:basedOn w:val="DefaultParagraphFont"/>
    <w:uiPriority w:val="22"/>
    <w:qFormat/>
    <w:rsid w:val="00715A67"/>
    <w:rPr>
      <w:b/>
      <w:bCs/>
    </w:rPr>
  </w:style>
  <w:style w:type="paragraph" w:styleId="Quote">
    <w:name w:val="Quote"/>
    <w:basedOn w:val="Normal"/>
    <w:next w:val="Normal"/>
    <w:link w:val="QuoteChar"/>
    <w:uiPriority w:val="29"/>
    <w:qFormat/>
    <w:rsid w:val="00715A67"/>
    <w:rPr>
      <w:i/>
      <w:iCs/>
      <w:color w:val="000000" w:themeColor="text1"/>
    </w:rPr>
  </w:style>
  <w:style w:type="character" w:customStyle="1" w:styleId="QuoteChar">
    <w:name w:val="Quote Char"/>
    <w:basedOn w:val="DefaultParagraphFont"/>
    <w:link w:val="Quote"/>
    <w:uiPriority w:val="29"/>
    <w:rsid w:val="00715A67"/>
    <w:rPr>
      <w:rFonts w:ascii="Times New Roman" w:hAnsi="Times New Roman"/>
      <w:i/>
      <w:iCs/>
      <w:color w:val="000000" w:themeColor="text1"/>
      <w:kern w:val="0"/>
      <w:sz w:val="24"/>
      <w:lang w:eastAsia="en-US"/>
      <w14:ligatures w14:val="none"/>
    </w:rPr>
  </w:style>
  <w:style w:type="paragraph" w:styleId="IntenseQuote">
    <w:name w:val="Intense Quote"/>
    <w:basedOn w:val="Normal"/>
    <w:next w:val="Normal"/>
    <w:link w:val="IntenseQuoteChar"/>
    <w:uiPriority w:val="30"/>
    <w:qFormat/>
    <w:rsid w:val="00715A67"/>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715A67"/>
    <w:rPr>
      <w:rFonts w:ascii="Times New Roman" w:hAnsi="Times New Roman"/>
      <w:b/>
      <w:bCs/>
      <w:i/>
      <w:iCs/>
      <w:color w:val="4472C4" w:themeColor="accent1"/>
      <w:kern w:val="0"/>
      <w:sz w:val="24"/>
      <w:lang w:eastAsia="en-US"/>
      <w14:ligatures w14:val="none"/>
    </w:rPr>
  </w:style>
  <w:style w:type="paragraph" w:customStyle="1" w:styleId="Table">
    <w:name w:val="Table"/>
    <w:basedOn w:val="Normal"/>
    <w:rsid w:val="00715A67"/>
    <w:pPr>
      <w:spacing w:before="120" w:after="120" w:line="240" w:lineRule="auto"/>
    </w:pPr>
    <w:rPr>
      <w:rFonts w:ascii="Arial" w:eastAsia="Times New Roman" w:hAnsi="Arial" w:cs="Times New Roman"/>
      <w:kern w:val="14"/>
      <w:sz w:val="22"/>
      <w:szCs w:val="20"/>
    </w:rPr>
  </w:style>
  <w:style w:type="character" w:styleId="SubtleEmphasis">
    <w:name w:val="Subtle Emphasis"/>
    <w:basedOn w:val="DefaultParagraphFont"/>
    <w:uiPriority w:val="19"/>
    <w:qFormat/>
    <w:rsid w:val="00715A67"/>
    <w:rPr>
      <w:i/>
      <w:iCs/>
      <w:color w:val="808080" w:themeColor="text1" w:themeTint="7F"/>
    </w:rPr>
  </w:style>
  <w:style w:type="paragraph" w:styleId="Caption">
    <w:name w:val="caption"/>
    <w:basedOn w:val="Normal"/>
    <w:next w:val="Normal"/>
    <w:qFormat/>
    <w:rsid w:val="00715A67"/>
    <w:pPr>
      <w:spacing w:line="240" w:lineRule="auto"/>
      <w:jc w:val="center"/>
    </w:pPr>
    <w:rPr>
      <w:rFonts w:eastAsia="Times New Roman" w:cs="Times New Roman"/>
      <w:b/>
      <w:bCs/>
      <w:szCs w:val="24"/>
    </w:rPr>
  </w:style>
  <w:style w:type="paragraph" w:customStyle="1" w:styleId="NormalTextBold">
    <w:name w:val="Normal Text Bold"/>
    <w:basedOn w:val="Normal"/>
    <w:rsid w:val="00715A67"/>
    <w:pPr>
      <w:numPr>
        <w:numId w:val="21"/>
      </w:numPr>
      <w:autoSpaceDE w:val="0"/>
      <w:autoSpaceDN w:val="0"/>
      <w:spacing w:after="0" w:line="240" w:lineRule="auto"/>
      <w:jc w:val="both"/>
    </w:pPr>
    <w:rPr>
      <w:rFonts w:eastAsia="Times New Roman" w:cs="Times New Roman"/>
      <w:b/>
      <w:bCs/>
      <w:sz w:val="20"/>
      <w:szCs w:val="20"/>
    </w:rPr>
  </w:style>
  <w:style w:type="paragraph" w:customStyle="1" w:styleId="Text">
    <w:name w:val="Text"/>
    <w:basedOn w:val="Normal"/>
    <w:link w:val="TextChar"/>
    <w:qFormat/>
    <w:rsid w:val="00715A67"/>
    <w:pPr>
      <w:tabs>
        <w:tab w:val="num" w:pos="709"/>
      </w:tabs>
      <w:spacing w:line="240" w:lineRule="auto"/>
      <w:ind w:left="709" w:hanging="709"/>
      <w:jc w:val="both"/>
    </w:pPr>
    <w:rPr>
      <w:rFonts w:ascii="Arial" w:eastAsia="Times New Roman" w:hAnsi="Arial" w:cs="Times New Roman"/>
      <w:sz w:val="22"/>
      <w:szCs w:val="20"/>
    </w:rPr>
  </w:style>
  <w:style w:type="character" w:customStyle="1" w:styleId="TextChar">
    <w:name w:val="Text Char"/>
    <w:link w:val="Text"/>
    <w:locked/>
    <w:rsid w:val="00715A67"/>
    <w:rPr>
      <w:rFonts w:ascii="Arial" w:eastAsia="Times New Roman" w:hAnsi="Arial" w:cs="Times New Roman"/>
      <w:kern w:val="0"/>
      <w:szCs w:val="20"/>
      <w:lang w:eastAsia="en-US"/>
      <w14:ligatures w14:val="none"/>
    </w:rPr>
  </w:style>
  <w:style w:type="paragraph" w:styleId="ListNumber">
    <w:name w:val="List Number"/>
    <w:basedOn w:val="Normal"/>
    <w:uiPriority w:val="99"/>
    <w:unhideWhenUsed/>
    <w:rsid w:val="00715A67"/>
    <w:pPr>
      <w:numPr>
        <w:numId w:val="16"/>
      </w:numPr>
      <w:contextualSpacing/>
    </w:pPr>
  </w:style>
  <w:style w:type="paragraph" w:styleId="ListNumber2">
    <w:name w:val="List Number 2"/>
    <w:basedOn w:val="Normal"/>
    <w:uiPriority w:val="99"/>
    <w:unhideWhenUsed/>
    <w:rsid w:val="00715A67"/>
    <w:pPr>
      <w:numPr>
        <w:numId w:val="17"/>
      </w:numPr>
      <w:contextualSpacing/>
    </w:pPr>
  </w:style>
  <w:style w:type="paragraph" w:styleId="ListNumber3">
    <w:name w:val="List Number 3"/>
    <w:basedOn w:val="Normal"/>
    <w:uiPriority w:val="99"/>
    <w:unhideWhenUsed/>
    <w:rsid w:val="00715A67"/>
    <w:pPr>
      <w:numPr>
        <w:numId w:val="18"/>
      </w:numPr>
      <w:contextualSpacing/>
    </w:pPr>
  </w:style>
  <w:style w:type="paragraph" w:styleId="ListNumber4">
    <w:name w:val="List Number 4"/>
    <w:basedOn w:val="Normal"/>
    <w:uiPriority w:val="99"/>
    <w:unhideWhenUsed/>
    <w:rsid w:val="00715A67"/>
    <w:pPr>
      <w:numPr>
        <w:numId w:val="19"/>
      </w:numPr>
      <w:contextualSpacing/>
    </w:pPr>
  </w:style>
  <w:style w:type="paragraph" w:styleId="ListNumber5">
    <w:name w:val="List Number 5"/>
    <w:basedOn w:val="Normal"/>
    <w:uiPriority w:val="99"/>
    <w:unhideWhenUsed/>
    <w:rsid w:val="00715A67"/>
    <w:pPr>
      <w:numPr>
        <w:numId w:val="20"/>
      </w:numPr>
      <w:contextualSpacing/>
    </w:pPr>
  </w:style>
  <w:style w:type="paragraph" w:styleId="ListContinue4">
    <w:name w:val="List Continue 4"/>
    <w:basedOn w:val="Normal"/>
    <w:uiPriority w:val="99"/>
    <w:unhideWhenUsed/>
    <w:rsid w:val="00715A67"/>
    <w:pPr>
      <w:spacing w:after="120"/>
      <w:ind w:left="1132"/>
      <w:contextualSpacing/>
    </w:pPr>
  </w:style>
  <w:style w:type="paragraph" w:styleId="FootnoteText">
    <w:name w:val="footnote text"/>
    <w:basedOn w:val="Normal"/>
    <w:link w:val="FootnoteTextChar"/>
    <w:uiPriority w:val="99"/>
    <w:rsid w:val="00715A67"/>
    <w:pPr>
      <w:spacing w:after="0" w:line="240" w:lineRule="auto"/>
    </w:pPr>
    <w:rPr>
      <w:rFonts w:ascii="Arial" w:eastAsia="Times New Roman" w:hAnsi="Arial" w:cs="Times New Roman"/>
      <w:sz w:val="20"/>
      <w:szCs w:val="20"/>
      <w:lang w:eastAsia="en-GB"/>
    </w:rPr>
  </w:style>
  <w:style w:type="character" w:customStyle="1" w:styleId="FootnoteTextChar">
    <w:name w:val="Footnote Text Char"/>
    <w:basedOn w:val="DefaultParagraphFont"/>
    <w:link w:val="FootnoteText"/>
    <w:uiPriority w:val="99"/>
    <w:rsid w:val="00715A67"/>
    <w:rPr>
      <w:rFonts w:ascii="Arial" w:eastAsia="Times New Roman" w:hAnsi="Arial" w:cs="Times New Roman"/>
      <w:kern w:val="0"/>
      <w:sz w:val="20"/>
      <w:szCs w:val="20"/>
      <w14:ligatures w14:val="none"/>
    </w:rPr>
  </w:style>
  <w:style w:type="character" w:styleId="FootnoteReference">
    <w:name w:val="footnote reference"/>
    <w:basedOn w:val="DefaultParagraphFont"/>
    <w:uiPriority w:val="99"/>
    <w:rsid w:val="00715A67"/>
    <w:rPr>
      <w:vertAlign w:val="superscript"/>
    </w:rPr>
  </w:style>
  <w:style w:type="paragraph" w:customStyle="1" w:styleId="StyleHeading3level3level3Nadpis3After12pt">
    <w:name w:val="Style Heading 3level 3level3Nadpis 3 + After:  12 pt"/>
    <w:basedOn w:val="Heading3"/>
    <w:rsid w:val="00715A67"/>
    <w:pPr>
      <w:keepNext w:val="0"/>
      <w:keepLines w:val="0"/>
      <w:widowControl w:val="0"/>
      <w:numPr>
        <w:numId w:val="22"/>
      </w:numPr>
      <w:tabs>
        <w:tab w:val="left" w:pos="1701"/>
      </w:tabs>
      <w:spacing w:before="0" w:after="240"/>
    </w:pPr>
    <w:rPr>
      <w:rFonts w:ascii="Times New Roman" w:eastAsia="Times New Roman" w:hAnsi="Times New Roman" w:cs="Times New Roman"/>
      <w:bCs/>
      <w:color w:val="auto"/>
      <w:szCs w:val="20"/>
    </w:rPr>
  </w:style>
  <w:style w:type="paragraph" w:customStyle="1" w:styleId="StyleHeading4Loweredby15pt">
    <w:name w:val="Style Heading 4 + Lowered by  1.5 pt"/>
    <w:basedOn w:val="Heading4"/>
    <w:rsid w:val="00715A67"/>
    <w:pPr>
      <w:keepNext w:val="0"/>
      <w:keepLines w:val="0"/>
      <w:widowControl w:val="0"/>
      <w:numPr>
        <w:ilvl w:val="3"/>
        <w:numId w:val="22"/>
      </w:numPr>
      <w:spacing w:before="0" w:after="220" w:line="360" w:lineRule="auto"/>
      <w:jc w:val="both"/>
    </w:pPr>
    <w:rPr>
      <w:rFonts w:eastAsia="Times New Roman" w:cs="Times New Roman"/>
      <w:bCs w:val="0"/>
      <w:iCs w:val="0"/>
      <w:color w:val="auto"/>
      <w:spacing w:val="-1"/>
      <w:position w:val="-3"/>
      <w:sz w:val="22"/>
      <w:szCs w:val="28"/>
      <w:lang w:eastAsia="en-GB"/>
    </w:rPr>
  </w:style>
  <w:style w:type="paragraph" w:customStyle="1" w:styleId="Normaltexttable">
    <w:name w:val="Normal_text_table"/>
    <w:basedOn w:val="Normal"/>
    <w:rsid w:val="00715A67"/>
    <w:pPr>
      <w:keepLines/>
      <w:spacing w:after="60" w:line="240" w:lineRule="auto"/>
      <w:jc w:val="both"/>
    </w:pPr>
    <w:rPr>
      <w:rFonts w:eastAsia="Times New Roman" w:cs="Times New Roman"/>
      <w:sz w:val="22"/>
      <w:szCs w:val="20"/>
      <w:lang w:eastAsia="en-GB"/>
    </w:rPr>
  </w:style>
  <w:style w:type="paragraph" w:styleId="BodyTextFirstIndent">
    <w:name w:val="Body Text First Indent"/>
    <w:basedOn w:val="BodyText"/>
    <w:link w:val="BodyTextFirstIndentChar"/>
    <w:uiPriority w:val="99"/>
    <w:unhideWhenUsed/>
    <w:rsid w:val="00715A67"/>
    <w:pPr>
      <w:spacing w:after="240"/>
      <w:ind w:firstLine="360"/>
    </w:pPr>
  </w:style>
  <w:style w:type="character" w:customStyle="1" w:styleId="BodyTextFirstIndentChar">
    <w:name w:val="Body Text First Indent Char"/>
    <w:basedOn w:val="BodyTextChar"/>
    <w:link w:val="BodyTextFirstIndent"/>
    <w:uiPriority w:val="99"/>
    <w:rsid w:val="00715A67"/>
    <w:rPr>
      <w:rFonts w:ascii="Times New Roman" w:hAnsi="Times New Roman"/>
      <w:color w:val="4D4D4D"/>
      <w:kern w:val="0"/>
      <w:sz w:val="24"/>
      <w:lang w:eastAsia="en-US"/>
      <w14:ligatures w14:val="none"/>
    </w:rPr>
  </w:style>
  <w:style w:type="paragraph" w:customStyle="1" w:styleId="Normaltext">
    <w:name w:val="Normal_text"/>
    <w:basedOn w:val="Normal"/>
    <w:rsid w:val="00715A67"/>
    <w:pPr>
      <w:spacing w:after="0" w:line="240" w:lineRule="auto"/>
      <w:ind w:left="1008"/>
      <w:jc w:val="both"/>
    </w:pPr>
    <w:rPr>
      <w:rFonts w:eastAsia="Times New Roman" w:cs="Times New Roman"/>
      <w:sz w:val="22"/>
      <w:szCs w:val="20"/>
      <w:lang w:eastAsia="en-GB"/>
    </w:rPr>
  </w:style>
  <w:style w:type="paragraph" w:customStyle="1" w:styleId="Paragraphtext">
    <w:name w:val="Paragraph_text"/>
    <w:basedOn w:val="Normal"/>
    <w:rsid w:val="00715A67"/>
    <w:pPr>
      <w:spacing w:after="0" w:line="240" w:lineRule="auto"/>
      <w:ind w:left="720"/>
      <w:jc w:val="both"/>
    </w:pPr>
    <w:rPr>
      <w:rFonts w:eastAsia="Times New Roman" w:cs="Times New Roman"/>
      <w:sz w:val="22"/>
      <w:lang w:eastAsia="en-GB"/>
    </w:rPr>
  </w:style>
  <w:style w:type="paragraph" w:styleId="NormalWeb">
    <w:name w:val="Normal (Web)"/>
    <w:basedOn w:val="Normal"/>
    <w:uiPriority w:val="99"/>
    <w:rsid w:val="00715A67"/>
    <w:pPr>
      <w:spacing w:before="100" w:beforeAutospacing="1" w:after="100" w:afterAutospacing="1" w:line="240" w:lineRule="auto"/>
    </w:pPr>
    <w:rPr>
      <w:rFonts w:eastAsia="Times New Roman" w:cs="Times New Roman"/>
      <w:szCs w:val="24"/>
      <w:lang w:eastAsia="en-GB"/>
    </w:rPr>
  </w:style>
  <w:style w:type="character" w:styleId="IntenseReference">
    <w:name w:val="Intense Reference"/>
    <w:basedOn w:val="DefaultParagraphFont"/>
    <w:uiPriority w:val="32"/>
    <w:qFormat/>
    <w:rsid w:val="00715A67"/>
    <w:rPr>
      <w:b/>
      <w:bCs/>
      <w:smallCaps/>
      <w:color w:val="ED7D31" w:themeColor="accent2"/>
      <w:spacing w:val="5"/>
      <w:u w:val="single"/>
    </w:rPr>
  </w:style>
  <w:style w:type="character" w:styleId="BookTitle">
    <w:name w:val="Book Title"/>
    <w:basedOn w:val="DefaultParagraphFont"/>
    <w:uiPriority w:val="33"/>
    <w:qFormat/>
    <w:rsid w:val="00715A67"/>
    <w:rPr>
      <w:b/>
      <w:bCs/>
      <w:smallCaps/>
      <w:spacing w:val="5"/>
    </w:rPr>
  </w:style>
  <w:style w:type="paragraph" w:styleId="List">
    <w:name w:val="List"/>
    <w:basedOn w:val="Normal"/>
    <w:uiPriority w:val="99"/>
    <w:unhideWhenUsed/>
    <w:rsid w:val="00715A67"/>
    <w:pPr>
      <w:ind w:left="283" w:hanging="283"/>
      <w:contextualSpacing/>
    </w:pPr>
  </w:style>
  <w:style w:type="paragraph" w:styleId="List2">
    <w:name w:val="List 2"/>
    <w:basedOn w:val="Normal"/>
    <w:uiPriority w:val="99"/>
    <w:unhideWhenUsed/>
    <w:rsid w:val="00715A67"/>
    <w:pPr>
      <w:ind w:left="566" w:hanging="283"/>
      <w:contextualSpacing/>
    </w:pPr>
  </w:style>
  <w:style w:type="paragraph" w:styleId="List3">
    <w:name w:val="List 3"/>
    <w:basedOn w:val="Normal"/>
    <w:uiPriority w:val="99"/>
    <w:unhideWhenUsed/>
    <w:rsid w:val="00715A67"/>
    <w:pPr>
      <w:ind w:left="849" w:hanging="283"/>
      <w:contextualSpacing/>
    </w:pPr>
  </w:style>
  <w:style w:type="paragraph" w:styleId="List4">
    <w:name w:val="List 4"/>
    <w:basedOn w:val="Normal"/>
    <w:uiPriority w:val="99"/>
    <w:unhideWhenUsed/>
    <w:rsid w:val="00715A67"/>
    <w:pPr>
      <w:ind w:left="1132" w:hanging="283"/>
      <w:contextualSpacing/>
    </w:pPr>
  </w:style>
  <w:style w:type="paragraph" w:styleId="ListBullet2">
    <w:name w:val="List Bullet 2"/>
    <w:basedOn w:val="Normal"/>
    <w:uiPriority w:val="99"/>
    <w:unhideWhenUsed/>
    <w:rsid w:val="00715A67"/>
    <w:pPr>
      <w:numPr>
        <w:numId w:val="25"/>
      </w:numPr>
      <w:contextualSpacing/>
    </w:pPr>
  </w:style>
  <w:style w:type="paragraph" w:styleId="ListBullet">
    <w:name w:val="List Bullet"/>
    <w:basedOn w:val="Normal"/>
    <w:uiPriority w:val="99"/>
    <w:unhideWhenUsed/>
    <w:rsid w:val="00715A67"/>
    <w:pPr>
      <w:numPr>
        <w:numId w:val="24"/>
      </w:numPr>
      <w:contextualSpacing/>
    </w:pPr>
  </w:style>
  <w:style w:type="paragraph" w:styleId="ListBullet3">
    <w:name w:val="List Bullet 3"/>
    <w:basedOn w:val="Normal"/>
    <w:uiPriority w:val="99"/>
    <w:unhideWhenUsed/>
    <w:rsid w:val="00715A67"/>
    <w:pPr>
      <w:numPr>
        <w:numId w:val="26"/>
      </w:numPr>
      <w:contextualSpacing/>
    </w:pPr>
  </w:style>
  <w:style w:type="paragraph" w:customStyle="1" w:styleId="questions">
    <w:name w:val="questions"/>
    <w:basedOn w:val="Text"/>
    <w:rsid w:val="00715A67"/>
    <w:rPr>
      <w:kern w:val="14"/>
    </w:rPr>
  </w:style>
  <w:style w:type="character" w:customStyle="1" w:styleId="DCAlphaCapsChar">
    <w:name w:val="DC Alpha Caps Char"/>
    <w:basedOn w:val="DefaultParagraphFont"/>
    <w:link w:val="DCAlphaCaps"/>
    <w:rsid w:val="00715A67"/>
    <w:rPr>
      <w:rFonts w:ascii="Times New Roman" w:hAnsi="Times New Roman"/>
      <w:kern w:val="0"/>
      <w:sz w:val="24"/>
      <w:lang w:eastAsia="en-US"/>
      <w14:ligatures w14:val="none"/>
    </w:rPr>
  </w:style>
  <w:style w:type="character" w:customStyle="1" w:styleId="DCAlphaCaplevel4Char">
    <w:name w:val="DC Alpha Cap level 4 Char"/>
    <w:basedOn w:val="DCAlphaCapsChar"/>
    <w:link w:val="DCAlphaCaplevel4"/>
    <w:rsid w:val="00715A67"/>
    <w:rPr>
      <w:rFonts w:ascii="Times New Roman" w:hAnsi="Times New Roman"/>
      <w:kern w:val="0"/>
      <w:sz w:val="24"/>
      <w:lang w:eastAsia="en-US"/>
      <w14:ligatures w14:val="none"/>
    </w:rPr>
  </w:style>
  <w:style w:type="paragraph" w:customStyle="1" w:styleId="Default">
    <w:name w:val="Default"/>
    <w:rsid w:val="00715A67"/>
    <w:pPr>
      <w:autoSpaceDE w:val="0"/>
      <w:autoSpaceDN w:val="0"/>
      <w:adjustRightInd w:val="0"/>
      <w:spacing w:after="0" w:line="240" w:lineRule="auto"/>
    </w:pPr>
    <w:rPr>
      <w:rFonts w:ascii="Verdana" w:eastAsia="Calibri" w:hAnsi="Verdana" w:cs="Verdana"/>
      <w:color w:val="000000"/>
      <w:kern w:val="0"/>
      <w:sz w:val="24"/>
      <w:szCs w:val="24"/>
      <w:lang w:val="en-US" w:eastAsia="en-US"/>
      <w14:ligatures w14:val="none"/>
    </w:rPr>
  </w:style>
  <w:style w:type="paragraph" w:styleId="TOC2">
    <w:name w:val="toc 2"/>
    <w:basedOn w:val="Normal"/>
    <w:next w:val="Normal"/>
    <w:autoRedefine/>
    <w:uiPriority w:val="39"/>
    <w:unhideWhenUsed/>
    <w:qFormat/>
    <w:rsid w:val="00715A67"/>
    <w:pPr>
      <w:tabs>
        <w:tab w:val="left" w:pos="660"/>
        <w:tab w:val="right" w:leader="dot" w:pos="8931"/>
      </w:tabs>
      <w:spacing w:after="100" w:line="276" w:lineRule="auto"/>
      <w:ind w:left="220"/>
    </w:pPr>
    <w:rPr>
      <w:rFonts w:eastAsiaTheme="minorEastAsia"/>
      <w:noProof/>
      <w:lang w:val="en-US"/>
    </w:rPr>
  </w:style>
  <w:style w:type="paragraph" w:styleId="TOC3">
    <w:name w:val="toc 3"/>
    <w:basedOn w:val="Normal"/>
    <w:next w:val="Normal"/>
    <w:autoRedefine/>
    <w:uiPriority w:val="39"/>
    <w:unhideWhenUsed/>
    <w:qFormat/>
    <w:rsid w:val="00715A67"/>
    <w:pPr>
      <w:spacing w:after="100" w:line="276" w:lineRule="auto"/>
      <w:ind w:left="440"/>
    </w:pPr>
    <w:rPr>
      <w:rFonts w:asciiTheme="minorHAnsi" w:eastAsiaTheme="minorEastAsia" w:hAnsiTheme="minorHAnsi"/>
      <w:sz w:val="22"/>
      <w:lang w:val="en-US"/>
    </w:rPr>
  </w:style>
  <w:style w:type="paragraph" w:styleId="TOC4">
    <w:name w:val="toc 4"/>
    <w:basedOn w:val="Normal"/>
    <w:next w:val="Normal"/>
    <w:autoRedefine/>
    <w:uiPriority w:val="39"/>
    <w:unhideWhenUsed/>
    <w:rsid w:val="00715A67"/>
    <w:pPr>
      <w:spacing w:after="100" w:line="276" w:lineRule="auto"/>
      <w:ind w:left="660"/>
    </w:pPr>
    <w:rPr>
      <w:rFonts w:asciiTheme="minorHAnsi" w:eastAsiaTheme="minorEastAsia" w:hAnsiTheme="minorHAnsi"/>
      <w:sz w:val="22"/>
      <w:lang w:val="en-US"/>
    </w:rPr>
  </w:style>
  <w:style w:type="paragraph" w:styleId="TOC5">
    <w:name w:val="toc 5"/>
    <w:basedOn w:val="Normal"/>
    <w:next w:val="Normal"/>
    <w:autoRedefine/>
    <w:uiPriority w:val="39"/>
    <w:unhideWhenUsed/>
    <w:rsid w:val="00715A67"/>
    <w:pPr>
      <w:spacing w:after="100" w:line="276" w:lineRule="auto"/>
      <w:ind w:left="880"/>
    </w:pPr>
    <w:rPr>
      <w:rFonts w:asciiTheme="minorHAnsi" w:eastAsiaTheme="minorEastAsia" w:hAnsiTheme="minorHAnsi"/>
      <w:sz w:val="22"/>
      <w:lang w:val="en-US"/>
    </w:rPr>
  </w:style>
  <w:style w:type="paragraph" w:styleId="TOC6">
    <w:name w:val="toc 6"/>
    <w:basedOn w:val="Normal"/>
    <w:next w:val="Normal"/>
    <w:autoRedefine/>
    <w:uiPriority w:val="39"/>
    <w:unhideWhenUsed/>
    <w:rsid w:val="00715A67"/>
    <w:pPr>
      <w:spacing w:after="100" w:line="276" w:lineRule="auto"/>
      <w:ind w:left="1100"/>
    </w:pPr>
    <w:rPr>
      <w:rFonts w:asciiTheme="minorHAnsi" w:eastAsiaTheme="minorEastAsia" w:hAnsiTheme="minorHAnsi"/>
      <w:sz w:val="22"/>
      <w:lang w:val="en-US"/>
    </w:rPr>
  </w:style>
  <w:style w:type="paragraph" w:styleId="TOC7">
    <w:name w:val="toc 7"/>
    <w:basedOn w:val="Normal"/>
    <w:next w:val="Normal"/>
    <w:autoRedefine/>
    <w:uiPriority w:val="39"/>
    <w:unhideWhenUsed/>
    <w:rsid w:val="00715A67"/>
    <w:pPr>
      <w:spacing w:after="100" w:line="276" w:lineRule="auto"/>
      <w:ind w:left="1320"/>
    </w:pPr>
    <w:rPr>
      <w:rFonts w:asciiTheme="minorHAnsi" w:eastAsiaTheme="minorEastAsia" w:hAnsiTheme="minorHAnsi"/>
      <w:sz w:val="22"/>
      <w:lang w:val="en-US"/>
    </w:rPr>
  </w:style>
  <w:style w:type="paragraph" w:styleId="TOC8">
    <w:name w:val="toc 8"/>
    <w:basedOn w:val="Normal"/>
    <w:next w:val="Normal"/>
    <w:autoRedefine/>
    <w:uiPriority w:val="39"/>
    <w:unhideWhenUsed/>
    <w:rsid w:val="00715A67"/>
    <w:pPr>
      <w:spacing w:after="100" w:line="276" w:lineRule="auto"/>
      <w:ind w:left="1540"/>
    </w:pPr>
    <w:rPr>
      <w:rFonts w:asciiTheme="minorHAnsi" w:eastAsiaTheme="minorEastAsia" w:hAnsiTheme="minorHAnsi"/>
      <w:sz w:val="22"/>
      <w:lang w:val="en-US"/>
    </w:rPr>
  </w:style>
  <w:style w:type="paragraph" w:styleId="TOC9">
    <w:name w:val="toc 9"/>
    <w:basedOn w:val="Normal"/>
    <w:next w:val="Normal"/>
    <w:autoRedefine/>
    <w:uiPriority w:val="39"/>
    <w:unhideWhenUsed/>
    <w:rsid w:val="00715A67"/>
    <w:pPr>
      <w:spacing w:after="100" w:line="276" w:lineRule="auto"/>
      <w:ind w:left="1760"/>
    </w:pPr>
    <w:rPr>
      <w:rFonts w:asciiTheme="minorHAnsi" w:eastAsiaTheme="minorEastAsia" w:hAnsiTheme="minorHAnsi"/>
      <w:sz w:val="22"/>
      <w:lang w:val="en-US"/>
    </w:rPr>
  </w:style>
  <w:style w:type="character" w:customStyle="1" w:styleId="DCNormParabulletptL2Char">
    <w:name w:val="DC Norm Para bullet pt L2 Char"/>
    <w:basedOn w:val="DCSubHeading1Level2Char"/>
    <w:link w:val="DCNormParabulletptL2"/>
    <w:rsid w:val="00715A67"/>
    <w:rPr>
      <w:rFonts w:ascii="Times New Roman" w:hAnsi="Times New Roman"/>
      <w:b w:val="0"/>
      <w:caps w:val="0"/>
      <w:kern w:val="0"/>
      <w:sz w:val="24"/>
      <w:u w:val="single"/>
      <w:lang w:eastAsia="en-US"/>
      <w14:ligatures w14:val="none"/>
    </w:rPr>
  </w:style>
  <w:style w:type="character" w:customStyle="1" w:styleId="DCNormParabulletptL3Char">
    <w:name w:val="DC Norm Para bullet pt L3 Char"/>
    <w:basedOn w:val="DCNormParabulletptL2Char"/>
    <w:link w:val="DCNormParabulletptL3"/>
    <w:rsid w:val="00715A67"/>
    <w:rPr>
      <w:rFonts w:ascii="Times New Roman" w:hAnsi="Times New Roman"/>
      <w:b w:val="0"/>
      <w:caps w:val="0"/>
      <w:kern w:val="0"/>
      <w:sz w:val="24"/>
      <w:u w:val="single"/>
      <w:lang w:eastAsia="en-US"/>
      <w14:ligatures w14:val="none"/>
    </w:rPr>
  </w:style>
  <w:style w:type="paragraph" w:customStyle="1" w:styleId="DCSideHeadingnumbered">
    <w:name w:val="DC Side Heading numbered"/>
    <w:basedOn w:val="Normal"/>
    <w:qFormat/>
    <w:rsid w:val="00715A67"/>
    <w:pPr>
      <w:numPr>
        <w:numId w:val="29"/>
      </w:numPr>
    </w:pPr>
    <w:rPr>
      <w:b/>
    </w:rPr>
  </w:style>
  <w:style w:type="character" w:customStyle="1" w:styleId="DCUSATableTextbulletptChar">
    <w:name w:val="DCUSA Table Text bullet pt Char"/>
    <w:basedOn w:val="DCUSATableTextChar"/>
    <w:link w:val="DCUSATableTextbulletpt"/>
    <w:rsid w:val="00715A67"/>
    <w:rPr>
      <w:rFonts w:ascii="Times New Roman" w:hAnsi="Times New Roman"/>
      <w:b w:val="0"/>
      <w:caps w:val="0"/>
      <w:kern w:val="0"/>
      <w:sz w:val="24"/>
      <w:u w:val="single"/>
      <w:lang w:eastAsia="en-US"/>
      <w14:ligatures w14:val="none"/>
    </w:rPr>
  </w:style>
  <w:style w:type="character" w:customStyle="1" w:styleId="DCUSATabletextnumbersChar">
    <w:name w:val="DCUSA Table text numbers Char"/>
    <w:basedOn w:val="DCUSATableTextChar"/>
    <w:link w:val="DCUSATabletextnumbers"/>
    <w:rsid w:val="00715A67"/>
    <w:rPr>
      <w:rFonts w:ascii="Times New Roman" w:hAnsi="Times New Roman"/>
      <w:b/>
      <w:caps w:val="0"/>
      <w:kern w:val="0"/>
      <w:sz w:val="24"/>
      <w:u w:val="single"/>
      <w:lang w:eastAsia="en-US"/>
      <w14:ligatures w14:val="none"/>
    </w:rPr>
  </w:style>
  <w:style w:type="paragraph" w:styleId="Revision">
    <w:name w:val="Revision"/>
    <w:hidden/>
    <w:uiPriority w:val="99"/>
    <w:semiHidden/>
    <w:rsid w:val="00715A67"/>
    <w:pPr>
      <w:spacing w:after="0" w:line="240" w:lineRule="auto"/>
    </w:pPr>
    <w:rPr>
      <w:rFonts w:ascii="Times New Roman" w:hAnsi="Times New Roman"/>
      <w:kern w:val="0"/>
      <w:sz w:val="24"/>
      <w:lang w:eastAsia="en-US"/>
      <w14:ligatures w14:val="none"/>
    </w:rPr>
  </w:style>
  <w:style w:type="paragraph" w:styleId="ListContinue3">
    <w:name w:val="List Continue 3"/>
    <w:basedOn w:val="Normal"/>
    <w:uiPriority w:val="99"/>
    <w:unhideWhenUsed/>
    <w:rsid w:val="00715A67"/>
    <w:pPr>
      <w:spacing w:after="120"/>
      <w:ind w:left="849"/>
      <w:contextualSpacing/>
    </w:pPr>
  </w:style>
  <w:style w:type="paragraph" w:styleId="BodyText2">
    <w:name w:val="Body Text 2"/>
    <w:basedOn w:val="Normal"/>
    <w:link w:val="BodyText2Char"/>
    <w:uiPriority w:val="99"/>
    <w:unhideWhenUsed/>
    <w:rsid w:val="00715A67"/>
    <w:pPr>
      <w:spacing w:after="120" w:line="480" w:lineRule="auto"/>
    </w:pPr>
  </w:style>
  <w:style w:type="character" w:customStyle="1" w:styleId="BodyText2Char">
    <w:name w:val="Body Text 2 Char"/>
    <w:basedOn w:val="DefaultParagraphFont"/>
    <w:link w:val="BodyText2"/>
    <w:uiPriority w:val="99"/>
    <w:rsid w:val="00715A67"/>
    <w:rPr>
      <w:rFonts w:ascii="Times New Roman" w:hAnsi="Times New Roman"/>
      <w:kern w:val="0"/>
      <w:sz w:val="24"/>
      <w:lang w:eastAsia="en-US"/>
      <w14:ligatures w14:val="none"/>
    </w:rPr>
  </w:style>
  <w:style w:type="character" w:styleId="CommentReference">
    <w:name w:val="annotation reference"/>
    <w:basedOn w:val="DefaultParagraphFont"/>
    <w:uiPriority w:val="99"/>
    <w:rsid w:val="00715A67"/>
    <w:rPr>
      <w:rFonts w:cs="Times New Roman"/>
      <w:sz w:val="16"/>
      <w:szCs w:val="16"/>
    </w:rPr>
  </w:style>
  <w:style w:type="paragraph" w:styleId="CommentText">
    <w:name w:val="annotation text"/>
    <w:basedOn w:val="Normal"/>
    <w:link w:val="CommentTextChar"/>
    <w:rsid w:val="00715A67"/>
    <w:pPr>
      <w:spacing w:after="0" w:line="240" w:lineRule="auto"/>
    </w:pPr>
    <w:rPr>
      <w:rFonts w:eastAsia="Times New Roman" w:cs="Times New Roman"/>
      <w:sz w:val="20"/>
      <w:szCs w:val="20"/>
      <w:lang w:eastAsia="en-GB"/>
    </w:rPr>
  </w:style>
  <w:style w:type="character" w:customStyle="1" w:styleId="CommentTextChar">
    <w:name w:val="Comment Text Char"/>
    <w:basedOn w:val="DefaultParagraphFont"/>
    <w:link w:val="CommentText"/>
    <w:rsid w:val="00715A67"/>
    <w:rPr>
      <w:rFonts w:ascii="Times New Roman" w:eastAsia="Times New Roman" w:hAnsi="Times New Roman" w:cs="Times New Roman"/>
      <w:kern w:val="0"/>
      <w:sz w:val="20"/>
      <w:szCs w:val="20"/>
      <w14:ligatures w14:val="none"/>
    </w:rPr>
  </w:style>
  <w:style w:type="character" w:customStyle="1" w:styleId="Heading1Char1">
    <w:name w:val="Heading 1 Char1"/>
    <w:aliases w:val="DCUSA H1 Char1,JPW-num-section Char1,level 1 Char1,level1 Char1,Nadpis 1 Char1,1 Char1,Part Char1,Chapter Heading Char1,Level 1 Char1,head1 Char1,head11 Char1,head12 Char1,PARA1 Char1,h1 Char1,H1 Char1,H11 Char1,H12 Char1,H13 Char1"/>
    <w:basedOn w:val="DefaultParagraphFont"/>
    <w:uiPriority w:val="99"/>
    <w:locked/>
    <w:rsid w:val="00715A67"/>
    <w:rPr>
      <w:rFonts w:ascii="Times New Roman" w:eastAsia="Times New Roman" w:hAnsi="Times New Roman" w:cs="Arial"/>
      <w:b/>
      <w:bCs/>
      <w:kern w:val="32"/>
      <w:sz w:val="24"/>
      <w:szCs w:val="32"/>
      <w:lang w:val="en-GB" w:eastAsia="en-GB"/>
    </w:rPr>
  </w:style>
  <w:style w:type="paragraph" w:styleId="CommentSubject">
    <w:name w:val="annotation subject"/>
    <w:basedOn w:val="CommentText"/>
    <w:next w:val="CommentText"/>
    <w:link w:val="CommentSubjectChar"/>
    <w:rsid w:val="00715A67"/>
    <w:rPr>
      <w:b/>
      <w:bCs/>
    </w:rPr>
  </w:style>
  <w:style w:type="character" w:customStyle="1" w:styleId="CommentSubjectChar">
    <w:name w:val="Comment Subject Char"/>
    <w:basedOn w:val="CommentTextChar"/>
    <w:link w:val="CommentSubject"/>
    <w:rsid w:val="00715A67"/>
    <w:rPr>
      <w:rFonts w:ascii="Times New Roman" w:eastAsia="Times New Roman" w:hAnsi="Times New Roman" w:cs="Times New Roman"/>
      <w:b/>
      <w:bCs/>
      <w:kern w:val="0"/>
      <w:sz w:val="20"/>
      <w:szCs w:val="20"/>
      <w14:ligatures w14:val="none"/>
    </w:rPr>
  </w:style>
  <w:style w:type="character" w:styleId="FollowedHyperlink">
    <w:name w:val="FollowedHyperlink"/>
    <w:basedOn w:val="DefaultParagraphFont"/>
    <w:uiPriority w:val="99"/>
    <w:rsid w:val="00715A67"/>
    <w:rPr>
      <w:rFonts w:cs="Times New Roman"/>
      <w:color w:val="800080"/>
      <w:u w:val="single"/>
    </w:rPr>
  </w:style>
  <w:style w:type="paragraph" w:styleId="TOCHeading">
    <w:name w:val="TOC Heading"/>
    <w:basedOn w:val="Heading1"/>
    <w:next w:val="Normal"/>
    <w:uiPriority w:val="39"/>
    <w:qFormat/>
    <w:rsid w:val="00715A67"/>
    <w:pPr>
      <w:keepLines/>
      <w:tabs>
        <w:tab w:val="num" w:pos="709"/>
      </w:tabs>
      <w:spacing w:before="480" w:after="0"/>
      <w:ind w:left="709" w:hanging="709"/>
      <w:outlineLvl w:val="9"/>
    </w:pPr>
    <w:rPr>
      <w:rFonts w:ascii="Cambria" w:eastAsia="Times New Roman" w:hAnsi="Cambria" w:cs="Times New Roman"/>
      <w:color w:val="365F91"/>
      <w:spacing w:val="0"/>
      <w:sz w:val="28"/>
      <w:szCs w:val="28"/>
      <w:u w:val="none"/>
      <w:lang w:val="en-US"/>
    </w:rPr>
  </w:style>
  <w:style w:type="table" w:styleId="TableGrid">
    <w:name w:val="Table Grid"/>
    <w:basedOn w:val="TableNormal"/>
    <w:uiPriority w:val="59"/>
    <w:rsid w:val="00715A67"/>
    <w:pPr>
      <w:spacing w:after="0" w:line="240" w:lineRule="auto"/>
    </w:pPr>
    <w:rPr>
      <w:rFonts w:ascii="Calibri" w:eastAsia="Calibri" w:hAnsi="Calibri"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nknown3">
    <w:name w:val="Unknown 3"/>
    <w:next w:val="Normal"/>
    <w:uiPriority w:val="99"/>
    <w:semiHidden/>
    <w:rsid w:val="00715A67"/>
    <w:pPr>
      <w:tabs>
        <w:tab w:val="left" w:pos="-8380"/>
      </w:tabs>
      <w:spacing w:before="100" w:after="60" w:line="240" w:lineRule="auto"/>
      <w:ind w:left="567" w:right="862" w:hanging="567"/>
      <w:jc w:val="both"/>
    </w:pPr>
    <w:rPr>
      <w:rFonts w:ascii="Times New Roman" w:eastAsia="Times New Roman" w:hAnsi="Times New Roman" w:cs="Times New Roman"/>
      <w:kern w:val="0"/>
      <w:sz w:val="20"/>
      <w:szCs w:val="20"/>
      <w:lang w:val="en-US" w:eastAsia="en-US"/>
      <w14:ligatures w14:val="none"/>
    </w:rPr>
  </w:style>
  <w:style w:type="paragraph" w:customStyle="1" w:styleId="LineSpacingSingle">
    <w:name w:val="Line Spacing: Single"/>
    <w:rsid w:val="00715A67"/>
    <w:pPr>
      <w:spacing w:after="0" w:line="240" w:lineRule="auto"/>
    </w:pPr>
    <w:rPr>
      <w:rFonts w:ascii="Times New Roman" w:eastAsia="Times New Roman" w:hAnsi="Times New Roman" w:cs="Times New Roman"/>
      <w:kern w:val="0"/>
      <w:sz w:val="24"/>
      <w:szCs w:val="24"/>
      <w14:ligatures w14:val="none"/>
    </w:rPr>
  </w:style>
  <w:style w:type="paragraph" w:customStyle="1" w:styleId="StyleHeading1LatinTimesNewRoman12ptLinespacing1">
    <w:name w:val="Style Heading 1 + (Latin) Times New Roman 12 pt Line spacing:  1...."/>
    <w:basedOn w:val="Heading1"/>
    <w:uiPriority w:val="99"/>
    <w:rsid w:val="00715A67"/>
    <w:pPr>
      <w:numPr>
        <w:numId w:val="30"/>
      </w:numPr>
      <w:spacing w:before="0" w:after="240" w:line="360" w:lineRule="auto"/>
    </w:pPr>
    <w:rPr>
      <w:rFonts w:ascii="Times New Roman" w:eastAsia="Calibri" w:hAnsi="Times New Roman" w:cs="Times New Roman"/>
      <w:spacing w:val="0"/>
      <w:kern w:val="32"/>
      <w:sz w:val="24"/>
      <w:szCs w:val="20"/>
      <w:u w:val="none"/>
    </w:rPr>
  </w:style>
  <w:style w:type="paragraph" w:customStyle="1" w:styleId="Heading2Title">
    <w:name w:val="Heading 2 Title"/>
    <w:basedOn w:val="Normal"/>
    <w:uiPriority w:val="99"/>
    <w:rsid w:val="00715A67"/>
    <w:pPr>
      <w:tabs>
        <w:tab w:val="num" w:pos="709"/>
      </w:tabs>
      <w:ind w:left="709" w:hanging="709"/>
      <w:jc w:val="both"/>
    </w:pPr>
    <w:rPr>
      <w:rFonts w:eastAsia="Times New Roman" w:cs="Times New Roman"/>
      <w:szCs w:val="24"/>
      <w:lang w:eastAsia="en-GB"/>
    </w:rPr>
  </w:style>
  <w:style w:type="paragraph" w:styleId="BlockText">
    <w:name w:val="Block Text"/>
    <w:basedOn w:val="Normal"/>
    <w:uiPriority w:val="99"/>
    <w:rsid w:val="00715A67"/>
    <w:pPr>
      <w:spacing w:after="120" w:line="240" w:lineRule="auto"/>
      <w:ind w:left="1440" w:right="1440"/>
    </w:pPr>
    <w:rPr>
      <w:rFonts w:eastAsia="Times New Roman" w:cs="Times New Roman"/>
      <w:szCs w:val="24"/>
      <w:lang w:eastAsia="en-GB"/>
    </w:rPr>
  </w:style>
  <w:style w:type="table" w:customStyle="1" w:styleId="TableGrid1">
    <w:name w:val="Table Grid1"/>
    <w:basedOn w:val="TableNormal"/>
    <w:next w:val="TableGrid"/>
    <w:rsid w:val="00715A6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Normal"/>
    <w:rsid w:val="00715A67"/>
    <w:pPr>
      <w:autoSpaceDE w:val="0"/>
      <w:autoSpaceDN w:val="0"/>
      <w:spacing w:after="0" w:line="240" w:lineRule="auto"/>
    </w:pPr>
    <w:rPr>
      <w:rFonts w:ascii="Trebuchet MS" w:eastAsia="Times New Roman" w:hAnsi="Trebuchet MS" w:cs="Times New Roman"/>
      <w:color w:val="000000"/>
      <w:szCs w:val="24"/>
      <w:lang w:eastAsia="en-GB"/>
    </w:rPr>
  </w:style>
  <w:style w:type="character" w:customStyle="1" w:styleId="entitycharstyle">
    <w:name w:val="entitycharstyle"/>
    <w:basedOn w:val="DefaultParagraphFont"/>
    <w:rsid w:val="00715A67"/>
    <w:rPr>
      <w:rFonts w:ascii="Arial Unicode MS" w:eastAsia="Arial Unicode MS" w:hAnsi="Arial Unicode MS" w:cs="Arial Unicode MS" w:hint="eastAsia"/>
    </w:rPr>
  </w:style>
  <w:style w:type="character" w:customStyle="1" w:styleId="div-wrap-info-bold">
    <w:name w:val="div-wrap-info-bold"/>
    <w:basedOn w:val="DefaultParagraphFont"/>
    <w:rsid w:val="00715A67"/>
    <w:rPr>
      <w:rFonts w:ascii="Times New Roman" w:hAnsi="Times New Roman" w:cs="Times New Roman" w:hint="default"/>
      <w:b/>
      <w:bCs/>
    </w:rPr>
  </w:style>
  <w:style w:type="character" w:customStyle="1" w:styleId="div-wraps-indented">
    <w:name w:val="div-wraps-indented"/>
    <w:basedOn w:val="DefaultParagraphFont"/>
    <w:rsid w:val="00715A67"/>
    <w:rPr>
      <w:rFonts w:ascii="Times New Roman" w:hAnsi="Times New Roman" w:cs="Times New Roman" w:hint="default"/>
    </w:rPr>
  </w:style>
  <w:style w:type="character" w:customStyle="1" w:styleId="amendment-quote">
    <w:name w:val="amendment-quote"/>
    <w:basedOn w:val="DefaultParagraphFont"/>
    <w:rsid w:val="00715A67"/>
    <w:rPr>
      <w:rFonts w:ascii="Helvetica" w:hAnsi="Helvetica" w:hint="default"/>
      <w:b w:val="0"/>
      <w:bCs w:val="0"/>
      <w:i w:val="0"/>
      <w:iCs w:val="0"/>
      <w:color w:val="000000"/>
    </w:rPr>
  </w:style>
  <w:style w:type="character" w:customStyle="1" w:styleId="within-new">
    <w:name w:val="within-new"/>
    <w:basedOn w:val="DefaultParagraphFont"/>
    <w:rsid w:val="00715A67"/>
    <w:rPr>
      <w:color w:val="0000FF"/>
    </w:rPr>
  </w:style>
  <w:style w:type="character" w:customStyle="1" w:styleId="div-wrap-info">
    <w:name w:val="div-wrap-info"/>
    <w:basedOn w:val="DefaultParagraphFont"/>
    <w:rsid w:val="00715A67"/>
  </w:style>
  <w:style w:type="paragraph" w:styleId="BodyTextIndent2">
    <w:name w:val="Body Text Indent 2"/>
    <w:basedOn w:val="Normal"/>
    <w:link w:val="BodyTextIndent2Char"/>
    <w:rsid w:val="00715A67"/>
    <w:pPr>
      <w:spacing w:after="120" w:line="480" w:lineRule="auto"/>
      <w:ind w:left="283"/>
    </w:pPr>
    <w:rPr>
      <w:rFonts w:eastAsia="Times New Roman" w:cs="Times New Roman"/>
      <w:szCs w:val="24"/>
      <w:lang w:eastAsia="en-GB"/>
    </w:rPr>
  </w:style>
  <w:style w:type="character" w:customStyle="1" w:styleId="BodyTextIndent2Char">
    <w:name w:val="Body Text Indent 2 Char"/>
    <w:basedOn w:val="DefaultParagraphFont"/>
    <w:link w:val="BodyTextIndent2"/>
    <w:rsid w:val="00715A67"/>
    <w:rPr>
      <w:rFonts w:ascii="Times New Roman" w:eastAsia="Times New Roman" w:hAnsi="Times New Roman" w:cs="Times New Roman"/>
      <w:kern w:val="0"/>
      <w:sz w:val="24"/>
      <w:szCs w:val="24"/>
      <w14:ligatures w14:val="none"/>
    </w:rPr>
  </w:style>
  <w:style w:type="paragraph" w:customStyle="1" w:styleId="SectionHeading">
    <w:name w:val="Section Heading"/>
    <w:basedOn w:val="Heading1"/>
    <w:rsid w:val="00715A67"/>
    <w:pPr>
      <w:keepLines/>
      <w:numPr>
        <w:numId w:val="0"/>
      </w:numPr>
      <w:pBdr>
        <w:top w:val="single" w:sz="48" w:space="3" w:color="FFFFFF"/>
        <w:left w:val="single" w:sz="6" w:space="3" w:color="FFFFFF"/>
        <w:bottom w:val="single" w:sz="6" w:space="3" w:color="FFFFFF"/>
      </w:pBdr>
      <w:shd w:val="solid" w:color="auto" w:fill="auto"/>
      <w:spacing w:before="0" w:after="240" w:line="240" w:lineRule="atLeast"/>
      <w:ind w:left="120"/>
    </w:pPr>
    <w:rPr>
      <w:rFonts w:ascii="Arial Black" w:eastAsia="Calibri" w:hAnsi="Arial Black" w:cs="Times New Roman"/>
      <w:b w:val="0"/>
      <w:bCs w:val="0"/>
      <w:color w:val="FFFFFF"/>
      <w:spacing w:val="-10"/>
      <w:kern w:val="20"/>
      <w:position w:val="8"/>
      <w:sz w:val="24"/>
      <w:szCs w:val="20"/>
      <w:u w:val="none"/>
    </w:rPr>
  </w:style>
  <w:style w:type="paragraph" w:customStyle="1" w:styleId="msolistparagraph0">
    <w:name w:val="msolistparagraph"/>
    <w:basedOn w:val="Normal"/>
    <w:rsid w:val="00715A67"/>
    <w:pPr>
      <w:spacing w:after="200" w:line="276" w:lineRule="auto"/>
      <w:ind w:left="720"/>
    </w:pPr>
    <w:rPr>
      <w:rFonts w:ascii="Verdana" w:eastAsia="Times New Roman" w:hAnsi="Verdana" w:cs="Times New Roman"/>
      <w:sz w:val="20"/>
      <w:szCs w:val="20"/>
      <w:lang w:eastAsia="en-GB"/>
    </w:rPr>
  </w:style>
  <w:style w:type="character" w:customStyle="1" w:styleId="defterm">
    <w:name w:val="defterm"/>
    <w:basedOn w:val="DefaultParagraphFont"/>
    <w:rsid w:val="00715A67"/>
  </w:style>
  <w:style w:type="character" w:customStyle="1" w:styleId="CharChar6">
    <w:name w:val="Char Char6"/>
    <w:basedOn w:val="DefaultParagraphFont"/>
    <w:rsid w:val="00715A67"/>
    <w:rPr>
      <w:rFonts w:ascii="Cambria" w:eastAsia="Times New Roman" w:hAnsi="Cambria" w:cs="Times New Roman"/>
      <w:b/>
      <w:bCs/>
      <w:i/>
      <w:iCs/>
      <w:sz w:val="28"/>
      <w:szCs w:val="28"/>
      <w:lang w:eastAsia="en-GB"/>
    </w:rPr>
  </w:style>
  <w:style w:type="character" w:customStyle="1" w:styleId="CharChar5">
    <w:name w:val="Char Char5"/>
    <w:basedOn w:val="DefaultParagraphFont"/>
    <w:rsid w:val="00715A67"/>
    <w:rPr>
      <w:rFonts w:ascii="Cambria" w:eastAsia="Times New Roman" w:hAnsi="Cambria" w:cs="Times New Roman"/>
      <w:b/>
      <w:bCs/>
      <w:sz w:val="26"/>
      <w:szCs w:val="26"/>
      <w:lang w:eastAsia="en-GB"/>
    </w:rPr>
  </w:style>
  <w:style w:type="character" w:customStyle="1" w:styleId="bold1">
    <w:name w:val="bold1"/>
    <w:basedOn w:val="DefaultParagraphFont"/>
    <w:rsid w:val="00715A67"/>
    <w:rPr>
      <w:b/>
      <w:bCs/>
    </w:rPr>
  </w:style>
  <w:style w:type="character" w:customStyle="1" w:styleId="highlight">
    <w:name w:val="highlight"/>
    <w:basedOn w:val="DefaultParagraphFont"/>
    <w:rsid w:val="00715A67"/>
  </w:style>
  <w:style w:type="paragraph" w:customStyle="1" w:styleId="StyleHeading2level2level2Left175cmHanging136cm">
    <w:name w:val="Style Heading 2level 2level2 + Left:  1.75 cm Hanging:  1.36 cm..."/>
    <w:basedOn w:val="Heading2"/>
    <w:rsid w:val="00715A67"/>
    <w:pPr>
      <w:keepLines w:val="0"/>
      <w:widowControl w:val="0"/>
      <w:numPr>
        <w:numId w:val="56"/>
      </w:numPr>
      <w:spacing w:after="240"/>
      <w:jc w:val="both"/>
    </w:pPr>
  </w:style>
  <w:style w:type="table" w:customStyle="1" w:styleId="TableGrid2">
    <w:name w:val="Table Grid2"/>
    <w:basedOn w:val="TableNormal"/>
    <w:next w:val="TableGrid"/>
    <w:uiPriority w:val="59"/>
    <w:rsid w:val="00715A67"/>
    <w:pPr>
      <w:widowControl w:val="0"/>
      <w:spacing w:after="0" w:line="240" w:lineRule="auto"/>
    </w:pPr>
    <w:rPr>
      <w:kern w:val="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15A67"/>
    <w:pPr>
      <w:widowControl w:val="0"/>
      <w:spacing w:after="0" w:line="240" w:lineRule="auto"/>
    </w:pPr>
    <w:rPr>
      <w:rFonts w:asciiTheme="minorHAnsi" w:hAnsiTheme="minorHAnsi"/>
      <w:sz w:val="22"/>
      <w:lang w:val="en-US"/>
    </w:rPr>
  </w:style>
  <w:style w:type="table" w:customStyle="1" w:styleId="TableGrid3">
    <w:name w:val="Table Grid3"/>
    <w:basedOn w:val="TableNormal"/>
    <w:next w:val="TableGrid"/>
    <w:uiPriority w:val="59"/>
    <w:rsid w:val="00715A6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15A67"/>
    <w:pPr>
      <w:spacing w:after="0" w:line="240" w:lineRule="auto"/>
    </w:pPr>
    <w:rPr>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losing">
    <w:name w:val="Closing"/>
    <w:basedOn w:val="Normal"/>
    <w:link w:val="ClosingChar"/>
    <w:uiPriority w:val="5"/>
    <w:unhideWhenUsed/>
    <w:rsid w:val="00715A67"/>
    <w:pPr>
      <w:spacing w:before="480" w:after="960" w:line="276" w:lineRule="auto"/>
      <w:contextualSpacing/>
    </w:pPr>
    <w:rPr>
      <w:rFonts w:asciiTheme="minorHAnsi" w:eastAsiaTheme="minorEastAsia" w:hAnsiTheme="minorHAnsi"/>
      <w:sz w:val="22"/>
      <w:lang w:val="en-US"/>
    </w:rPr>
  </w:style>
  <w:style w:type="character" w:customStyle="1" w:styleId="ClosingChar">
    <w:name w:val="Closing Char"/>
    <w:basedOn w:val="DefaultParagraphFont"/>
    <w:link w:val="Closing"/>
    <w:uiPriority w:val="5"/>
    <w:rsid w:val="00715A67"/>
    <w:rPr>
      <w:rFonts w:eastAsiaTheme="minorEastAsia"/>
      <w:kern w:val="0"/>
      <w:lang w:val="en-US" w:eastAsia="en-US"/>
      <w14:ligatures w14:val="none"/>
    </w:rPr>
  </w:style>
  <w:style w:type="paragraph" w:customStyle="1" w:styleId="RecipientAddress">
    <w:name w:val="Recipient Address"/>
    <w:basedOn w:val="NoSpacing"/>
    <w:uiPriority w:val="3"/>
    <w:rsid w:val="00715A67"/>
    <w:pPr>
      <w:spacing w:after="360"/>
      <w:contextualSpacing/>
    </w:pPr>
    <w:rPr>
      <w:rFonts w:asciiTheme="minorHAnsi" w:eastAsiaTheme="minorEastAsia" w:hAnsiTheme="minorHAnsi"/>
      <w:sz w:val="22"/>
      <w:lang w:val="en-US"/>
    </w:rPr>
  </w:style>
  <w:style w:type="paragraph" w:styleId="Salutation">
    <w:name w:val="Salutation"/>
    <w:basedOn w:val="NoSpacing"/>
    <w:next w:val="Normal"/>
    <w:link w:val="SalutationChar"/>
    <w:uiPriority w:val="4"/>
    <w:unhideWhenUsed/>
    <w:rsid w:val="00715A67"/>
    <w:pPr>
      <w:spacing w:before="480" w:after="320"/>
      <w:contextualSpacing/>
    </w:pPr>
    <w:rPr>
      <w:rFonts w:asciiTheme="minorHAnsi" w:eastAsiaTheme="minorEastAsia" w:hAnsiTheme="minorHAnsi"/>
      <w:b/>
      <w:sz w:val="22"/>
      <w:lang w:val="en-US"/>
    </w:rPr>
  </w:style>
  <w:style w:type="character" w:customStyle="1" w:styleId="SalutationChar">
    <w:name w:val="Salutation Char"/>
    <w:basedOn w:val="DefaultParagraphFont"/>
    <w:link w:val="Salutation"/>
    <w:uiPriority w:val="4"/>
    <w:rsid w:val="00715A67"/>
    <w:rPr>
      <w:rFonts w:eastAsiaTheme="minorEastAsia"/>
      <w:b/>
      <w:kern w:val="0"/>
      <w:lang w:val="en-US" w:eastAsia="en-US"/>
      <w14:ligatures w14:val="none"/>
    </w:rPr>
  </w:style>
  <w:style w:type="paragraph" w:customStyle="1" w:styleId="SenderAddress">
    <w:name w:val="Sender Address"/>
    <w:basedOn w:val="NoSpacing"/>
    <w:uiPriority w:val="2"/>
    <w:rsid w:val="00715A67"/>
    <w:pPr>
      <w:spacing w:after="360"/>
      <w:contextualSpacing/>
    </w:pPr>
    <w:rPr>
      <w:rFonts w:asciiTheme="minorHAnsi" w:eastAsiaTheme="minorEastAsia" w:hAnsiTheme="minorHAnsi"/>
      <w:sz w:val="22"/>
      <w:lang w:val="en-US"/>
    </w:rPr>
  </w:style>
  <w:style w:type="character" w:styleId="PlaceholderText">
    <w:name w:val="Placeholder Text"/>
    <w:basedOn w:val="DefaultParagraphFont"/>
    <w:uiPriority w:val="99"/>
    <w:unhideWhenUsed/>
    <w:rsid w:val="00715A67"/>
    <w:rPr>
      <w:color w:val="808080"/>
    </w:rPr>
  </w:style>
  <w:style w:type="paragraph" w:styleId="Signature">
    <w:name w:val="Signature"/>
    <w:basedOn w:val="Normal"/>
    <w:link w:val="SignatureChar"/>
    <w:uiPriority w:val="99"/>
    <w:unhideWhenUsed/>
    <w:rsid w:val="00715A67"/>
    <w:pPr>
      <w:spacing w:after="200" w:line="276" w:lineRule="auto"/>
      <w:contextualSpacing/>
    </w:pPr>
    <w:rPr>
      <w:rFonts w:asciiTheme="minorHAnsi" w:eastAsiaTheme="minorEastAsia" w:hAnsiTheme="minorHAnsi"/>
      <w:sz w:val="22"/>
      <w:lang w:val="en-US"/>
    </w:rPr>
  </w:style>
  <w:style w:type="character" w:customStyle="1" w:styleId="SignatureChar">
    <w:name w:val="Signature Char"/>
    <w:basedOn w:val="DefaultParagraphFont"/>
    <w:link w:val="Signature"/>
    <w:uiPriority w:val="99"/>
    <w:rsid w:val="00715A67"/>
    <w:rPr>
      <w:rFonts w:eastAsiaTheme="minorEastAsia"/>
      <w:kern w:val="0"/>
      <w:lang w:val="en-US" w:eastAsia="en-US"/>
      <w14:ligatures w14:val="none"/>
    </w:rPr>
  </w:style>
  <w:style w:type="table" w:customStyle="1" w:styleId="TableGrid5">
    <w:name w:val="Table Grid5"/>
    <w:basedOn w:val="TableNormal"/>
    <w:next w:val="TableGrid"/>
    <w:uiPriority w:val="59"/>
    <w:rsid w:val="00715A67"/>
    <w:pPr>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715A67"/>
    <w:rPr>
      <w:color w:val="2B579A"/>
      <w:shd w:val="clear" w:color="auto" w:fill="E6E6E6"/>
    </w:rPr>
  </w:style>
  <w:style w:type="character" w:customStyle="1" w:styleId="UnresolvedMention1">
    <w:name w:val="Unresolved Mention1"/>
    <w:basedOn w:val="DefaultParagraphFont"/>
    <w:uiPriority w:val="99"/>
    <w:semiHidden/>
    <w:unhideWhenUsed/>
    <w:rsid w:val="00715A67"/>
    <w:rPr>
      <w:color w:val="808080"/>
      <w:shd w:val="clear" w:color="auto" w:fill="E6E6E6"/>
    </w:rPr>
  </w:style>
  <w:style w:type="character" w:styleId="LineNumber">
    <w:name w:val="line number"/>
    <w:basedOn w:val="DefaultParagraphFont"/>
    <w:uiPriority w:val="99"/>
    <w:semiHidden/>
    <w:unhideWhenUsed/>
    <w:rsid w:val="00715A67"/>
  </w:style>
  <w:style w:type="paragraph" w:customStyle="1" w:styleId="Title1">
    <w:name w:val="Title1"/>
    <w:basedOn w:val="Normal"/>
    <w:uiPriority w:val="99"/>
    <w:rsid w:val="00715A67"/>
    <w:pPr>
      <w:widowControl w:val="0"/>
      <w:tabs>
        <w:tab w:val="left" w:pos="567"/>
      </w:tabs>
      <w:spacing w:after="0" w:line="240" w:lineRule="auto"/>
      <w:ind w:left="720"/>
    </w:pPr>
    <w:rPr>
      <w:rFonts w:ascii="Arial" w:eastAsia="Times New Roman" w:hAnsi="Arial" w:cs="Times New Roman"/>
      <w:b/>
      <w:sz w:val="36"/>
      <w:szCs w:val="20"/>
    </w:rPr>
  </w:style>
  <w:style w:type="paragraph" w:customStyle="1" w:styleId="LetterHeading">
    <w:name w:val="Letter Heading"/>
    <w:basedOn w:val="Normal"/>
    <w:uiPriority w:val="99"/>
    <w:rsid w:val="00715A67"/>
    <w:pPr>
      <w:spacing w:after="0" w:line="240" w:lineRule="auto"/>
    </w:pPr>
    <w:rPr>
      <w:rFonts w:eastAsia="Times New Roman" w:cs="Times New Roman"/>
      <w:szCs w:val="20"/>
    </w:rPr>
  </w:style>
  <w:style w:type="table" w:customStyle="1" w:styleId="TableGrid6">
    <w:name w:val="Table Grid6"/>
    <w:basedOn w:val="TableNormal"/>
    <w:next w:val="TableGrid"/>
    <w:uiPriority w:val="39"/>
    <w:rsid w:val="00715A67"/>
    <w:pPr>
      <w:spacing w:after="0" w:line="240" w:lineRule="auto"/>
    </w:pPr>
    <w:rPr>
      <w:rFonts w:ascii="Calibri" w:eastAsia="Calibri" w:hAnsi="Calibri" w:cs="Times New Roman"/>
      <w:kern w:val="0"/>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715A67"/>
    <w:pPr>
      <w:widowControl w:val="0"/>
      <w:tabs>
        <w:tab w:val="left" w:pos="1253"/>
      </w:tabs>
      <w:ind w:left="1287" w:hanging="567"/>
      <w:jc w:val="both"/>
    </w:pPr>
    <w:rPr>
      <w:rFonts w:eastAsia="Calibri" w:hAnsi="Calibri" w:cs="Times New Roman"/>
      <w:lang w:val="en-US"/>
    </w:rPr>
  </w:style>
  <w:style w:type="character" w:customStyle="1" w:styleId="BodyTextIndentChar">
    <w:name w:val="Body Text Indent Char"/>
    <w:basedOn w:val="DefaultParagraphFont"/>
    <w:link w:val="BodyTextIndent"/>
    <w:uiPriority w:val="99"/>
    <w:rsid w:val="00715A67"/>
    <w:rPr>
      <w:rFonts w:ascii="Times New Roman" w:eastAsia="Calibri" w:hAnsi="Calibri" w:cs="Times New Roman"/>
      <w:kern w:val="0"/>
      <w:sz w:val="24"/>
      <w:lang w:val="en-US" w:eastAsia="en-US"/>
      <w14:ligatures w14:val="none"/>
    </w:rPr>
  </w:style>
  <w:style w:type="paragraph" w:styleId="BodyTextIndent3">
    <w:name w:val="Body Text Indent 3"/>
    <w:basedOn w:val="Normal"/>
    <w:link w:val="BodyTextIndent3Char"/>
    <w:uiPriority w:val="99"/>
    <w:unhideWhenUsed/>
    <w:rsid w:val="00715A67"/>
    <w:pPr>
      <w:ind w:left="567"/>
    </w:pPr>
  </w:style>
  <w:style w:type="character" w:customStyle="1" w:styleId="BodyTextIndent3Char">
    <w:name w:val="Body Text Indent 3 Char"/>
    <w:basedOn w:val="DefaultParagraphFont"/>
    <w:link w:val="BodyTextIndent3"/>
    <w:uiPriority w:val="99"/>
    <w:rsid w:val="00715A67"/>
    <w:rPr>
      <w:rFonts w:ascii="Times New Roman" w:hAnsi="Times New Roman"/>
      <w:kern w:val="0"/>
      <w:sz w:val="24"/>
      <w:lang w:eastAsia="en-US"/>
      <w14:ligatures w14:val="none"/>
    </w:rPr>
  </w:style>
  <w:style w:type="table" w:styleId="GridTable6Colorful">
    <w:name w:val="Grid Table 6 Colorful"/>
    <w:basedOn w:val="TableNormal"/>
    <w:uiPriority w:val="51"/>
    <w:rsid w:val="00715A67"/>
    <w:pPr>
      <w:spacing w:after="0" w:line="240" w:lineRule="auto"/>
    </w:pPr>
    <w:rPr>
      <w:color w:val="000000" w:themeColor="text1"/>
      <w:kern w:val="0"/>
      <w:lang w:eastAsia="en-US"/>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NoSpacingChar">
    <w:name w:val="No Spacing Char"/>
    <w:basedOn w:val="DefaultParagraphFont"/>
    <w:link w:val="NoSpacing"/>
    <w:uiPriority w:val="1"/>
    <w:rsid w:val="00715A67"/>
    <w:rPr>
      <w:rFonts w:ascii="Times New Roman" w:hAnsi="Times New Roman"/>
      <w:kern w:val="0"/>
      <w:sz w:val="24"/>
      <w:lang w:eastAsia="en-US"/>
      <w14:ligatures w14:val="none"/>
    </w:rPr>
  </w:style>
  <w:style w:type="paragraph" w:customStyle="1" w:styleId="Level3">
    <w:name w:val="Level 3"/>
    <w:basedOn w:val="Normal"/>
    <w:rsid w:val="00715A67"/>
    <w:pPr>
      <w:ind w:left="1440" w:hanging="720"/>
      <w:jc w:val="both"/>
    </w:pPr>
    <w:rPr>
      <w:rFonts w:eastAsia="Times New Roman" w:cs="Times New Roman"/>
      <w:szCs w:val="20"/>
    </w:rPr>
  </w:style>
  <w:style w:type="paragraph" w:customStyle="1" w:styleId="Level4">
    <w:name w:val="Level 4"/>
    <w:basedOn w:val="Normal"/>
    <w:rsid w:val="00715A67"/>
    <w:pPr>
      <w:spacing w:after="0" w:line="240" w:lineRule="auto"/>
      <w:ind w:left="2160" w:hanging="720"/>
    </w:pPr>
    <w:rPr>
      <w:rFonts w:ascii="Tahoma" w:eastAsia="Times New Roman" w:hAnsi="Tahoma" w:cs="Times New Roman"/>
      <w:szCs w:val="20"/>
    </w:rPr>
  </w:style>
  <w:style w:type="paragraph" w:customStyle="1" w:styleId="Level5">
    <w:name w:val="Level 5"/>
    <w:basedOn w:val="Normal"/>
    <w:rsid w:val="00715A67"/>
    <w:pPr>
      <w:spacing w:after="0" w:line="240" w:lineRule="auto"/>
      <w:ind w:left="2880" w:hanging="720"/>
    </w:pPr>
    <w:rPr>
      <w:rFonts w:ascii="Tahoma" w:eastAsia="Times New Roman" w:hAnsi="Tahoma" w:cs="Times New Roman"/>
      <w:szCs w:val="20"/>
    </w:rPr>
  </w:style>
  <w:style w:type="paragraph" w:customStyle="1" w:styleId="Level6">
    <w:name w:val="Level 6"/>
    <w:basedOn w:val="Normal"/>
    <w:rsid w:val="00715A67"/>
    <w:pPr>
      <w:spacing w:after="0" w:line="240" w:lineRule="auto"/>
      <w:ind w:left="3600" w:hanging="720"/>
    </w:pPr>
    <w:rPr>
      <w:rFonts w:ascii="Tahoma" w:eastAsia="Times New Roman" w:hAnsi="Tahoma" w:cs="Times New Roman"/>
      <w:szCs w:val="20"/>
    </w:rPr>
  </w:style>
  <w:style w:type="table" w:styleId="GridTable4-Accent3">
    <w:name w:val="Grid Table 4 Accent 3"/>
    <w:basedOn w:val="TableNormal"/>
    <w:uiPriority w:val="49"/>
    <w:rsid w:val="00715A67"/>
    <w:pPr>
      <w:spacing w:after="0" w:line="240" w:lineRule="auto"/>
    </w:pPr>
    <w:rPr>
      <w:kern w:val="0"/>
      <w:lang w:eastAsia="en-US"/>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auto"/>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15A67"/>
    <w:pPr>
      <w:spacing w:after="0" w:line="240" w:lineRule="auto"/>
    </w:pPr>
    <w:rPr>
      <w:kern w:val="0"/>
      <w:lang w:eastAsia="en-US"/>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Light">
    <w:name w:val="Grid Table Light"/>
    <w:basedOn w:val="TableNormal"/>
    <w:uiPriority w:val="40"/>
    <w:rsid w:val="00715A67"/>
    <w:pPr>
      <w:spacing w:after="0" w:line="240" w:lineRule="auto"/>
    </w:pPr>
    <w:rPr>
      <w:kern w:val="0"/>
      <w:lang w:eastAsia="en-US"/>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4-Accent31">
    <w:name w:val="Grid Table 4 - Accent 31"/>
    <w:basedOn w:val="TableNormal"/>
    <w:uiPriority w:val="49"/>
    <w:rsid w:val="00715A67"/>
    <w:pPr>
      <w:spacing w:after="0" w:line="240" w:lineRule="auto"/>
    </w:pPr>
    <w:rPr>
      <w:kern w:val="0"/>
      <w:lang w:eastAsia="en-US"/>
      <w14:ligatures w14:val="non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auto"/>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numbering" w:customStyle="1" w:styleId="AlphaCaps1">
    <w:name w:val="Alpha Caps1"/>
    <w:uiPriority w:val="99"/>
    <w:rsid w:val="00715A67"/>
    <w:pPr>
      <w:numPr>
        <w:numId w:val="7"/>
      </w:numPr>
    </w:pPr>
  </w:style>
  <w:style w:type="numbering" w:customStyle="1" w:styleId="DCTOCWholeNumbers1">
    <w:name w:val="DC TOC Whole Numbers1"/>
    <w:uiPriority w:val="99"/>
    <w:rsid w:val="00715A67"/>
    <w:pPr>
      <w:numPr>
        <w:numId w:val="8"/>
      </w:numPr>
    </w:pPr>
  </w:style>
  <w:style w:type="numbering" w:customStyle="1" w:styleId="DCAphaCaps11">
    <w:name w:val="DC Apha Caps 11"/>
    <w:uiPriority w:val="99"/>
    <w:rsid w:val="00715A67"/>
    <w:pPr>
      <w:numPr>
        <w:numId w:val="9"/>
      </w:numPr>
    </w:pPr>
  </w:style>
  <w:style w:type="numbering" w:customStyle="1" w:styleId="Style11">
    <w:name w:val="Style11"/>
    <w:uiPriority w:val="99"/>
    <w:rsid w:val="00715A67"/>
    <w:pPr>
      <w:numPr>
        <w:numId w:val="10"/>
      </w:numPr>
    </w:pPr>
  </w:style>
  <w:style w:type="numbering" w:customStyle="1" w:styleId="DCNormparalink21">
    <w:name w:val="DC Norm para link 21"/>
    <w:uiPriority w:val="99"/>
    <w:rsid w:val="00715A67"/>
    <w:pPr>
      <w:numPr>
        <w:numId w:val="11"/>
      </w:numPr>
    </w:pPr>
  </w:style>
  <w:style w:type="numbering" w:customStyle="1" w:styleId="Style21">
    <w:name w:val="Style21"/>
    <w:uiPriority w:val="99"/>
    <w:rsid w:val="00715A67"/>
    <w:pPr>
      <w:numPr>
        <w:numId w:val="13"/>
      </w:numPr>
    </w:pPr>
  </w:style>
  <w:style w:type="numbering" w:customStyle="1" w:styleId="DCParalinknumbers1">
    <w:name w:val="DC Para link numbers1"/>
    <w:uiPriority w:val="99"/>
    <w:rsid w:val="00715A67"/>
    <w:pPr>
      <w:numPr>
        <w:numId w:val="14"/>
      </w:numPr>
    </w:pPr>
  </w:style>
  <w:style w:type="table" w:customStyle="1" w:styleId="TableGrid7">
    <w:name w:val="Table Grid7"/>
    <w:basedOn w:val="TableNormal"/>
    <w:next w:val="TableGrid"/>
    <w:uiPriority w:val="59"/>
    <w:rsid w:val="00715A67"/>
    <w:pPr>
      <w:spacing w:after="0" w:line="240" w:lineRule="auto"/>
    </w:pPr>
    <w:rPr>
      <w:rFonts w:ascii="Calibri" w:eastAsia="Calibri" w:hAnsi="Calibri"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715A6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15A67"/>
    <w:pPr>
      <w:widowControl w:val="0"/>
      <w:spacing w:after="0" w:line="240" w:lineRule="auto"/>
    </w:pPr>
    <w:rPr>
      <w:kern w:val="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715A6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715A67"/>
    <w:pPr>
      <w:spacing w:after="0" w:line="240" w:lineRule="auto"/>
    </w:pPr>
    <w:rPr>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715A67"/>
    <w:pPr>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0">
    <w:name w:val="Mention1"/>
    <w:basedOn w:val="DefaultParagraphFont"/>
    <w:uiPriority w:val="99"/>
    <w:semiHidden/>
    <w:unhideWhenUsed/>
    <w:rsid w:val="00715A67"/>
    <w:rPr>
      <w:color w:val="2B579A"/>
      <w:shd w:val="clear" w:color="auto" w:fill="E6E6E6"/>
    </w:rPr>
  </w:style>
  <w:style w:type="character" w:customStyle="1" w:styleId="UnresolvedMention10">
    <w:name w:val="Unresolved Mention1"/>
    <w:basedOn w:val="DefaultParagraphFont"/>
    <w:uiPriority w:val="99"/>
    <w:semiHidden/>
    <w:unhideWhenUsed/>
    <w:rsid w:val="00715A67"/>
    <w:rPr>
      <w:color w:val="808080"/>
      <w:shd w:val="clear" w:color="auto" w:fill="E6E6E6"/>
    </w:rPr>
  </w:style>
  <w:style w:type="table" w:customStyle="1" w:styleId="TableGrid61">
    <w:name w:val="Table Grid61"/>
    <w:basedOn w:val="TableNormal"/>
    <w:next w:val="TableGrid"/>
    <w:uiPriority w:val="39"/>
    <w:rsid w:val="00715A67"/>
    <w:pPr>
      <w:spacing w:after="0" w:line="240" w:lineRule="auto"/>
    </w:pPr>
    <w:rPr>
      <w:rFonts w:ascii="Calibri" w:eastAsia="Calibri" w:hAnsi="Calibri" w:cs="Times New Roman"/>
      <w:kern w:val="0"/>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6Colorful1">
    <w:name w:val="Grid Table 6 Colorful1"/>
    <w:basedOn w:val="TableNormal"/>
    <w:next w:val="GridTable6Colorful"/>
    <w:uiPriority w:val="51"/>
    <w:rsid w:val="00715A67"/>
    <w:pPr>
      <w:spacing w:after="0" w:line="240" w:lineRule="auto"/>
    </w:pPr>
    <w:rPr>
      <w:color w:val="000000" w:themeColor="text1"/>
      <w:kern w:val="0"/>
      <w:lang w:eastAsia="en-US"/>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32">
    <w:name w:val="Grid Table 4 - Accent 32"/>
    <w:basedOn w:val="TableNormal"/>
    <w:next w:val="GridTable4-Accent3"/>
    <w:uiPriority w:val="49"/>
    <w:rsid w:val="00715A67"/>
    <w:pPr>
      <w:spacing w:after="0" w:line="240" w:lineRule="auto"/>
    </w:pPr>
    <w:rPr>
      <w:kern w:val="0"/>
      <w:lang w:eastAsia="en-US"/>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auto"/>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1">
    <w:name w:val="Grid Table 41"/>
    <w:basedOn w:val="TableNormal"/>
    <w:next w:val="GridTable4"/>
    <w:uiPriority w:val="49"/>
    <w:rsid w:val="00715A67"/>
    <w:pPr>
      <w:spacing w:after="0" w:line="240" w:lineRule="auto"/>
    </w:pPr>
    <w:rPr>
      <w:kern w:val="0"/>
      <w:lang w:eastAsia="en-US"/>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1">
    <w:name w:val="Table Grid Light1"/>
    <w:basedOn w:val="TableNormal"/>
    <w:next w:val="TableGridLight"/>
    <w:uiPriority w:val="40"/>
    <w:rsid w:val="00715A67"/>
    <w:pPr>
      <w:spacing w:after="0" w:line="240" w:lineRule="auto"/>
    </w:pPr>
    <w:rPr>
      <w:kern w:val="0"/>
      <w:lang w:eastAsia="en-US"/>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4-Accent311">
    <w:name w:val="Grid Table 4 - Accent 311"/>
    <w:basedOn w:val="TableNormal"/>
    <w:uiPriority w:val="49"/>
    <w:rsid w:val="00715A67"/>
    <w:pPr>
      <w:spacing w:after="0" w:line="240" w:lineRule="auto"/>
    </w:pPr>
    <w:rPr>
      <w:kern w:val="0"/>
      <w:lang w:eastAsia="en-US"/>
      <w14:ligatures w14:val="non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auto"/>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Bibliography">
    <w:name w:val="Bibliography"/>
    <w:basedOn w:val="Normal"/>
    <w:next w:val="Normal"/>
    <w:uiPriority w:val="37"/>
    <w:semiHidden/>
    <w:unhideWhenUsed/>
    <w:rsid w:val="00715A67"/>
  </w:style>
  <w:style w:type="paragraph" w:styleId="BodyText3">
    <w:name w:val="Body Text 3"/>
    <w:basedOn w:val="Normal"/>
    <w:link w:val="BodyText3Char"/>
    <w:uiPriority w:val="99"/>
    <w:unhideWhenUsed/>
    <w:rsid w:val="00715A67"/>
    <w:pPr>
      <w:spacing w:after="120"/>
    </w:pPr>
    <w:rPr>
      <w:sz w:val="16"/>
      <w:szCs w:val="16"/>
    </w:rPr>
  </w:style>
  <w:style w:type="character" w:customStyle="1" w:styleId="BodyText3Char">
    <w:name w:val="Body Text 3 Char"/>
    <w:basedOn w:val="DefaultParagraphFont"/>
    <w:link w:val="BodyText3"/>
    <w:uiPriority w:val="99"/>
    <w:rsid w:val="00715A67"/>
    <w:rPr>
      <w:rFonts w:ascii="Times New Roman" w:hAnsi="Times New Roman"/>
      <w:kern w:val="0"/>
      <w:sz w:val="16"/>
      <w:szCs w:val="16"/>
      <w:lang w:eastAsia="en-US"/>
      <w14:ligatures w14:val="none"/>
    </w:rPr>
  </w:style>
  <w:style w:type="paragraph" w:styleId="BodyTextFirstIndent2">
    <w:name w:val="Body Text First Indent 2"/>
    <w:basedOn w:val="BodyTextIndent"/>
    <w:link w:val="BodyTextFirstIndent2Char"/>
    <w:uiPriority w:val="99"/>
    <w:semiHidden/>
    <w:unhideWhenUsed/>
    <w:rsid w:val="00715A67"/>
    <w:pPr>
      <w:widowControl/>
      <w:tabs>
        <w:tab w:val="clear" w:pos="1253"/>
      </w:tabs>
      <w:ind w:left="360" w:firstLine="360"/>
      <w:jc w:val="left"/>
    </w:pPr>
    <w:rPr>
      <w:rFonts w:eastAsiaTheme="minorHAnsi" w:hAnsi="Times New Roman" w:cstheme="minorBidi"/>
      <w:lang w:val="en-GB"/>
    </w:rPr>
  </w:style>
  <w:style w:type="character" w:customStyle="1" w:styleId="BodyTextFirstIndent2Char">
    <w:name w:val="Body Text First Indent 2 Char"/>
    <w:basedOn w:val="BodyTextIndentChar"/>
    <w:link w:val="BodyTextFirstIndent2"/>
    <w:uiPriority w:val="99"/>
    <w:semiHidden/>
    <w:rsid w:val="00715A67"/>
    <w:rPr>
      <w:rFonts w:ascii="Times New Roman" w:eastAsia="Calibri" w:hAnsi="Times New Roman" w:cs="Times New Roman"/>
      <w:kern w:val="0"/>
      <w:sz w:val="24"/>
      <w:lang w:val="en-US" w:eastAsia="en-US"/>
      <w14:ligatures w14:val="none"/>
    </w:rPr>
  </w:style>
  <w:style w:type="paragraph" w:styleId="Date">
    <w:name w:val="Date"/>
    <w:basedOn w:val="Normal"/>
    <w:next w:val="Normal"/>
    <w:link w:val="DateChar"/>
    <w:uiPriority w:val="99"/>
    <w:semiHidden/>
    <w:unhideWhenUsed/>
    <w:rsid w:val="00715A67"/>
  </w:style>
  <w:style w:type="character" w:customStyle="1" w:styleId="DateChar">
    <w:name w:val="Date Char"/>
    <w:basedOn w:val="DefaultParagraphFont"/>
    <w:link w:val="Date"/>
    <w:uiPriority w:val="99"/>
    <w:semiHidden/>
    <w:rsid w:val="00715A67"/>
    <w:rPr>
      <w:rFonts w:ascii="Times New Roman" w:hAnsi="Times New Roman"/>
      <w:kern w:val="0"/>
      <w:sz w:val="24"/>
      <w:lang w:eastAsia="en-US"/>
      <w14:ligatures w14:val="none"/>
    </w:rPr>
  </w:style>
  <w:style w:type="paragraph" w:styleId="DocumentMap">
    <w:name w:val="Document Map"/>
    <w:basedOn w:val="Normal"/>
    <w:link w:val="DocumentMapChar"/>
    <w:uiPriority w:val="99"/>
    <w:semiHidden/>
    <w:unhideWhenUsed/>
    <w:rsid w:val="00715A67"/>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15A67"/>
    <w:rPr>
      <w:rFonts w:ascii="Segoe UI" w:hAnsi="Segoe UI" w:cs="Segoe UI"/>
      <w:kern w:val="0"/>
      <w:sz w:val="16"/>
      <w:szCs w:val="16"/>
      <w:lang w:eastAsia="en-US"/>
      <w14:ligatures w14:val="none"/>
    </w:rPr>
  </w:style>
  <w:style w:type="paragraph" w:styleId="E-mailSignature">
    <w:name w:val="E-mail Signature"/>
    <w:basedOn w:val="Normal"/>
    <w:link w:val="E-mailSignatureChar"/>
    <w:uiPriority w:val="99"/>
    <w:unhideWhenUsed/>
    <w:rsid w:val="00715A67"/>
    <w:pPr>
      <w:spacing w:after="0" w:line="240" w:lineRule="auto"/>
    </w:pPr>
  </w:style>
  <w:style w:type="character" w:customStyle="1" w:styleId="E-mailSignatureChar">
    <w:name w:val="E-mail Signature Char"/>
    <w:basedOn w:val="DefaultParagraphFont"/>
    <w:link w:val="E-mailSignature"/>
    <w:uiPriority w:val="99"/>
    <w:rsid w:val="00715A67"/>
    <w:rPr>
      <w:rFonts w:ascii="Times New Roman" w:hAnsi="Times New Roman"/>
      <w:kern w:val="0"/>
      <w:sz w:val="24"/>
      <w:lang w:eastAsia="en-US"/>
      <w14:ligatures w14:val="none"/>
    </w:rPr>
  </w:style>
  <w:style w:type="paragraph" w:styleId="EnvelopeAddress">
    <w:name w:val="envelope address"/>
    <w:basedOn w:val="Normal"/>
    <w:uiPriority w:val="99"/>
    <w:semiHidden/>
    <w:unhideWhenUsed/>
    <w:rsid w:val="00715A67"/>
    <w:pPr>
      <w:framePr w:w="7920" w:h="1980" w:hRule="exact" w:hSpace="180" w:wrap="auto" w:hAnchor="page" w:xAlign="center" w:yAlign="bottom"/>
      <w:spacing w:after="0" w:line="240" w:lineRule="auto"/>
      <w:ind w:left="2880"/>
    </w:pPr>
    <w:rPr>
      <w:rFonts w:asciiTheme="majorHAnsi" w:eastAsiaTheme="majorEastAsia" w:hAnsiTheme="majorHAnsi" w:cstheme="majorBidi"/>
      <w:szCs w:val="24"/>
    </w:rPr>
  </w:style>
  <w:style w:type="paragraph" w:styleId="EnvelopeReturn">
    <w:name w:val="envelope return"/>
    <w:basedOn w:val="Normal"/>
    <w:uiPriority w:val="99"/>
    <w:semiHidden/>
    <w:unhideWhenUsed/>
    <w:rsid w:val="00715A67"/>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uiPriority w:val="99"/>
    <w:semiHidden/>
    <w:unhideWhenUsed/>
    <w:rsid w:val="00715A67"/>
    <w:pPr>
      <w:spacing w:after="0" w:line="240" w:lineRule="auto"/>
    </w:pPr>
    <w:rPr>
      <w:i/>
      <w:iCs/>
    </w:rPr>
  </w:style>
  <w:style w:type="character" w:customStyle="1" w:styleId="HTMLAddressChar">
    <w:name w:val="HTML Address Char"/>
    <w:basedOn w:val="DefaultParagraphFont"/>
    <w:link w:val="HTMLAddress"/>
    <w:uiPriority w:val="99"/>
    <w:semiHidden/>
    <w:rsid w:val="00715A67"/>
    <w:rPr>
      <w:rFonts w:ascii="Times New Roman" w:hAnsi="Times New Roman"/>
      <w:i/>
      <w:iCs/>
      <w:kern w:val="0"/>
      <w:sz w:val="24"/>
      <w:lang w:eastAsia="en-US"/>
      <w14:ligatures w14:val="none"/>
    </w:rPr>
  </w:style>
  <w:style w:type="paragraph" w:styleId="HTMLPreformatted">
    <w:name w:val="HTML Preformatted"/>
    <w:basedOn w:val="Normal"/>
    <w:link w:val="HTMLPreformattedChar"/>
    <w:uiPriority w:val="99"/>
    <w:semiHidden/>
    <w:unhideWhenUsed/>
    <w:rsid w:val="00715A6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15A67"/>
    <w:rPr>
      <w:rFonts w:ascii="Consolas" w:hAnsi="Consolas"/>
      <w:kern w:val="0"/>
      <w:sz w:val="20"/>
      <w:szCs w:val="20"/>
      <w:lang w:eastAsia="en-US"/>
      <w14:ligatures w14:val="none"/>
    </w:rPr>
  </w:style>
  <w:style w:type="paragraph" w:styleId="Index1">
    <w:name w:val="index 1"/>
    <w:basedOn w:val="Normal"/>
    <w:next w:val="Normal"/>
    <w:autoRedefine/>
    <w:uiPriority w:val="99"/>
    <w:semiHidden/>
    <w:unhideWhenUsed/>
    <w:rsid w:val="00715A67"/>
    <w:pPr>
      <w:spacing w:after="0" w:line="240" w:lineRule="auto"/>
      <w:ind w:left="240" w:hanging="240"/>
    </w:pPr>
  </w:style>
  <w:style w:type="paragraph" w:styleId="Index2">
    <w:name w:val="index 2"/>
    <w:basedOn w:val="Normal"/>
    <w:next w:val="Normal"/>
    <w:autoRedefine/>
    <w:uiPriority w:val="99"/>
    <w:semiHidden/>
    <w:unhideWhenUsed/>
    <w:rsid w:val="00715A67"/>
    <w:pPr>
      <w:spacing w:after="0" w:line="240" w:lineRule="auto"/>
      <w:ind w:left="480" w:hanging="240"/>
    </w:pPr>
  </w:style>
  <w:style w:type="paragraph" w:styleId="Index3">
    <w:name w:val="index 3"/>
    <w:basedOn w:val="Normal"/>
    <w:next w:val="Normal"/>
    <w:autoRedefine/>
    <w:uiPriority w:val="99"/>
    <w:semiHidden/>
    <w:unhideWhenUsed/>
    <w:rsid w:val="00715A67"/>
    <w:pPr>
      <w:spacing w:after="0" w:line="240" w:lineRule="auto"/>
      <w:ind w:left="720" w:hanging="240"/>
    </w:pPr>
  </w:style>
  <w:style w:type="paragraph" w:styleId="Index4">
    <w:name w:val="index 4"/>
    <w:basedOn w:val="Normal"/>
    <w:next w:val="Normal"/>
    <w:autoRedefine/>
    <w:uiPriority w:val="99"/>
    <w:semiHidden/>
    <w:unhideWhenUsed/>
    <w:rsid w:val="00715A67"/>
    <w:pPr>
      <w:spacing w:after="0" w:line="240" w:lineRule="auto"/>
      <w:ind w:left="960" w:hanging="240"/>
    </w:pPr>
  </w:style>
  <w:style w:type="paragraph" w:styleId="Index5">
    <w:name w:val="index 5"/>
    <w:basedOn w:val="Normal"/>
    <w:next w:val="Normal"/>
    <w:autoRedefine/>
    <w:uiPriority w:val="99"/>
    <w:semiHidden/>
    <w:unhideWhenUsed/>
    <w:rsid w:val="00715A67"/>
    <w:pPr>
      <w:spacing w:after="0" w:line="240" w:lineRule="auto"/>
      <w:ind w:left="1200" w:hanging="240"/>
    </w:pPr>
  </w:style>
  <w:style w:type="paragraph" w:styleId="Index6">
    <w:name w:val="index 6"/>
    <w:basedOn w:val="Normal"/>
    <w:next w:val="Normal"/>
    <w:autoRedefine/>
    <w:uiPriority w:val="99"/>
    <w:semiHidden/>
    <w:unhideWhenUsed/>
    <w:rsid w:val="00715A67"/>
    <w:pPr>
      <w:spacing w:after="0" w:line="240" w:lineRule="auto"/>
      <w:ind w:left="1440" w:hanging="240"/>
    </w:pPr>
  </w:style>
  <w:style w:type="paragraph" w:styleId="Index7">
    <w:name w:val="index 7"/>
    <w:basedOn w:val="Normal"/>
    <w:next w:val="Normal"/>
    <w:autoRedefine/>
    <w:uiPriority w:val="99"/>
    <w:semiHidden/>
    <w:unhideWhenUsed/>
    <w:rsid w:val="00715A67"/>
    <w:pPr>
      <w:spacing w:after="0" w:line="240" w:lineRule="auto"/>
      <w:ind w:left="1680" w:hanging="240"/>
    </w:pPr>
  </w:style>
  <w:style w:type="paragraph" w:styleId="Index8">
    <w:name w:val="index 8"/>
    <w:basedOn w:val="Normal"/>
    <w:next w:val="Normal"/>
    <w:autoRedefine/>
    <w:uiPriority w:val="99"/>
    <w:semiHidden/>
    <w:unhideWhenUsed/>
    <w:rsid w:val="00715A67"/>
    <w:pPr>
      <w:spacing w:after="0" w:line="240" w:lineRule="auto"/>
      <w:ind w:left="1920" w:hanging="240"/>
    </w:pPr>
  </w:style>
  <w:style w:type="paragraph" w:styleId="Index9">
    <w:name w:val="index 9"/>
    <w:basedOn w:val="Normal"/>
    <w:next w:val="Normal"/>
    <w:autoRedefine/>
    <w:uiPriority w:val="99"/>
    <w:semiHidden/>
    <w:unhideWhenUsed/>
    <w:rsid w:val="00715A67"/>
    <w:pPr>
      <w:spacing w:after="0" w:line="240" w:lineRule="auto"/>
      <w:ind w:left="2160" w:hanging="240"/>
    </w:pPr>
  </w:style>
  <w:style w:type="paragraph" w:styleId="IndexHeading">
    <w:name w:val="index heading"/>
    <w:basedOn w:val="Normal"/>
    <w:next w:val="Index1"/>
    <w:uiPriority w:val="99"/>
    <w:semiHidden/>
    <w:unhideWhenUsed/>
    <w:rsid w:val="00715A67"/>
    <w:rPr>
      <w:rFonts w:asciiTheme="majorHAnsi" w:eastAsiaTheme="majorEastAsia" w:hAnsiTheme="majorHAnsi" w:cstheme="majorBidi"/>
      <w:b/>
      <w:bCs/>
    </w:rPr>
  </w:style>
  <w:style w:type="paragraph" w:styleId="List5">
    <w:name w:val="List 5"/>
    <w:basedOn w:val="Normal"/>
    <w:uiPriority w:val="99"/>
    <w:semiHidden/>
    <w:unhideWhenUsed/>
    <w:rsid w:val="00715A67"/>
    <w:pPr>
      <w:ind w:left="1415" w:hanging="283"/>
      <w:contextualSpacing/>
    </w:pPr>
  </w:style>
  <w:style w:type="paragraph" w:styleId="ListBullet4">
    <w:name w:val="List Bullet 4"/>
    <w:basedOn w:val="Normal"/>
    <w:uiPriority w:val="99"/>
    <w:semiHidden/>
    <w:unhideWhenUsed/>
    <w:rsid w:val="00715A67"/>
    <w:pPr>
      <w:numPr>
        <w:numId w:val="47"/>
      </w:numPr>
      <w:contextualSpacing/>
    </w:pPr>
  </w:style>
  <w:style w:type="paragraph" w:styleId="ListBullet5">
    <w:name w:val="List Bullet 5"/>
    <w:basedOn w:val="Normal"/>
    <w:uiPriority w:val="99"/>
    <w:semiHidden/>
    <w:unhideWhenUsed/>
    <w:rsid w:val="00715A67"/>
    <w:pPr>
      <w:numPr>
        <w:numId w:val="48"/>
      </w:numPr>
      <w:contextualSpacing/>
    </w:pPr>
  </w:style>
  <w:style w:type="paragraph" w:styleId="ListContinue">
    <w:name w:val="List Continue"/>
    <w:basedOn w:val="Normal"/>
    <w:uiPriority w:val="99"/>
    <w:unhideWhenUsed/>
    <w:rsid w:val="00715A67"/>
    <w:pPr>
      <w:spacing w:after="120"/>
      <w:ind w:left="283"/>
      <w:contextualSpacing/>
    </w:pPr>
  </w:style>
  <w:style w:type="paragraph" w:styleId="ListContinue2">
    <w:name w:val="List Continue 2"/>
    <w:basedOn w:val="Normal"/>
    <w:uiPriority w:val="99"/>
    <w:unhideWhenUsed/>
    <w:rsid w:val="00715A67"/>
    <w:pPr>
      <w:spacing w:after="120"/>
      <w:ind w:left="566"/>
      <w:contextualSpacing/>
    </w:pPr>
  </w:style>
  <w:style w:type="paragraph" w:styleId="ListContinue5">
    <w:name w:val="List Continue 5"/>
    <w:basedOn w:val="Normal"/>
    <w:uiPriority w:val="99"/>
    <w:semiHidden/>
    <w:unhideWhenUsed/>
    <w:rsid w:val="00715A67"/>
    <w:pPr>
      <w:spacing w:after="120"/>
      <w:ind w:left="1415"/>
      <w:contextualSpacing/>
    </w:pPr>
  </w:style>
  <w:style w:type="paragraph" w:styleId="MacroText">
    <w:name w:val="macro"/>
    <w:link w:val="MacroTextChar"/>
    <w:uiPriority w:val="99"/>
    <w:semiHidden/>
    <w:unhideWhenUsed/>
    <w:rsid w:val="00715A67"/>
    <w:pPr>
      <w:tabs>
        <w:tab w:val="left" w:pos="480"/>
        <w:tab w:val="left" w:pos="960"/>
        <w:tab w:val="left" w:pos="1440"/>
        <w:tab w:val="left" w:pos="1920"/>
        <w:tab w:val="left" w:pos="2400"/>
        <w:tab w:val="left" w:pos="2880"/>
        <w:tab w:val="left" w:pos="3360"/>
        <w:tab w:val="left" w:pos="3840"/>
        <w:tab w:val="left" w:pos="4320"/>
      </w:tabs>
      <w:spacing w:after="0" w:line="360" w:lineRule="auto"/>
    </w:pPr>
    <w:rPr>
      <w:rFonts w:ascii="Consolas" w:hAnsi="Consolas"/>
      <w:kern w:val="0"/>
      <w:sz w:val="20"/>
      <w:szCs w:val="20"/>
      <w:lang w:eastAsia="en-US"/>
      <w14:ligatures w14:val="none"/>
    </w:rPr>
  </w:style>
  <w:style w:type="character" w:customStyle="1" w:styleId="MacroTextChar">
    <w:name w:val="Macro Text Char"/>
    <w:basedOn w:val="DefaultParagraphFont"/>
    <w:link w:val="MacroText"/>
    <w:uiPriority w:val="99"/>
    <w:semiHidden/>
    <w:rsid w:val="00715A67"/>
    <w:rPr>
      <w:rFonts w:ascii="Consolas" w:hAnsi="Consolas"/>
      <w:kern w:val="0"/>
      <w:sz w:val="20"/>
      <w:szCs w:val="20"/>
      <w:lang w:eastAsia="en-US"/>
      <w14:ligatures w14:val="none"/>
    </w:rPr>
  </w:style>
  <w:style w:type="paragraph" w:styleId="MessageHeader">
    <w:name w:val="Message Header"/>
    <w:basedOn w:val="Normal"/>
    <w:link w:val="MessageHeaderChar"/>
    <w:uiPriority w:val="99"/>
    <w:semiHidden/>
    <w:unhideWhenUsed/>
    <w:rsid w:val="00715A6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715A67"/>
    <w:rPr>
      <w:rFonts w:asciiTheme="majorHAnsi" w:eastAsiaTheme="majorEastAsia" w:hAnsiTheme="majorHAnsi" w:cstheme="majorBidi"/>
      <w:kern w:val="0"/>
      <w:sz w:val="24"/>
      <w:szCs w:val="24"/>
      <w:shd w:val="pct20" w:color="auto" w:fill="auto"/>
      <w:lang w:eastAsia="en-US"/>
      <w14:ligatures w14:val="none"/>
    </w:rPr>
  </w:style>
  <w:style w:type="paragraph" w:styleId="NormalIndent">
    <w:name w:val="Normal Indent"/>
    <w:basedOn w:val="Normal"/>
    <w:uiPriority w:val="99"/>
    <w:semiHidden/>
    <w:unhideWhenUsed/>
    <w:rsid w:val="00715A67"/>
    <w:pPr>
      <w:ind w:left="720"/>
    </w:pPr>
  </w:style>
  <w:style w:type="paragraph" w:styleId="NoteHeading">
    <w:name w:val="Note Heading"/>
    <w:basedOn w:val="Normal"/>
    <w:next w:val="Normal"/>
    <w:link w:val="NoteHeadingChar"/>
    <w:uiPriority w:val="99"/>
    <w:semiHidden/>
    <w:unhideWhenUsed/>
    <w:rsid w:val="00715A67"/>
    <w:pPr>
      <w:spacing w:after="0" w:line="240" w:lineRule="auto"/>
    </w:pPr>
  </w:style>
  <w:style w:type="character" w:customStyle="1" w:styleId="NoteHeadingChar">
    <w:name w:val="Note Heading Char"/>
    <w:basedOn w:val="DefaultParagraphFont"/>
    <w:link w:val="NoteHeading"/>
    <w:uiPriority w:val="99"/>
    <w:semiHidden/>
    <w:rsid w:val="00715A67"/>
    <w:rPr>
      <w:rFonts w:ascii="Times New Roman" w:hAnsi="Times New Roman"/>
      <w:kern w:val="0"/>
      <w:sz w:val="24"/>
      <w:lang w:eastAsia="en-US"/>
      <w14:ligatures w14:val="none"/>
    </w:rPr>
  </w:style>
  <w:style w:type="paragraph" w:styleId="PlainText">
    <w:name w:val="Plain Text"/>
    <w:basedOn w:val="Normal"/>
    <w:link w:val="PlainTextChar"/>
    <w:uiPriority w:val="99"/>
    <w:semiHidden/>
    <w:unhideWhenUsed/>
    <w:rsid w:val="00715A67"/>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715A67"/>
    <w:rPr>
      <w:rFonts w:ascii="Consolas" w:hAnsi="Consolas"/>
      <w:kern w:val="0"/>
      <w:sz w:val="21"/>
      <w:szCs w:val="21"/>
      <w:lang w:eastAsia="en-US"/>
      <w14:ligatures w14:val="none"/>
    </w:rPr>
  </w:style>
  <w:style w:type="paragraph" w:styleId="TableofAuthorities">
    <w:name w:val="table of authorities"/>
    <w:basedOn w:val="Normal"/>
    <w:next w:val="Normal"/>
    <w:uiPriority w:val="99"/>
    <w:semiHidden/>
    <w:unhideWhenUsed/>
    <w:rsid w:val="00715A67"/>
    <w:pPr>
      <w:spacing w:after="0"/>
      <w:ind w:left="240" w:hanging="240"/>
    </w:pPr>
  </w:style>
  <w:style w:type="paragraph" w:styleId="TableofFigures">
    <w:name w:val="table of figures"/>
    <w:basedOn w:val="Normal"/>
    <w:next w:val="Normal"/>
    <w:uiPriority w:val="99"/>
    <w:semiHidden/>
    <w:unhideWhenUsed/>
    <w:rsid w:val="00715A67"/>
    <w:pPr>
      <w:spacing w:after="0"/>
    </w:pPr>
  </w:style>
  <w:style w:type="paragraph" w:styleId="TOAHeading">
    <w:name w:val="toa heading"/>
    <w:basedOn w:val="Normal"/>
    <w:next w:val="Normal"/>
    <w:uiPriority w:val="99"/>
    <w:unhideWhenUsed/>
    <w:rsid w:val="00715A67"/>
    <w:pPr>
      <w:spacing w:before="120"/>
    </w:pPr>
    <w:rPr>
      <w:rFonts w:asciiTheme="majorHAnsi" w:eastAsiaTheme="majorEastAsia" w:hAnsiTheme="majorHAnsi" w:cstheme="majorBidi"/>
      <w:b/>
      <w:bCs/>
      <w:szCs w:val="24"/>
    </w:rPr>
  </w:style>
  <w:style w:type="table" w:styleId="GridTable3-Accent3">
    <w:name w:val="Grid Table 3 Accent 3"/>
    <w:basedOn w:val="TableNormal"/>
    <w:uiPriority w:val="48"/>
    <w:rsid w:val="00715A67"/>
    <w:pPr>
      <w:spacing w:after="0" w:line="240" w:lineRule="auto"/>
    </w:pPr>
    <w:rPr>
      <w:kern w:val="0"/>
      <w:lang w:eastAsia="en-US"/>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numbering" w:customStyle="1" w:styleId="Style3">
    <w:name w:val="Style3"/>
    <w:uiPriority w:val="99"/>
    <w:rsid w:val="00715A67"/>
    <w:pPr>
      <w:numPr>
        <w:numId w:val="51"/>
      </w:numPr>
    </w:pPr>
  </w:style>
  <w:style w:type="character" w:customStyle="1" w:styleId="ListParagraphChar">
    <w:name w:val="List Paragraph Char"/>
    <w:basedOn w:val="DefaultParagraphFont"/>
    <w:link w:val="ListParagraph"/>
    <w:uiPriority w:val="34"/>
    <w:rsid w:val="00715A67"/>
    <w:rPr>
      <w:color w:val="4D4D4D"/>
    </w:rPr>
  </w:style>
  <w:style w:type="table" w:customStyle="1" w:styleId="GridTable3-Accent31">
    <w:name w:val="Grid Table 3 - Accent 31"/>
    <w:basedOn w:val="TableNormal"/>
    <w:uiPriority w:val="48"/>
    <w:rsid w:val="00715A67"/>
    <w:pPr>
      <w:spacing w:after="0" w:line="240" w:lineRule="auto"/>
    </w:pPr>
    <w:rPr>
      <w:kern w:val="0"/>
      <w:lang w:eastAsia="en-US"/>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Table1">
    <w:name w:val="Table 1"/>
    <w:basedOn w:val="TableNormal"/>
    <w:uiPriority w:val="99"/>
    <w:rsid w:val="00715A67"/>
    <w:pPr>
      <w:spacing w:before="100" w:beforeAutospacing="1" w:after="100" w:afterAutospacing="1" w:line="240" w:lineRule="auto"/>
    </w:pPr>
    <w:rPr>
      <w:kern w:val="0"/>
      <w:lang w:eastAsia="en-US"/>
      <w14:ligatures w14:val="none"/>
    </w:rPr>
    <w:tblP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top w:w="57" w:type="dxa"/>
        <w:left w:w="57" w:type="dxa"/>
        <w:bottom w:w="57" w:type="dxa"/>
        <w:right w:w="57" w:type="dxa"/>
      </w:tblCellMar>
    </w:tblPr>
    <w:trPr>
      <w:cantSplit/>
    </w:trPr>
    <w:tblStylePr w:type="firstRow">
      <w:rPr>
        <w:b/>
      </w:rPr>
      <w:tblPr/>
      <w:trPr>
        <w:cantSplit w:val="0"/>
        <w:tblHeader/>
      </w:trPr>
      <w:tcPr>
        <w:shd w:val="clear" w:color="auto" w:fill="00245D"/>
      </w:tcPr>
    </w:tblStylePr>
    <w:tblStylePr w:type="firstCol">
      <w:tblPr/>
      <w:tcPr>
        <w:shd w:val="clear" w:color="auto" w:fill="F2F2F2"/>
      </w:tcPr>
    </w:tblStylePr>
  </w:style>
  <w:style w:type="table" w:styleId="PlainTable2">
    <w:name w:val="Plain Table 2"/>
    <w:basedOn w:val="TableNormal"/>
    <w:uiPriority w:val="42"/>
    <w:rsid w:val="00715A67"/>
    <w:pPr>
      <w:spacing w:after="0" w:line="240" w:lineRule="auto"/>
    </w:pPr>
    <w:rPr>
      <w:kern w:val="0"/>
      <w:lang w:eastAsia="en-US"/>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8">
    <w:name w:val="Table Grid8"/>
    <w:basedOn w:val="TableNormal"/>
    <w:next w:val="TableGrid"/>
    <w:uiPriority w:val="39"/>
    <w:rsid w:val="00715A67"/>
    <w:pPr>
      <w:spacing w:after="0" w:line="240" w:lineRule="auto"/>
    </w:pPr>
    <w:rPr>
      <w:rFonts w:ascii="Calibri" w:eastAsia="Calibri" w:hAnsi="Calibri"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715A6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715A67"/>
    <w:pPr>
      <w:widowControl w:val="0"/>
      <w:spacing w:after="0" w:line="240" w:lineRule="auto"/>
    </w:pPr>
    <w:rPr>
      <w:kern w:val="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715A6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715A67"/>
    <w:pPr>
      <w:spacing w:after="0" w:line="240" w:lineRule="auto"/>
    </w:pPr>
    <w:rPr>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715A67"/>
    <w:pPr>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39"/>
    <w:rsid w:val="00715A67"/>
    <w:pPr>
      <w:spacing w:after="0" w:line="240" w:lineRule="auto"/>
    </w:pPr>
    <w:rPr>
      <w:rFonts w:ascii="Calibri" w:eastAsia="Calibri" w:hAnsi="Calibri" w:cs="Times New Roman"/>
      <w:kern w:val="0"/>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6Colorful2">
    <w:name w:val="Grid Table 6 Colorful2"/>
    <w:basedOn w:val="TableNormal"/>
    <w:next w:val="GridTable6Colorful"/>
    <w:uiPriority w:val="51"/>
    <w:rsid w:val="00715A67"/>
    <w:pPr>
      <w:spacing w:after="0" w:line="240" w:lineRule="auto"/>
    </w:pPr>
    <w:rPr>
      <w:color w:val="000000" w:themeColor="text1"/>
      <w:kern w:val="0"/>
      <w:lang w:eastAsia="en-US"/>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33">
    <w:name w:val="Grid Table 4 - Accent 33"/>
    <w:basedOn w:val="TableNormal"/>
    <w:next w:val="GridTable4-Accent3"/>
    <w:uiPriority w:val="49"/>
    <w:rsid w:val="00715A67"/>
    <w:pPr>
      <w:spacing w:after="0" w:line="240" w:lineRule="auto"/>
    </w:pPr>
    <w:rPr>
      <w:kern w:val="0"/>
      <w:lang w:eastAsia="en-US"/>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auto"/>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2">
    <w:name w:val="Grid Table 42"/>
    <w:basedOn w:val="TableNormal"/>
    <w:next w:val="GridTable4"/>
    <w:uiPriority w:val="49"/>
    <w:rsid w:val="00715A67"/>
    <w:pPr>
      <w:spacing w:after="0" w:line="240" w:lineRule="auto"/>
    </w:pPr>
    <w:rPr>
      <w:kern w:val="0"/>
      <w:lang w:eastAsia="en-US"/>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2">
    <w:name w:val="Table Grid Light2"/>
    <w:basedOn w:val="TableNormal"/>
    <w:next w:val="TableGridLight"/>
    <w:uiPriority w:val="40"/>
    <w:rsid w:val="00715A67"/>
    <w:pPr>
      <w:spacing w:after="0" w:line="240" w:lineRule="auto"/>
    </w:pPr>
    <w:rPr>
      <w:kern w:val="0"/>
      <w:lang w:eastAsia="en-US"/>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4-Accent312">
    <w:name w:val="Grid Table 4 - Accent 312"/>
    <w:basedOn w:val="TableNormal"/>
    <w:uiPriority w:val="49"/>
    <w:rsid w:val="00715A67"/>
    <w:pPr>
      <w:spacing w:after="0" w:line="240" w:lineRule="auto"/>
    </w:pPr>
    <w:rPr>
      <w:kern w:val="0"/>
      <w:lang w:eastAsia="en-US"/>
      <w14:ligatures w14:val="non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auto"/>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STable2">
    <w:name w:val="GS Table2"/>
    <w:basedOn w:val="TableNormal"/>
    <w:uiPriority w:val="99"/>
    <w:rsid w:val="00715A67"/>
    <w:pPr>
      <w:spacing w:before="60" w:after="120" w:line="240" w:lineRule="auto"/>
    </w:pPr>
    <w:rPr>
      <w:rFonts w:ascii="Calibri" w:hAnsi="Calibri"/>
      <w:kern w:val="0"/>
      <w:lang w:eastAsia="en-US"/>
      <w14:ligatures w14:val="none"/>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table" w:customStyle="1" w:styleId="TableGrid71">
    <w:name w:val="Table Grid71"/>
    <w:basedOn w:val="TableNormal"/>
    <w:next w:val="TableGrid"/>
    <w:uiPriority w:val="59"/>
    <w:rsid w:val="00715A67"/>
    <w:pPr>
      <w:spacing w:after="0" w:line="240" w:lineRule="auto"/>
    </w:pPr>
    <w:rPr>
      <w:rFonts w:ascii="Calibri" w:eastAsia="Calibri" w:hAnsi="Calibri"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15A6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715A67"/>
    <w:pPr>
      <w:widowControl w:val="0"/>
      <w:spacing w:after="0" w:line="240" w:lineRule="auto"/>
    </w:pPr>
    <w:rPr>
      <w:kern w:val="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715A6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59"/>
    <w:rsid w:val="00715A67"/>
    <w:pPr>
      <w:spacing w:after="0" w:line="240" w:lineRule="auto"/>
    </w:pPr>
    <w:rPr>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59"/>
    <w:rsid w:val="00715A67"/>
    <w:pPr>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39"/>
    <w:rsid w:val="00715A67"/>
    <w:pPr>
      <w:spacing w:after="0" w:line="240" w:lineRule="auto"/>
    </w:pPr>
    <w:rPr>
      <w:rFonts w:ascii="Calibri" w:eastAsia="Calibri" w:hAnsi="Calibri" w:cs="Times New Roman"/>
      <w:kern w:val="0"/>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6Colorful11">
    <w:name w:val="Grid Table 6 Colorful11"/>
    <w:basedOn w:val="TableNormal"/>
    <w:next w:val="GridTable6Colorful"/>
    <w:uiPriority w:val="51"/>
    <w:rsid w:val="00715A67"/>
    <w:pPr>
      <w:spacing w:after="0" w:line="240" w:lineRule="auto"/>
    </w:pPr>
    <w:rPr>
      <w:color w:val="000000" w:themeColor="text1"/>
      <w:kern w:val="0"/>
      <w:lang w:eastAsia="en-US"/>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321">
    <w:name w:val="Grid Table 4 - Accent 321"/>
    <w:basedOn w:val="TableNormal"/>
    <w:next w:val="GridTable4-Accent3"/>
    <w:uiPriority w:val="49"/>
    <w:rsid w:val="00715A67"/>
    <w:pPr>
      <w:spacing w:after="0" w:line="240" w:lineRule="auto"/>
    </w:pPr>
    <w:rPr>
      <w:kern w:val="0"/>
      <w:lang w:eastAsia="en-US"/>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auto"/>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11">
    <w:name w:val="Grid Table 411"/>
    <w:basedOn w:val="TableNormal"/>
    <w:next w:val="GridTable4"/>
    <w:uiPriority w:val="49"/>
    <w:rsid w:val="00715A67"/>
    <w:pPr>
      <w:spacing w:after="0" w:line="240" w:lineRule="auto"/>
    </w:pPr>
    <w:rPr>
      <w:kern w:val="0"/>
      <w:lang w:eastAsia="en-US"/>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11">
    <w:name w:val="Table Grid Light11"/>
    <w:basedOn w:val="TableNormal"/>
    <w:next w:val="TableGridLight"/>
    <w:uiPriority w:val="40"/>
    <w:rsid w:val="00715A67"/>
    <w:pPr>
      <w:spacing w:after="0" w:line="240" w:lineRule="auto"/>
    </w:pPr>
    <w:rPr>
      <w:kern w:val="0"/>
      <w:lang w:eastAsia="en-US"/>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4-Accent3111">
    <w:name w:val="Grid Table 4 - Accent 3111"/>
    <w:basedOn w:val="TableNormal"/>
    <w:uiPriority w:val="49"/>
    <w:rsid w:val="00715A67"/>
    <w:pPr>
      <w:spacing w:after="0" w:line="240" w:lineRule="auto"/>
    </w:pPr>
    <w:rPr>
      <w:kern w:val="0"/>
      <w:lang w:eastAsia="en-US"/>
      <w14:ligatures w14:val="non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auto"/>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STable11">
    <w:name w:val="GS Table11"/>
    <w:basedOn w:val="TableNormal"/>
    <w:uiPriority w:val="99"/>
    <w:rsid w:val="00715A67"/>
    <w:pPr>
      <w:spacing w:before="60" w:after="120" w:line="240" w:lineRule="auto"/>
    </w:pPr>
    <w:rPr>
      <w:rFonts w:ascii="Calibri" w:hAnsi="Calibri"/>
      <w:kern w:val="0"/>
      <w:lang w:eastAsia="en-US"/>
      <w14:ligatures w14:val="none"/>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table" w:customStyle="1" w:styleId="GridTable3-Accent32">
    <w:name w:val="Grid Table 3 - Accent 32"/>
    <w:basedOn w:val="TableNormal"/>
    <w:next w:val="GridTable3-Accent3"/>
    <w:uiPriority w:val="48"/>
    <w:rsid w:val="00715A67"/>
    <w:pPr>
      <w:spacing w:after="0" w:line="240" w:lineRule="auto"/>
    </w:pPr>
    <w:rPr>
      <w:kern w:val="0"/>
      <w:lang w:eastAsia="en-US"/>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3-Accent311">
    <w:name w:val="Grid Table 3 - Accent 311"/>
    <w:basedOn w:val="TableNormal"/>
    <w:uiPriority w:val="48"/>
    <w:rsid w:val="00715A67"/>
    <w:pPr>
      <w:spacing w:after="0" w:line="240" w:lineRule="auto"/>
    </w:pPr>
    <w:rPr>
      <w:kern w:val="0"/>
      <w:lang w:eastAsia="en-US"/>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Table11">
    <w:name w:val="Table 11"/>
    <w:basedOn w:val="TableNormal"/>
    <w:uiPriority w:val="99"/>
    <w:rsid w:val="00715A67"/>
    <w:pPr>
      <w:spacing w:before="100" w:beforeAutospacing="1" w:after="100" w:afterAutospacing="1" w:line="240" w:lineRule="auto"/>
    </w:pPr>
    <w:rPr>
      <w:kern w:val="0"/>
      <w:lang w:eastAsia="en-US"/>
      <w14:ligatures w14:val="none"/>
    </w:rPr>
    <w:tblP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top w:w="57" w:type="dxa"/>
        <w:left w:w="57" w:type="dxa"/>
        <w:bottom w:w="57" w:type="dxa"/>
        <w:right w:w="57" w:type="dxa"/>
      </w:tblCellMar>
    </w:tblPr>
    <w:trPr>
      <w:cantSplit/>
    </w:trPr>
    <w:tblStylePr w:type="firstRow">
      <w:rPr>
        <w:b/>
      </w:rPr>
      <w:tblPr/>
      <w:trPr>
        <w:cantSplit w:val="0"/>
        <w:tblHeader/>
      </w:trPr>
      <w:tcPr>
        <w:shd w:val="clear" w:color="auto" w:fill="00245D"/>
      </w:tcPr>
    </w:tblStylePr>
    <w:tblStylePr w:type="firstCol">
      <w:tblPr/>
      <w:tcPr>
        <w:shd w:val="clear" w:color="auto" w:fill="F2F2F2"/>
      </w:tcPr>
    </w:tblStylePr>
  </w:style>
  <w:style w:type="table" w:customStyle="1" w:styleId="PlainTable21">
    <w:name w:val="Plain Table 21"/>
    <w:basedOn w:val="TableNormal"/>
    <w:next w:val="PlainTable2"/>
    <w:uiPriority w:val="42"/>
    <w:rsid w:val="00715A67"/>
    <w:pPr>
      <w:spacing w:after="0" w:line="240" w:lineRule="auto"/>
    </w:pPr>
    <w:rPr>
      <w:kern w:val="0"/>
      <w:lang w:eastAsia="en-US"/>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9">
    <w:name w:val="Table Grid9"/>
    <w:basedOn w:val="TableNormal"/>
    <w:next w:val="TableGrid"/>
    <w:uiPriority w:val="39"/>
    <w:rsid w:val="00715A67"/>
    <w:pPr>
      <w:spacing w:after="0" w:line="240" w:lineRule="auto"/>
    </w:pPr>
    <w:rPr>
      <w:rFonts w:ascii="Calibri" w:eastAsia="Calibri" w:hAnsi="Calibri"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15A6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715A67"/>
    <w:pPr>
      <w:widowControl w:val="0"/>
      <w:spacing w:after="0" w:line="240" w:lineRule="auto"/>
    </w:pPr>
    <w:rPr>
      <w:kern w:val="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715A6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715A67"/>
    <w:pPr>
      <w:spacing w:after="0" w:line="240" w:lineRule="auto"/>
    </w:pPr>
    <w:rPr>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715A67"/>
    <w:pPr>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39"/>
    <w:rsid w:val="00715A67"/>
    <w:pPr>
      <w:spacing w:after="0" w:line="240" w:lineRule="auto"/>
    </w:pPr>
    <w:rPr>
      <w:rFonts w:ascii="Calibri" w:eastAsia="Calibri" w:hAnsi="Calibri" w:cs="Times New Roman"/>
      <w:kern w:val="0"/>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6Colorful3">
    <w:name w:val="Grid Table 6 Colorful3"/>
    <w:basedOn w:val="TableNormal"/>
    <w:next w:val="GridTable6Colorful"/>
    <w:uiPriority w:val="51"/>
    <w:rsid w:val="00715A67"/>
    <w:pPr>
      <w:spacing w:after="0" w:line="240" w:lineRule="auto"/>
    </w:pPr>
    <w:rPr>
      <w:color w:val="000000" w:themeColor="text1"/>
      <w:kern w:val="0"/>
      <w:lang w:eastAsia="en-US"/>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34">
    <w:name w:val="Grid Table 4 - Accent 34"/>
    <w:basedOn w:val="TableNormal"/>
    <w:next w:val="GridTable4-Accent3"/>
    <w:uiPriority w:val="49"/>
    <w:rsid w:val="00715A67"/>
    <w:pPr>
      <w:spacing w:after="0" w:line="240" w:lineRule="auto"/>
    </w:pPr>
    <w:rPr>
      <w:kern w:val="0"/>
      <w:lang w:eastAsia="en-US"/>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auto"/>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3">
    <w:name w:val="Grid Table 43"/>
    <w:basedOn w:val="TableNormal"/>
    <w:next w:val="GridTable4"/>
    <w:uiPriority w:val="49"/>
    <w:rsid w:val="00715A67"/>
    <w:pPr>
      <w:spacing w:after="0" w:line="240" w:lineRule="auto"/>
    </w:pPr>
    <w:rPr>
      <w:kern w:val="0"/>
      <w:lang w:eastAsia="en-US"/>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3">
    <w:name w:val="Table Grid Light3"/>
    <w:basedOn w:val="TableNormal"/>
    <w:next w:val="TableGridLight"/>
    <w:uiPriority w:val="40"/>
    <w:rsid w:val="00715A67"/>
    <w:pPr>
      <w:spacing w:after="0" w:line="240" w:lineRule="auto"/>
    </w:pPr>
    <w:rPr>
      <w:kern w:val="0"/>
      <w:lang w:eastAsia="en-US"/>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4-Accent313">
    <w:name w:val="Grid Table 4 - Accent 313"/>
    <w:basedOn w:val="TableNormal"/>
    <w:uiPriority w:val="49"/>
    <w:rsid w:val="00715A67"/>
    <w:pPr>
      <w:spacing w:after="0" w:line="240" w:lineRule="auto"/>
    </w:pPr>
    <w:rPr>
      <w:kern w:val="0"/>
      <w:lang w:eastAsia="en-US"/>
      <w14:ligatures w14:val="non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auto"/>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STable3">
    <w:name w:val="GS Table3"/>
    <w:basedOn w:val="TableNormal"/>
    <w:uiPriority w:val="99"/>
    <w:rsid w:val="00715A67"/>
    <w:pPr>
      <w:spacing w:before="60" w:after="120" w:line="240" w:lineRule="auto"/>
    </w:pPr>
    <w:rPr>
      <w:rFonts w:ascii="Calibri" w:hAnsi="Calibri"/>
      <w:kern w:val="0"/>
      <w:lang w:eastAsia="en-US"/>
      <w14:ligatures w14:val="none"/>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table" w:customStyle="1" w:styleId="TableGrid72">
    <w:name w:val="Table Grid72"/>
    <w:basedOn w:val="TableNormal"/>
    <w:next w:val="TableGrid"/>
    <w:uiPriority w:val="59"/>
    <w:rsid w:val="00715A67"/>
    <w:pPr>
      <w:spacing w:after="0" w:line="240" w:lineRule="auto"/>
    </w:pPr>
    <w:rPr>
      <w:rFonts w:ascii="Calibri" w:eastAsia="Calibri" w:hAnsi="Calibri"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715A6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715A67"/>
    <w:pPr>
      <w:widowControl w:val="0"/>
      <w:spacing w:after="0" w:line="240" w:lineRule="auto"/>
    </w:pPr>
    <w:rPr>
      <w:kern w:val="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715A6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59"/>
    <w:rsid w:val="00715A67"/>
    <w:pPr>
      <w:spacing w:after="0" w:line="240" w:lineRule="auto"/>
    </w:pPr>
    <w:rPr>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59"/>
    <w:rsid w:val="00715A67"/>
    <w:pPr>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uiPriority w:val="39"/>
    <w:rsid w:val="00715A67"/>
    <w:pPr>
      <w:spacing w:after="0" w:line="240" w:lineRule="auto"/>
    </w:pPr>
    <w:rPr>
      <w:rFonts w:ascii="Calibri" w:eastAsia="Calibri" w:hAnsi="Calibri" w:cs="Times New Roman"/>
      <w:kern w:val="0"/>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6Colorful12">
    <w:name w:val="Grid Table 6 Colorful12"/>
    <w:basedOn w:val="TableNormal"/>
    <w:next w:val="GridTable6Colorful"/>
    <w:uiPriority w:val="51"/>
    <w:rsid w:val="00715A67"/>
    <w:pPr>
      <w:spacing w:after="0" w:line="240" w:lineRule="auto"/>
    </w:pPr>
    <w:rPr>
      <w:color w:val="000000" w:themeColor="text1"/>
      <w:kern w:val="0"/>
      <w:lang w:eastAsia="en-US"/>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322">
    <w:name w:val="Grid Table 4 - Accent 322"/>
    <w:basedOn w:val="TableNormal"/>
    <w:next w:val="GridTable4-Accent3"/>
    <w:uiPriority w:val="49"/>
    <w:rsid w:val="00715A67"/>
    <w:pPr>
      <w:spacing w:after="0" w:line="240" w:lineRule="auto"/>
    </w:pPr>
    <w:rPr>
      <w:kern w:val="0"/>
      <w:lang w:eastAsia="en-US"/>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auto"/>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12">
    <w:name w:val="Grid Table 412"/>
    <w:basedOn w:val="TableNormal"/>
    <w:next w:val="GridTable4"/>
    <w:uiPriority w:val="49"/>
    <w:rsid w:val="00715A67"/>
    <w:pPr>
      <w:spacing w:after="0" w:line="240" w:lineRule="auto"/>
    </w:pPr>
    <w:rPr>
      <w:kern w:val="0"/>
      <w:lang w:eastAsia="en-US"/>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12">
    <w:name w:val="Table Grid Light12"/>
    <w:basedOn w:val="TableNormal"/>
    <w:next w:val="TableGridLight"/>
    <w:uiPriority w:val="40"/>
    <w:rsid w:val="00715A67"/>
    <w:pPr>
      <w:spacing w:after="0" w:line="240" w:lineRule="auto"/>
    </w:pPr>
    <w:rPr>
      <w:kern w:val="0"/>
      <w:lang w:eastAsia="en-US"/>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4-Accent3112">
    <w:name w:val="Grid Table 4 - Accent 3112"/>
    <w:basedOn w:val="TableNormal"/>
    <w:uiPriority w:val="49"/>
    <w:rsid w:val="00715A67"/>
    <w:pPr>
      <w:spacing w:after="0" w:line="240" w:lineRule="auto"/>
    </w:pPr>
    <w:rPr>
      <w:kern w:val="0"/>
      <w:lang w:eastAsia="en-US"/>
      <w14:ligatures w14:val="non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auto"/>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STable12">
    <w:name w:val="GS Table12"/>
    <w:basedOn w:val="TableNormal"/>
    <w:uiPriority w:val="99"/>
    <w:rsid w:val="00715A67"/>
    <w:pPr>
      <w:spacing w:before="60" w:after="120" w:line="240" w:lineRule="auto"/>
    </w:pPr>
    <w:rPr>
      <w:rFonts w:ascii="Calibri" w:hAnsi="Calibri"/>
      <w:kern w:val="0"/>
      <w:lang w:eastAsia="en-US"/>
      <w14:ligatures w14:val="none"/>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table" w:customStyle="1" w:styleId="GridTable3-Accent33">
    <w:name w:val="Grid Table 3 - Accent 33"/>
    <w:basedOn w:val="TableNormal"/>
    <w:next w:val="GridTable3-Accent3"/>
    <w:uiPriority w:val="48"/>
    <w:rsid w:val="00715A67"/>
    <w:pPr>
      <w:spacing w:after="0" w:line="240" w:lineRule="auto"/>
    </w:pPr>
    <w:rPr>
      <w:kern w:val="0"/>
      <w:lang w:eastAsia="en-US"/>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3-Accent312">
    <w:name w:val="Grid Table 3 - Accent 312"/>
    <w:basedOn w:val="TableNormal"/>
    <w:uiPriority w:val="48"/>
    <w:rsid w:val="00715A67"/>
    <w:pPr>
      <w:spacing w:after="0" w:line="240" w:lineRule="auto"/>
    </w:pPr>
    <w:rPr>
      <w:kern w:val="0"/>
      <w:lang w:eastAsia="en-US"/>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Table12">
    <w:name w:val="Table 12"/>
    <w:basedOn w:val="TableNormal"/>
    <w:uiPriority w:val="99"/>
    <w:rsid w:val="00715A67"/>
    <w:pPr>
      <w:spacing w:before="100" w:beforeAutospacing="1" w:after="100" w:afterAutospacing="1" w:line="240" w:lineRule="auto"/>
    </w:pPr>
    <w:rPr>
      <w:kern w:val="0"/>
      <w:lang w:eastAsia="en-US"/>
      <w14:ligatures w14:val="none"/>
    </w:rPr>
    <w:tblP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top w:w="57" w:type="dxa"/>
        <w:left w:w="57" w:type="dxa"/>
        <w:bottom w:w="57" w:type="dxa"/>
        <w:right w:w="57" w:type="dxa"/>
      </w:tblCellMar>
    </w:tblPr>
    <w:trPr>
      <w:cantSplit/>
    </w:trPr>
    <w:tblStylePr w:type="firstRow">
      <w:rPr>
        <w:b/>
      </w:rPr>
      <w:tblPr/>
      <w:trPr>
        <w:cantSplit w:val="0"/>
        <w:tblHeader/>
      </w:trPr>
      <w:tcPr>
        <w:shd w:val="clear" w:color="auto" w:fill="00245D"/>
      </w:tcPr>
    </w:tblStylePr>
    <w:tblStylePr w:type="firstCol">
      <w:tblPr/>
      <w:tcPr>
        <w:shd w:val="clear" w:color="auto" w:fill="F2F2F2"/>
      </w:tcPr>
    </w:tblStylePr>
  </w:style>
  <w:style w:type="table" w:customStyle="1" w:styleId="PlainTable22">
    <w:name w:val="Plain Table 22"/>
    <w:basedOn w:val="TableNormal"/>
    <w:next w:val="PlainTable2"/>
    <w:uiPriority w:val="42"/>
    <w:rsid w:val="00715A67"/>
    <w:pPr>
      <w:spacing w:after="0" w:line="240" w:lineRule="auto"/>
    </w:pPr>
    <w:rPr>
      <w:kern w:val="0"/>
      <w:lang w:eastAsia="en-US"/>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0">
    <w:name w:val="Table Grid10"/>
    <w:basedOn w:val="TableNormal"/>
    <w:next w:val="TableGrid"/>
    <w:rsid w:val="00715A67"/>
    <w:pPr>
      <w:spacing w:after="280" w:line="280" w:lineRule="atLeast"/>
      <w:jc w:val="both"/>
    </w:pPr>
    <w:rPr>
      <w:rFonts w:ascii="Arial" w:hAnsi="Arial"/>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Section">
    <w:name w:val="01 - Section"/>
    <w:basedOn w:val="Normal"/>
    <w:next w:val="02-Clause"/>
    <w:rsid w:val="00715A67"/>
    <w:pPr>
      <w:keepNext/>
      <w:keepLines/>
      <w:numPr>
        <w:numId w:val="57"/>
      </w:numPr>
      <w:spacing w:before="240" w:after="120" w:line="240" w:lineRule="auto"/>
    </w:pPr>
    <w:rPr>
      <w:rFonts w:ascii="Arial" w:hAnsi="Arial"/>
      <w:b/>
    </w:rPr>
  </w:style>
  <w:style w:type="paragraph" w:customStyle="1" w:styleId="02-Clause">
    <w:name w:val="02 - Clause"/>
    <w:basedOn w:val="Normal"/>
    <w:rsid w:val="00715A67"/>
    <w:pPr>
      <w:keepLines/>
      <w:numPr>
        <w:ilvl w:val="1"/>
        <w:numId w:val="57"/>
      </w:numPr>
      <w:spacing w:after="120" w:line="288" w:lineRule="auto"/>
    </w:pPr>
    <w:rPr>
      <w:rFonts w:ascii="Arial" w:hAnsi="Arial"/>
      <w:sz w:val="20"/>
    </w:rPr>
  </w:style>
  <w:style w:type="paragraph" w:customStyle="1" w:styleId="03-Subclause">
    <w:name w:val="03 - Sub clause"/>
    <w:basedOn w:val="Normal"/>
    <w:rsid w:val="00715A67"/>
    <w:pPr>
      <w:keepLines/>
      <w:numPr>
        <w:ilvl w:val="2"/>
        <w:numId w:val="57"/>
      </w:numPr>
      <w:spacing w:after="120" w:line="288" w:lineRule="auto"/>
    </w:pPr>
    <w:rPr>
      <w:rFonts w:ascii="Arial" w:hAnsi="Arial"/>
      <w:sz w:val="20"/>
    </w:rPr>
  </w:style>
  <w:style w:type="paragraph" w:customStyle="1" w:styleId="04-Paragraph">
    <w:name w:val="04 - Paragraph"/>
    <w:basedOn w:val="Normal"/>
    <w:rsid w:val="00715A67"/>
    <w:pPr>
      <w:keepLines/>
      <w:numPr>
        <w:ilvl w:val="3"/>
        <w:numId w:val="57"/>
      </w:numPr>
      <w:spacing w:after="120" w:line="288" w:lineRule="auto"/>
    </w:pPr>
    <w:rPr>
      <w:rFonts w:ascii="Arial" w:hAnsi="Arial"/>
      <w:sz w:val="20"/>
    </w:rPr>
  </w:style>
  <w:style w:type="paragraph" w:customStyle="1" w:styleId="05-Subparagragh">
    <w:name w:val="05 - Subparagragh"/>
    <w:basedOn w:val="Normal"/>
    <w:rsid w:val="00715A67"/>
    <w:pPr>
      <w:keepLines/>
      <w:numPr>
        <w:ilvl w:val="4"/>
        <w:numId w:val="57"/>
      </w:numPr>
      <w:spacing w:after="120" w:line="288" w:lineRule="auto"/>
    </w:pPr>
    <w:rPr>
      <w:rFonts w:ascii="Arial" w:hAnsi="Arial"/>
      <w:sz w:val="20"/>
    </w:rPr>
  </w:style>
  <w:style w:type="paragraph" w:customStyle="1" w:styleId="06-List">
    <w:name w:val="06 - List"/>
    <w:basedOn w:val="Normal"/>
    <w:rsid w:val="00715A67"/>
    <w:pPr>
      <w:keepLines/>
      <w:numPr>
        <w:ilvl w:val="5"/>
        <w:numId w:val="57"/>
      </w:numPr>
      <w:spacing w:after="120" w:line="288" w:lineRule="auto"/>
    </w:pPr>
    <w:rPr>
      <w:rFonts w:ascii="Arial" w:hAnsi="Arial"/>
      <w:sz w:val="20"/>
    </w:rPr>
  </w:style>
  <w:style w:type="paragraph" w:customStyle="1" w:styleId="12-PlainSubHeading">
    <w:name w:val="12 - Plain Sub Heading"/>
    <w:basedOn w:val="Normal"/>
    <w:next w:val="02-Clause"/>
    <w:rsid w:val="00715A67"/>
    <w:pPr>
      <w:keepNext/>
      <w:keepLines/>
      <w:spacing w:after="120" w:line="288" w:lineRule="auto"/>
    </w:pPr>
    <w:rPr>
      <w:rFonts w:ascii="Arial" w:hAnsi="Arial"/>
      <w:b/>
      <w:sz w:val="20"/>
    </w:rPr>
  </w:style>
  <w:style w:type="paragraph" w:customStyle="1" w:styleId="Normal1">
    <w:name w:val="Normal 1"/>
    <w:basedOn w:val="Normal"/>
    <w:rsid w:val="00715A67"/>
    <w:pPr>
      <w:spacing w:after="0" w:line="276" w:lineRule="auto"/>
    </w:pPr>
    <w:rPr>
      <w:rFonts w:ascii="Arial" w:eastAsiaTheme="minorEastAsia" w:hAnsi="Arial"/>
      <w:sz w:val="22"/>
    </w:rPr>
  </w:style>
  <w:style w:type="paragraph" w:customStyle="1" w:styleId="BulletPoint">
    <w:name w:val="Bullet Point"/>
    <w:basedOn w:val="Normal"/>
    <w:rsid w:val="00715A67"/>
    <w:pPr>
      <w:numPr>
        <w:numId w:val="58"/>
      </w:numPr>
      <w:spacing w:after="0" w:line="276" w:lineRule="auto"/>
    </w:pPr>
    <w:rPr>
      <w:rFonts w:eastAsiaTheme="minorEastAsia"/>
      <w:sz w:val="22"/>
    </w:rPr>
  </w:style>
  <w:style w:type="paragraph" w:customStyle="1" w:styleId="NumberList1">
    <w:name w:val="Number List 1"/>
    <w:basedOn w:val="Normal"/>
    <w:rsid w:val="00715A67"/>
    <w:pPr>
      <w:numPr>
        <w:numId w:val="59"/>
      </w:numPr>
      <w:tabs>
        <w:tab w:val="clear" w:pos="907"/>
        <w:tab w:val="num" w:pos="851"/>
      </w:tabs>
      <w:spacing w:after="0" w:line="276" w:lineRule="auto"/>
    </w:pPr>
    <w:rPr>
      <w:rFonts w:eastAsiaTheme="minorEastAsia"/>
      <w:sz w:val="22"/>
    </w:rPr>
  </w:style>
  <w:style w:type="paragraph" w:customStyle="1" w:styleId="NumberList2">
    <w:name w:val="Number List 2"/>
    <w:basedOn w:val="Normal"/>
    <w:rsid w:val="00715A67"/>
    <w:pPr>
      <w:numPr>
        <w:numId w:val="60"/>
      </w:numPr>
      <w:spacing w:after="0" w:line="276" w:lineRule="auto"/>
    </w:pPr>
    <w:rPr>
      <w:rFonts w:eastAsiaTheme="minorEastAsia"/>
      <w:sz w:val="22"/>
    </w:rPr>
  </w:style>
  <w:style w:type="paragraph" w:customStyle="1" w:styleId="TABLE0">
    <w:name w:val="TABLE"/>
    <w:rsid w:val="00715A67"/>
    <w:pPr>
      <w:spacing w:after="0" w:line="240" w:lineRule="auto"/>
    </w:pPr>
    <w:rPr>
      <w:rFonts w:ascii="Times New Roman" w:eastAsia="Times New Roman" w:hAnsi="Times New Roman" w:cs="Times New Roman"/>
      <w:b/>
      <w:caps/>
      <w:noProof/>
      <w:kern w:val="0"/>
      <w:sz w:val="24"/>
      <w:szCs w:val="20"/>
      <w14:ligatures w14:val="none"/>
    </w:rPr>
  </w:style>
  <w:style w:type="paragraph" w:customStyle="1" w:styleId="Figuretitle">
    <w:name w:val="Figure title"/>
    <w:rsid w:val="00715A67"/>
    <w:pPr>
      <w:spacing w:after="0" w:line="240" w:lineRule="auto"/>
      <w:jc w:val="center"/>
    </w:pPr>
    <w:rPr>
      <w:rFonts w:ascii="Arial" w:eastAsia="Times New Roman" w:hAnsi="Arial" w:cs="Times New Roman"/>
      <w:b/>
      <w:noProof/>
      <w:kern w:val="0"/>
      <w14:ligatures w14:val="none"/>
    </w:rPr>
  </w:style>
  <w:style w:type="paragraph" w:customStyle="1" w:styleId="Note">
    <w:name w:val="Note:"/>
    <w:rsid w:val="00715A67"/>
    <w:pPr>
      <w:spacing w:after="0" w:line="240" w:lineRule="auto"/>
    </w:pPr>
    <w:rPr>
      <w:rFonts w:ascii="Times New Roman" w:eastAsia="Times New Roman" w:hAnsi="Times New Roman" w:cs="Times New Roman"/>
      <w:b/>
      <w:noProof/>
      <w:kern w:val="0"/>
      <w:sz w:val="24"/>
      <w:szCs w:val="20"/>
      <w14:ligatures w14:val="none"/>
    </w:rPr>
  </w:style>
  <w:style w:type="paragraph" w:customStyle="1" w:styleId="Paragraph">
    <w:name w:val="Paragraph"/>
    <w:rsid w:val="00715A67"/>
    <w:pPr>
      <w:spacing w:after="0" w:line="240" w:lineRule="auto"/>
      <w:jc w:val="both"/>
    </w:pPr>
    <w:rPr>
      <w:rFonts w:ascii="Times New Roman" w:eastAsia="Times New Roman" w:hAnsi="Times New Roman" w:cs="Times New Roman"/>
      <w:noProof/>
      <w:kern w:val="0"/>
      <w:sz w:val="24"/>
      <w:szCs w:val="20"/>
      <w14:ligatures w14:val="none"/>
    </w:rPr>
  </w:style>
  <w:style w:type="paragraph" w:customStyle="1" w:styleId="AppendixTitle">
    <w:name w:val="Appendix Title"/>
    <w:autoRedefine/>
    <w:rsid w:val="00715A67"/>
    <w:pPr>
      <w:spacing w:after="0" w:line="240" w:lineRule="auto"/>
    </w:pPr>
    <w:rPr>
      <w:rFonts w:ascii="Times New Roman" w:eastAsia="Times New Roman" w:hAnsi="Times New Roman" w:cs="Times New Roman"/>
      <w:b/>
      <w:noProof/>
      <w:kern w:val="0"/>
      <w:sz w:val="24"/>
      <w:szCs w:val="20"/>
      <w14:ligatures w14:val="none"/>
    </w:rPr>
  </w:style>
  <w:style w:type="paragraph" w:customStyle="1" w:styleId="FORWARD">
    <w:name w:val="FORWARD"/>
    <w:rsid w:val="00715A67"/>
    <w:pPr>
      <w:spacing w:after="0" w:line="240" w:lineRule="auto"/>
    </w:pPr>
    <w:rPr>
      <w:rFonts w:ascii="Times New Roman" w:eastAsia="Times New Roman" w:hAnsi="Times New Roman" w:cs="Times New Roman"/>
      <w:b/>
      <w:caps/>
      <w:noProof/>
      <w:kern w:val="0"/>
      <w:sz w:val="24"/>
      <w:szCs w:val="20"/>
      <w14:ligatures w14:val="none"/>
    </w:rPr>
  </w:style>
  <w:style w:type="paragraph" w:customStyle="1" w:styleId="BodyText21">
    <w:name w:val="Body Text 21"/>
    <w:basedOn w:val="Normal"/>
    <w:rsid w:val="00715A67"/>
    <w:pPr>
      <w:widowControl w:val="0"/>
      <w:spacing w:after="0" w:line="240" w:lineRule="exact"/>
      <w:ind w:left="720" w:hanging="720"/>
    </w:pPr>
    <w:rPr>
      <w:rFonts w:eastAsiaTheme="minorEastAsia"/>
      <w:sz w:val="22"/>
      <w:lang w:val="en-US"/>
    </w:rPr>
  </w:style>
  <w:style w:type="paragraph" w:customStyle="1" w:styleId="Subhead">
    <w:name w:val="Subhead"/>
    <w:rsid w:val="00715A67"/>
    <w:pPr>
      <w:widowControl w:val="0"/>
      <w:spacing w:after="0" w:line="240" w:lineRule="auto"/>
      <w:jc w:val="both"/>
    </w:pPr>
    <w:rPr>
      <w:rFonts w:ascii="Times New Roman" w:eastAsia="Times New Roman" w:hAnsi="Times New Roman" w:cs="Times New Roman"/>
      <w:color w:val="000000"/>
      <w:kern w:val="0"/>
      <w:sz w:val="24"/>
      <w:szCs w:val="20"/>
      <w:lang w:val="en-US"/>
      <w14:ligatures w14:val="none"/>
    </w:rPr>
  </w:style>
  <w:style w:type="paragraph" w:customStyle="1" w:styleId="BODY">
    <w:name w:val="BODY"/>
    <w:rsid w:val="00715A6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color w:val="000000"/>
      <w:kern w:val="0"/>
      <w:sz w:val="24"/>
      <w:szCs w:val="20"/>
      <w:lang w:val="en-US"/>
      <w14:ligatures w14:val="none"/>
    </w:rPr>
  </w:style>
  <w:style w:type="paragraph" w:customStyle="1" w:styleId="DefaultText">
    <w:name w:val="Default Text"/>
    <w:basedOn w:val="Normal"/>
    <w:rsid w:val="00715A67"/>
    <w:pPr>
      <w:spacing w:after="0" w:line="276" w:lineRule="auto"/>
    </w:pPr>
    <w:rPr>
      <w:rFonts w:eastAsiaTheme="minorEastAsia"/>
      <w:snapToGrid w:val="0"/>
      <w:sz w:val="22"/>
      <w:lang w:val="en-US"/>
    </w:rPr>
  </w:style>
  <w:style w:type="paragraph" w:customStyle="1" w:styleId="TableText">
    <w:name w:val="Table Text"/>
    <w:basedOn w:val="Normal"/>
    <w:rsid w:val="00715A67"/>
    <w:pPr>
      <w:spacing w:after="0" w:line="276" w:lineRule="auto"/>
    </w:pPr>
    <w:rPr>
      <w:rFonts w:eastAsiaTheme="minorEastAsia"/>
      <w:snapToGrid w:val="0"/>
      <w:sz w:val="22"/>
      <w:lang w:val="en-US"/>
    </w:rPr>
  </w:style>
  <w:style w:type="paragraph" w:customStyle="1" w:styleId="p10">
    <w:name w:val="p10"/>
    <w:basedOn w:val="Normal"/>
    <w:rsid w:val="00715A67"/>
    <w:pPr>
      <w:spacing w:after="0" w:line="276" w:lineRule="auto"/>
      <w:ind w:left="540" w:hanging="540"/>
    </w:pPr>
    <w:rPr>
      <w:rFonts w:ascii="Times" w:eastAsiaTheme="minorEastAsia" w:hAnsi="Times"/>
      <w:sz w:val="22"/>
    </w:rPr>
  </w:style>
  <w:style w:type="paragraph" w:customStyle="1" w:styleId="TableTitle">
    <w:name w:val="TableTitle"/>
    <w:basedOn w:val="Normal"/>
    <w:rsid w:val="00715A67"/>
    <w:pPr>
      <w:spacing w:line="276" w:lineRule="auto"/>
      <w:jc w:val="center"/>
    </w:pPr>
    <w:rPr>
      <w:rFonts w:eastAsiaTheme="minorEastAsia"/>
      <w:b/>
      <w:sz w:val="22"/>
    </w:rPr>
  </w:style>
  <w:style w:type="paragraph" w:customStyle="1" w:styleId="Pa0">
    <w:name w:val="Pa0"/>
    <w:basedOn w:val="Default"/>
    <w:next w:val="Default"/>
    <w:rsid w:val="00715A67"/>
    <w:rPr>
      <w:rFonts w:ascii="TimesNewRomanPS-ItalicMT" w:eastAsia="Times New Roman" w:hAnsi="TimesNewRomanPS-ItalicMT" w:cs="Times New Roman"/>
      <w:color w:val="auto"/>
      <w:lang w:val="en-GB" w:eastAsia="en-GB"/>
    </w:rPr>
  </w:style>
  <w:style w:type="paragraph" w:customStyle="1" w:styleId="Pa1">
    <w:name w:val="Pa1"/>
    <w:basedOn w:val="Default"/>
    <w:next w:val="Default"/>
    <w:rsid w:val="00715A67"/>
    <w:rPr>
      <w:rFonts w:ascii="TimesNewRomanPS-ItalicMT" w:eastAsia="Times New Roman" w:hAnsi="TimesNewRomanPS-ItalicMT" w:cs="Times New Roman"/>
      <w:color w:val="auto"/>
      <w:lang w:val="en-GB" w:eastAsia="en-GB"/>
    </w:rPr>
  </w:style>
  <w:style w:type="paragraph" w:customStyle="1" w:styleId="Head1">
    <w:name w:val="Head+1"/>
    <w:basedOn w:val="Normal"/>
    <w:next w:val="Normal"/>
    <w:rsid w:val="00715A67"/>
    <w:pPr>
      <w:keepNext/>
      <w:spacing w:after="0" w:line="276" w:lineRule="auto"/>
    </w:pPr>
    <w:rPr>
      <w:rFonts w:eastAsiaTheme="minorEastAsia"/>
      <w:sz w:val="22"/>
    </w:rPr>
  </w:style>
  <w:style w:type="paragraph" w:customStyle="1" w:styleId="StyleHeading2Arial">
    <w:name w:val="Style Heading 2 + Arial"/>
    <w:basedOn w:val="Heading2"/>
    <w:rsid w:val="00715A67"/>
    <w:pPr>
      <w:keepLines w:val="0"/>
      <w:numPr>
        <w:numId w:val="6"/>
      </w:numPr>
      <w:spacing w:after="60"/>
    </w:pPr>
    <w:rPr>
      <w:rFonts w:ascii="Arial" w:eastAsiaTheme="majorEastAsia" w:hAnsi="Arial"/>
      <w:iCs/>
    </w:rPr>
  </w:style>
  <w:style w:type="character" w:customStyle="1" w:styleId="text1">
    <w:name w:val="text1"/>
    <w:basedOn w:val="DefaultParagraphFont"/>
    <w:rsid w:val="00715A67"/>
    <w:rPr>
      <w:rFonts w:ascii="Arial" w:hAnsi="Arial" w:cs="Arial" w:hint="default"/>
      <w:color w:val="000000"/>
      <w:sz w:val="20"/>
      <w:szCs w:val="20"/>
    </w:rPr>
  </w:style>
  <w:style w:type="paragraph" w:customStyle="1" w:styleId="ENATable">
    <w:name w:val="ENA Table"/>
    <w:basedOn w:val="Normal"/>
    <w:rsid w:val="00715A67"/>
    <w:pPr>
      <w:spacing w:before="120" w:after="120" w:line="276" w:lineRule="auto"/>
      <w:jc w:val="center"/>
    </w:pPr>
    <w:rPr>
      <w:rFonts w:ascii="Arial" w:eastAsiaTheme="minorEastAsia" w:hAnsi="Arial" w:cs="Arial"/>
      <w:b/>
      <w:sz w:val="22"/>
    </w:rPr>
  </w:style>
  <w:style w:type="paragraph" w:customStyle="1" w:styleId="p7">
    <w:name w:val="p7"/>
    <w:basedOn w:val="Normal"/>
    <w:rsid w:val="00715A67"/>
    <w:pPr>
      <w:tabs>
        <w:tab w:val="left" w:pos="720"/>
      </w:tabs>
      <w:overflowPunct w:val="0"/>
      <w:autoSpaceDE w:val="0"/>
      <w:autoSpaceDN w:val="0"/>
      <w:adjustRightInd w:val="0"/>
      <w:spacing w:after="0" w:line="240" w:lineRule="atLeast"/>
      <w:textAlignment w:val="baseline"/>
    </w:pPr>
    <w:rPr>
      <w:rFonts w:eastAsiaTheme="minorEastAsia"/>
      <w:sz w:val="22"/>
    </w:rPr>
  </w:style>
  <w:style w:type="paragraph" w:customStyle="1" w:styleId="Section1">
    <w:name w:val="Section 1"/>
    <w:basedOn w:val="Normal"/>
    <w:rsid w:val="00715A67"/>
    <w:pPr>
      <w:tabs>
        <w:tab w:val="left" w:pos="8928"/>
      </w:tabs>
      <w:spacing w:before="120" w:after="120"/>
    </w:pPr>
    <w:rPr>
      <w:rFonts w:ascii="Arial" w:eastAsiaTheme="minorEastAsia" w:hAnsi="Arial"/>
      <w:b/>
      <w:sz w:val="22"/>
      <w:u w:val="single"/>
    </w:rPr>
  </w:style>
  <w:style w:type="paragraph" w:customStyle="1" w:styleId="COPP1">
    <w:name w:val="COP P1"/>
    <w:basedOn w:val="Normal"/>
    <w:rsid w:val="00715A67"/>
    <w:pPr>
      <w:keepLines/>
      <w:suppressAutoHyphens/>
      <w:spacing w:after="220" w:line="276" w:lineRule="auto"/>
      <w:ind w:left="720" w:hanging="720"/>
    </w:pPr>
    <w:rPr>
      <w:rFonts w:eastAsiaTheme="minorEastAsia"/>
      <w:spacing w:val="-2"/>
      <w:sz w:val="22"/>
    </w:rPr>
  </w:style>
  <w:style w:type="paragraph" w:customStyle="1" w:styleId="p18">
    <w:name w:val="p18"/>
    <w:basedOn w:val="Normal"/>
    <w:rsid w:val="00715A67"/>
    <w:pPr>
      <w:spacing w:after="0" w:line="240" w:lineRule="atLeast"/>
      <w:ind w:left="428" w:hanging="432"/>
    </w:pPr>
    <w:rPr>
      <w:rFonts w:eastAsiaTheme="minorEastAsia"/>
      <w:sz w:val="22"/>
    </w:rPr>
  </w:style>
  <w:style w:type="paragraph" w:customStyle="1" w:styleId="Numbertext">
    <w:name w:val="Number text"/>
    <w:basedOn w:val="Normal"/>
    <w:rsid w:val="00715A67"/>
    <w:pPr>
      <w:tabs>
        <w:tab w:val="num" w:pos="360"/>
      </w:tabs>
      <w:spacing w:after="0" w:line="276" w:lineRule="auto"/>
      <w:ind w:left="360" w:hanging="360"/>
    </w:pPr>
    <w:rPr>
      <w:rFonts w:eastAsiaTheme="minorEastAsia"/>
      <w:sz w:val="22"/>
    </w:rPr>
  </w:style>
  <w:style w:type="paragraph" w:customStyle="1" w:styleId="COPP2">
    <w:name w:val="COP P2"/>
    <w:basedOn w:val="Normal"/>
    <w:rsid w:val="00715A67"/>
    <w:pPr>
      <w:keepLines/>
      <w:suppressAutoHyphens/>
      <w:spacing w:after="220" w:line="276" w:lineRule="auto"/>
      <w:ind w:left="1440" w:hanging="720"/>
    </w:pPr>
    <w:rPr>
      <w:rFonts w:eastAsiaTheme="minorEastAsia"/>
      <w:spacing w:val="-2"/>
      <w:sz w:val="22"/>
    </w:rPr>
  </w:style>
  <w:style w:type="paragraph" w:customStyle="1" w:styleId="COPP3">
    <w:name w:val="COP P3"/>
    <w:basedOn w:val="COPP2"/>
    <w:rsid w:val="00715A67"/>
    <w:pPr>
      <w:tabs>
        <w:tab w:val="left" w:pos="2291"/>
      </w:tabs>
      <w:ind w:left="2291" w:hanging="851"/>
    </w:pPr>
  </w:style>
  <w:style w:type="paragraph" w:customStyle="1" w:styleId="UUNormal">
    <w:name w:val="UU_Normal"/>
    <w:basedOn w:val="Normal"/>
    <w:rsid w:val="00715A67"/>
    <w:pPr>
      <w:numPr>
        <w:ilvl w:val="1"/>
        <w:numId w:val="61"/>
      </w:numPr>
      <w:spacing w:after="0" w:line="276" w:lineRule="auto"/>
    </w:pPr>
    <w:rPr>
      <w:rFonts w:ascii="Arial" w:eastAsiaTheme="minorEastAsia" w:hAnsi="Arial"/>
      <w:sz w:val="20"/>
      <w:szCs w:val="24"/>
      <w:lang w:val="en-US"/>
    </w:rPr>
  </w:style>
  <w:style w:type="paragraph" w:customStyle="1" w:styleId="UUHeaderIncinContents">
    <w:name w:val="UU_Header_Inc_in_Contents"/>
    <w:basedOn w:val="Heading1"/>
    <w:next w:val="UUNormal"/>
    <w:rsid w:val="00715A67"/>
    <w:pPr>
      <w:keepLines/>
      <w:spacing w:after="60"/>
      <w:jc w:val="center"/>
    </w:pPr>
    <w:rPr>
      <w:rFonts w:eastAsiaTheme="majorEastAsia" w:cstheme="majorBidi"/>
      <w:color w:val="2F5496" w:themeColor="accent1" w:themeShade="BF"/>
      <w:spacing w:val="0"/>
      <w:sz w:val="24"/>
      <w:szCs w:val="28"/>
      <w:lang w:val="en-US"/>
    </w:rPr>
  </w:style>
  <w:style w:type="paragraph" w:customStyle="1" w:styleId="UUHeaderNormal">
    <w:name w:val="UU_Header_Normal"/>
    <w:basedOn w:val="Heading2"/>
    <w:next w:val="Normal"/>
    <w:rsid w:val="00715A67"/>
    <w:pPr>
      <w:keepLines w:val="0"/>
      <w:numPr>
        <w:ilvl w:val="0"/>
        <w:numId w:val="0"/>
      </w:numPr>
      <w:tabs>
        <w:tab w:val="num" w:pos="720"/>
      </w:tabs>
      <w:spacing w:after="60"/>
      <w:ind w:left="720" w:hanging="360"/>
    </w:pPr>
    <w:rPr>
      <w:rFonts w:ascii="Arial" w:eastAsiaTheme="majorEastAsia" w:hAnsi="Arial"/>
      <w:sz w:val="20"/>
      <w:szCs w:val="24"/>
      <w:u w:val="single"/>
    </w:rPr>
  </w:style>
  <w:style w:type="paragraph" w:customStyle="1" w:styleId="NormalUU">
    <w:name w:val="Normal_UU"/>
    <w:basedOn w:val="Normal"/>
    <w:rsid w:val="00715A67"/>
    <w:pPr>
      <w:spacing w:after="0" w:line="276" w:lineRule="auto"/>
    </w:pPr>
    <w:rPr>
      <w:rFonts w:ascii="Arial" w:eastAsiaTheme="minorEastAsia" w:hAnsi="Arial"/>
      <w:sz w:val="20"/>
      <w:szCs w:val="24"/>
    </w:rPr>
  </w:style>
  <w:style w:type="table" w:styleId="TableTheme">
    <w:name w:val="Table Theme"/>
    <w:basedOn w:val="TableNormal"/>
    <w:rsid w:val="00715A67"/>
    <w:pPr>
      <w:spacing w:after="60" w:line="240" w:lineRule="auto"/>
      <w:jc w:val="both"/>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715A67"/>
    <w:rPr>
      <w:smallCaps/>
      <w:color w:val="ED7D31" w:themeColor="accent2"/>
      <w:u w:val="single"/>
    </w:rPr>
  </w:style>
  <w:style w:type="character" w:customStyle="1" w:styleId="cf01">
    <w:name w:val="cf01"/>
    <w:basedOn w:val="DefaultParagraphFont"/>
    <w:rsid w:val="00715A67"/>
    <w:rPr>
      <w:rFonts w:ascii="Segoe UI" w:hAnsi="Segoe UI" w:cs="Segoe UI" w:hint="default"/>
      <w:sz w:val="18"/>
      <w:szCs w:val="18"/>
    </w:rPr>
  </w:style>
  <w:style w:type="character" w:customStyle="1" w:styleId="normaltextrun">
    <w:name w:val="normaltextrun"/>
    <w:basedOn w:val="DefaultParagraphFont"/>
    <w:rsid w:val="00715A67"/>
  </w:style>
  <w:style w:type="character" w:customStyle="1" w:styleId="eop">
    <w:name w:val="eop"/>
    <w:basedOn w:val="DefaultParagraphFont"/>
    <w:rsid w:val="00715A67"/>
  </w:style>
  <w:style w:type="character" w:customStyle="1" w:styleId="CharChar13">
    <w:name w:val="Char Char13"/>
    <w:semiHidden/>
    <w:locked/>
    <w:rsid w:val="00715A67"/>
    <w:rPr>
      <w:rFonts w:ascii="Tw Cen MT" w:hAnsi="Tw Cen MT"/>
      <w:sz w:val="24"/>
      <w:lang w:val="en-GB" w:eastAsia="en-GB" w:bidi="ar-SA"/>
    </w:rPr>
  </w:style>
  <w:style w:type="paragraph" w:customStyle="1" w:styleId="N1">
    <w:name w:val="N1"/>
    <w:basedOn w:val="Normal"/>
    <w:rsid w:val="00715A67"/>
    <w:pPr>
      <w:numPr>
        <w:numId w:val="62"/>
      </w:numPr>
      <w:spacing w:before="160" w:after="0" w:line="220" w:lineRule="atLeast"/>
      <w:jc w:val="both"/>
    </w:pPr>
    <w:rPr>
      <w:rFonts w:eastAsia="Times New Roman" w:cs="Times New Roman"/>
      <w:sz w:val="21"/>
      <w:szCs w:val="20"/>
    </w:rPr>
  </w:style>
  <w:style w:type="paragraph" w:customStyle="1" w:styleId="N2">
    <w:name w:val="N2"/>
    <w:basedOn w:val="N1"/>
    <w:rsid w:val="00715A67"/>
    <w:pPr>
      <w:numPr>
        <w:ilvl w:val="1"/>
      </w:numPr>
      <w:spacing w:before="80"/>
    </w:pPr>
  </w:style>
  <w:style w:type="paragraph" w:customStyle="1" w:styleId="N3">
    <w:name w:val="N3"/>
    <w:basedOn w:val="N2"/>
    <w:rsid w:val="00715A67"/>
    <w:pPr>
      <w:numPr>
        <w:ilvl w:val="2"/>
      </w:numPr>
    </w:pPr>
  </w:style>
  <w:style w:type="paragraph" w:customStyle="1" w:styleId="N4">
    <w:name w:val="N4"/>
    <w:basedOn w:val="N3"/>
    <w:rsid w:val="00715A67"/>
    <w:pPr>
      <w:numPr>
        <w:ilvl w:val="3"/>
      </w:numPr>
    </w:pPr>
  </w:style>
  <w:style w:type="paragraph" w:customStyle="1" w:styleId="N5">
    <w:name w:val="N5"/>
    <w:basedOn w:val="N4"/>
    <w:rsid w:val="00715A67"/>
    <w:pPr>
      <w:numPr>
        <w:ilvl w:val="4"/>
      </w:numPr>
    </w:pPr>
  </w:style>
  <w:style w:type="numbering" w:customStyle="1" w:styleId="NoList1">
    <w:name w:val="No List1"/>
    <w:next w:val="NoList"/>
    <w:uiPriority w:val="99"/>
    <w:semiHidden/>
    <w:unhideWhenUsed/>
    <w:rsid w:val="00715A67"/>
  </w:style>
  <w:style w:type="character" w:customStyle="1" w:styleId="Heading2Char1">
    <w:name w:val="Heading 2 Char1"/>
    <w:aliases w:val="DCUSA H2 Char1,level 2 Char1,level2 Char1,2 Char1,Chapter Char1,1.Seite Char1,Sub Heading Char1,Chapter Title Char1,Attribute Heading 2 Char1,H2 Char1,h2 Char1,(Alt+2) Char1,heading2 Char1,heading h2 Char1,KJL:1st Level Char1,PARA2 Char1"/>
    <w:basedOn w:val="DefaultParagraphFont"/>
    <w:semiHidden/>
    <w:rsid w:val="00715A67"/>
    <w:rPr>
      <w:rFonts w:ascii="Calibri Light" w:eastAsia="Times New Roman" w:hAnsi="Calibri Light" w:cs="Times New Roman"/>
      <w:color w:val="2F5496"/>
      <w:sz w:val="26"/>
      <w:szCs w:val="26"/>
    </w:rPr>
  </w:style>
  <w:style w:type="character" w:customStyle="1" w:styleId="Heading3Char1">
    <w:name w:val="Heading 3 Char1"/>
    <w:aliases w:val="DCUSA H3 Char1,level 3 Char1,level3 Char1,Nadpis 3 Char1,3 Char1,Section Char1,Annotationen Char1,(Alt+3) Char1,(Alt+3)1 Char1,(Alt+3)2 Char1,(Alt+3)3 Char1,(Alt+3)4 Char1,(Alt+3)5 Char1,(Alt+3)6 Char1,(Alt+3)11 Char1,(Alt+3)21 Char1"/>
    <w:basedOn w:val="DefaultParagraphFont"/>
    <w:uiPriority w:val="99"/>
    <w:semiHidden/>
    <w:rsid w:val="00715A67"/>
    <w:rPr>
      <w:rFonts w:ascii="Calibri Light" w:eastAsia="Times New Roman" w:hAnsi="Calibri Light" w:cs="Times New Roman"/>
      <w:color w:val="1F3763"/>
      <w:sz w:val="24"/>
      <w:szCs w:val="24"/>
    </w:rPr>
  </w:style>
  <w:style w:type="character" w:customStyle="1" w:styleId="Heading4Char1">
    <w:name w:val="Heading 4 Char1"/>
    <w:aliases w:val="DCUSA H4 Char1,Subsection Char1,(Alt+4) Char1,H41 Char1,(Alt+4)1 Char1,H42 Char1,(Alt+4)2 Char1,H43 Char1,(Alt+4)3 Char1,H44 Char1,(Alt+4)4 Char1,H45 Char1,(Alt+4)5 Char1,H411 Char1,(Alt+4)11 Char1,H421 Char1,(Alt+4)21 Char1,H431 Char1"/>
    <w:basedOn w:val="DefaultParagraphFont"/>
    <w:uiPriority w:val="99"/>
    <w:semiHidden/>
    <w:rsid w:val="00715A67"/>
    <w:rPr>
      <w:rFonts w:ascii="Calibri Light" w:eastAsia="Times New Roman" w:hAnsi="Calibri Light" w:cs="Times New Roman"/>
      <w:i/>
      <w:iCs/>
      <w:color w:val="2F5496"/>
      <w:sz w:val="22"/>
      <w:szCs w:val="22"/>
    </w:rPr>
  </w:style>
  <w:style w:type="character" w:customStyle="1" w:styleId="Heading5Char1">
    <w:name w:val="Heading 5 Char1"/>
    <w:aliases w:val="Appendix Header Char1,DCUSA a) Char1,Subheading Char1,Heading 5* Char1,H5 Char1,FMH1 Char1,Appendix A to X Char1,dash Char1,ds Char1,dd Char1,h5 Char1,Heading 5(unused) Char1,Level 3 - (i) Char1,Roman list Char1,H51 Char1,PR13 Char1"/>
    <w:basedOn w:val="DefaultParagraphFont"/>
    <w:uiPriority w:val="99"/>
    <w:semiHidden/>
    <w:rsid w:val="00715A67"/>
    <w:rPr>
      <w:rFonts w:ascii="Calibri Light" w:eastAsia="Times New Roman" w:hAnsi="Calibri Light" w:cs="Times New Roman"/>
      <w:color w:val="2F5496"/>
      <w:sz w:val="22"/>
      <w:szCs w:val="22"/>
    </w:rPr>
  </w:style>
  <w:style w:type="character" w:customStyle="1" w:styleId="Heading6Char1">
    <w:name w:val="Heading 6 Char1"/>
    <w:aliases w:val="DCSA i) Char1,h6 Char1,H6 Char1,H61 Char1,H62 Char1,H63 Char1,H64 Char1,H65 Char1,H66 Char1,H67 Char1,H68 Char1,H69 Char1,H610 Char1,H611 Char1,H612 Char1,H613 Char1,H614 Char1,H615 Char1,H616 Char1,H617 Char1,H618 Char1,H619 Char1"/>
    <w:basedOn w:val="DefaultParagraphFont"/>
    <w:uiPriority w:val="99"/>
    <w:semiHidden/>
    <w:rsid w:val="00715A67"/>
    <w:rPr>
      <w:rFonts w:ascii="Calibri Light" w:eastAsia="Times New Roman" w:hAnsi="Calibri Light" w:cs="Times New Roman"/>
      <w:color w:val="1F3763"/>
      <w:sz w:val="22"/>
      <w:szCs w:val="22"/>
    </w:rPr>
  </w:style>
  <w:style w:type="paragraph" w:customStyle="1" w:styleId="msonormal0">
    <w:name w:val="msonormal"/>
    <w:basedOn w:val="Normal"/>
    <w:uiPriority w:val="99"/>
    <w:rsid w:val="00715A67"/>
    <w:pPr>
      <w:spacing w:before="100" w:beforeAutospacing="1" w:after="100" w:afterAutospacing="1" w:line="276" w:lineRule="auto"/>
    </w:pPr>
    <w:rPr>
      <w:rFonts w:eastAsia="Yu Mincho" w:cs="Arial"/>
      <w:sz w:val="22"/>
      <w:szCs w:val="24"/>
    </w:rPr>
  </w:style>
  <w:style w:type="character" w:customStyle="1" w:styleId="Heading7Char1">
    <w:name w:val="Heading 7 Char1"/>
    <w:aliases w:val="ITT t7 Char1,PA Appendix Major Char1,Appendix Major Char1,Lev 7 Char1,Heading 7(unused) Char1,Legal Level 1.1. Char1,L2 PIP Char1,L7 Char1,Numbered - 7 Char1,7 Char1,subTITLEPAGE Char1,letter list Char1,L1 Heading 7 Char1,req3 Char1"/>
    <w:basedOn w:val="DefaultParagraphFont"/>
    <w:uiPriority w:val="99"/>
    <w:semiHidden/>
    <w:rsid w:val="00715A67"/>
    <w:rPr>
      <w:rFonts w:ascii="Calibri Light" w:eastAsia="Times New Roman" w:hAnsi="Calibri Light" w:cs="Times New Roman"/>
      <w:i/>
      <w:iCs/>
      <w:color w:val="1F3763"/>
      <w:sz w:val="22"/>
      <w:szCs w:val="22"/>
    </w:rPr>
  </w:style>
  <w:style w:type="character" w:customStyle="1" w:styleId="Heading8Char1">
    <w:name w:val="Heading 8 Char1"/>
    <w:aliases w:val="level2(a) Char1"/>
    <w:basedOn w:val="DefaultParagraphFont"/>
    <w:uiPriority w:val="99"/>
    <w:semiHidden/>
    <w:rsid w:val="00715A67"/>
    <w:rPr>
      <w:rFonts w:ascii="Calibri Light" w:eastAsia="Times New Roman" w:hAnsi="Calibri Light" w:cs="Times New Roman"/>
      <w:color w:val="272727"/>
      <w:sz w:val="21"/>
      <w:szCs w:val="21"/>
    </w:rPr>
  </w:style>
  <w:style w:type="character" w:customStyle="1" w:styleId="Heading9Char1">
    <w:name w:val="Heading 9 Char1"/>
    <w:aliases w:val="App Heading Char1,level3(i) Char1"/>
    <w:basedOn w:val="DefaultParagraphFont"/>
    <w:uiPriority w:val="99"/>
    <w:semiHidden/>
    <w:rsid w:val="00715A67"/>
    <w:rPr>
      <w:rFonts w:ascii="Calibri Light" w:eastAsia="Times New Roman" w:hAnsi="Calibri Light" w:cs="Times New Roman"/>
      <w:i/>
      <w:iCs/>
      <w:color w:val="272727"/>
      <w:sz w:val="21"/>
      <w:szCs w:val="21"/>
    </w:rPr>
  </w:style>
  <w:style w:type="table" w:customStyle="1" w:styleId="TableGrid14">
    <w:name w:val="Table Grid14"/>
    <w:basedOn w:val="TableNormal"/>
    <w:next w:val="TableGrid"/>
    <w:uiPriority w:val="39"/>
    <w:rsid w:val="00715A67"/>
    <w:pPr>
      <w:spacing w:after="60" w:line="240" w:lineRule="auto"/>
      <w:jc w:val="both"/>
    </w:pPr>
    <w:rPr>
      <w:rFonts w:ascii="Times New Roman" w:eastAsia="Times New Roman" w:hAnsi="Times New Roman" w:cs="Times New Roman"/>
      <w:kern w:val="0"/>
      <w:sz w:val="20"/>
      <w:szCs w:val="20"/>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4">
    <w:name w:val="Grid Table 44"/>
    <w:basedOn w:val="TableNormal"/>
    <w:next w:val="GridTable4"/>
    <w:uiPriority w:val="49"/>
    <w:rsid w:val="00715A67"/>
    <w:pPr>
      <w:spacing w:after="0" w:line="240" w:lineRule="auto"/>
    </w:pPr>
    <w:rPr>
      <w:rFonts w:ascii="Times New Roman" w:eastAsia="Times New Roman" w:hAnsi="Times New Roman" w:cs="Times New Roman"/>
      <w:kern w:val="0"/>
      <w:sz w:val="20"/>
      <w:szCs w:val="20"/>
      <w:lang w:eastAsia="en-US"/>
      <w14:ligatures w14:val="non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DCUSAH3Heading3">
    <w:name w:val="DCUSA H3  (Heading 3)"/>
    <w:basedOn w:val="Normal"/>
    <w:uiPriority w:val="99"/>
    <w:rsid w:val="00715A67"/>
    <w:pPr>
      <w:spacing w:after="120"/>
      <w:ind w:left="1418" w:hanging="681"/>
      <w:jc w:val="both"/>
    </w:pPr>
    <w:rPr>
      <w:rFonts w:asciiTheme="minorHAnsi" w:hAnsiTheme="minorHAnsi"/>
    </w:rPr>
  </w:style>
  <w:style w:type="paragraph" w:customStyle="1" w:styleId="DCUSAH4Heading4">
    <w:name w:val="DCUSA H4  (Heading 4)"/>
    <w:basedOn w:val="Normal"/>
    <w:uiPriority w:val="99"/>
    <w:rsid w:val="00715A67"/>
    <w:pPr>
      <w:spacing w:after="120"/>
      <w:ind w:left="2041" w:hanging="623"/>
      <w:jc w:val="both"/>
    </w:pPr>
    <w:rPr>
      <w:rFonts w:asciiTheme="minorHAnsi" w:hAnsiTheme="minorHAnsi"/>
    </w:rPr>
  </w:style>
  <w:style w:type="character" w:customStyle="1" w:styleId="UnresolvedMention2">
    <w:name w:val="Unresolved Mention2"/>
    <w:basedOn w:val="DefaultParagraphFont"/>
    <w:uiPriority w:val="99"/>
    <w:semiHidden/>
    <w:rsid w:val="00715A67"/>
    <w:rPr>
      <w:color w:val="605E5C"/>
      <w:shd w:val="clear" w:color="auto" w:fill="E1DFDD"/>
    </w:rPr>
  </w:style>
  <w:style w:type="character" w:customStyle="1" w:styleId="UnresolvedMention3">
    <w:name w:val="Unresolved Mention3"/>
    <w:basedOn w:val="DefaultParagraphFont"/>
    <w:uiPriority w:val="99"/>
    <w:semiHidden/>
    <w:rsid w:val="00715A67"/>
    <w:rPr>
      <w:color w:val="605E5C"/>
      <w:shd w:val="clear" w:color="auto" w:fill="E1DFDD"/>
    </w:rPr>
  </w:style>
  <w:style w:type="table" w:styleId="GridTable1Light">
    <w:name w:val="Grid Table 1 Light"/>
    <w:basedOn w:val="TableNormal"/>
    <w:uiPriority w:val="46"/>
    <w:rsid w:val="00715A67"/>
    <w:pPr>
      <w:spacing w:after="0" w:line="240" w:lineRule="auto"/>
    </w:pPr>
    <w:rPr>
      <w:kern w:val="0"/>
      <w:lang w:eastAsia="en-US"/>
      <w14:ligatures w14:val="non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54</Pages>
  <Words>11384</Words>
  <Characters>64895</Characters>
  <Application>Microsoft Office Word</Application>
  <DocSecurity>4</DocSecurity>
  <Lines>540</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Andy Green</cp:lastModifiedBy>
  <cp:revision>2</cp:revision>
  <dcterms:created xsi:type="dcterms:W3CDTF">2025-07-09T09:59:00Z</dcterms:created>
  <dcterms:modified xsi:type="dcterms:W3CDTF">2025-07-09T09:59:00Z</dcterms:modified>
</cp:coreProperties>
</file>